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1A700" w14:textId="4B3E6D63" w:rsidR="00EC384A" w:rsidRPr="00C4448B" w:rsidRDefault="00EC384A" w:rsidP="00A7026D">
      <w:pPr>
        <w:spacing w:after="0" w:line="360" w:lineRule="auto"/>
        <w:jc w:val="right"/>
        <w:rPr>
          <w:rFonts w:ascii="Verdana" w:eastAsia="Times New Roman" w:hAnsi="Verdana" w:cs="Tahoma"/>
          <w:b/>
          <w:iCs/>
          <w:sz w:val="20"/>
          <w:szCs w:val="20"/>
          <w:lang w:eastAsia="pl-PL"/>
        </w:rPr>
      </w:pPr>
      <w:r w:rsidRPr="00C4448B">
        <w:rPr>
          <w:rFonts w:ascii="Verdana" w:eastAsia="Times New Roman" w:hAnsi="Verdana" w:cs="Tahoma"/>
          <w:b/>
          <w:iCs/>
          <w:sz w:val="20"/>
          <w:szCs w:val="20"/>
          <w:lang w:eastAsia="pl-PL"/>
        </w:rPr>
        <w:t xml:space="preserve">Załącznik nr </w:t>
      </w:r>
      <w:r w:rsidRPr="00651997">
        <w:rPr>
          <w:rFonts w:ascii="Verdana" w:eastAsia="Times New Roman" w:hAnsi="Verdana" w:cs="Tahoma"/>
          <w:b/>
          <w:iCs/>
          <w:color w:val="7030A0"/>
          <w:sz w:val="20"/>
          <w:szCs w:val="20"/>
          <w:lang w:eastAsia="pl-PL"/>
        </w:rPr>
        <w:t>2</w:t>
      </w:r>
      <w:r w:rsidR="00447E14" w:rsidRPr="00651997">
        <w:rPr>
          <w:rFonts w:ascii="Verdana" w:eastAsia="Times New Roman" w:hAnsi="Verdana" w:cs="Tahoma"/>
          <w:b/>
          <w:iCs/>
          <w:color w:val="7030A0"/>
          <w:sz w:val="20"/>
          <w:szCs w:val="20"/>
          <w:lang w:eastAsia="pl-PL"/>
        </w:rPr>
        <w:t>a</w:t>
      </w:r>
      <w:r w:rsidRPr="00C4448B">
        <w:rPr>
          <w:rFonts w:ascii="Verdana" w:eastAsia="Times New Roman" w:hAnsi="Verdana" w:cs="Tahoma"/>
          <w:b/>
          <w:iCs/>
          <w:sz w:val="20"/>
          <w:szCs w:val="20"/>
          <w:lang w:eastAsia="pl-PL"/>
        </w:rPr>
        <w:t xml:space="preserve"> do SWZ</w:t>
      </w:r>
    </w:p>
    <w:p w14:paraId="4537227B" w14:textId="089AC936" w:rsidR="0081738D" w:rsidRPr="00354A13" w:rsidRDefault="00EC384A" w:rsidP="00354A13">
      <w:pPr>
        <w:spacing w:after="0" w:line="360" w:lineRule="auto"/>
        <w:jc w:val="right"/>
        <w:rPr>
          <w:rFonts w:ascii="Verdana" w:eastAsia="Times New Roman" w:hAnsi="Verdana" w:cs="Tahoma"/>
          <w:b/>
          <w:iCs/>
          <w:color w:val="7030A0"/>
          <w:sz w:val="20"/>
          <w:szCs w:val="20"/>
          <w:lang w:eastAsia="pl-PL"/>
        </w:rPr>
      </w:pPr>
      <w:r w:rsidRPr="00C4448B">
        <w:rPr>
          <w:rFonts w:ascii="Verdana" w:eastAsia="Times New Roman" w:hAnsi="Verdana" w:cs="Tahoma"/>
          <w:b/>
          <w:iCs/>
          <w:sz w:val="20"/>
          <w:szCs w:val="20"/>
          <w:lang w:eastAsia="pl-PL"/>
        </w:rPr>
        <w:t xml:space="preserve">          </w:t>
      </w:r>
      <w:r w:rsidR="006B5E94" w:rsidRPr="00C4448B">
        <w:rPr>
          <w:rFonts w:ascii="Verdana" w:eastAsia="Times New Roman" w:hAnsi="Verdana" w:cs="Tahoma"/>
          <w:b/>
          <w:iCs/>
          <w:sz w:val="20"/>
          <w:szCs w:val="20"/>
          <w:lang w:eastAsia="pl-PL"/>
        </w:rPr>
        <w:t xml:space="preserve">             </w:t>
      </w:r>
      <w:r w:rsidR="006B5E94" w:rsidRPr="00C4448B">
        <w:rPr>
          <w:rFonts w:ascii="Verdana" w:eastAsia="Times New Roman" w:hAnsi="Verdana" w:cs="Tahoma"/>
          <w:b/>
          <w:iCs/>
          <w:sz w:val="20"/>
          <w:szCs w:val="20"/>
          <w:lang w:eastAsia="pl-PL"/>
        </w:rPr>
        <w:tab/>
      </w:r>
      <w:r w:rsidR="006B5E94" w:rsidRPr="00EC61DC">
        <w:rPr>
          <w:rFonts w:ascii="Verdana" w:eastAsia="Times New Roman" w:hAnsi="Verdana" w:cs="Tahoma"/>
          <w:b/>
          <w:iCs/>
          <w:sz w:val="20"/>
          <w:szCs w:val="20"/>
          <w:lang w:eastAsia="pl-PL"/>
        </w:rPr>
        <w:t xml:space="preserve">Nr sprawy </w:t>
      </w:r>
      <w:r w:rsidR="00447E14">
        <w:rPr>
          <w:rFonts w:ascii="Verdana" w:eastAsia="Times New Roman" w:hAnsi="Verdana" w:cs="Tahoma"/>
          <w:b/>
          <w:iCs/>
          <w:color w:val="7030A0"/>
          <w:sz w:val="20"/>
          <w:szCs w:val="20"/>
          <w:lang w:eastAsia="pl-PL"/>
        </w:rPr>
        <w:t>NZP.</w:t>
      </w:r>
      <w:r w:rsidR="004631BB" w:rsidRPr="00EC61DC">
        <w:rPr>
          <w:rFonts w:ascii="Verdana" w:eastAsia="Times New Roman" w:hAnsi="Verdana" w:cs="Tahoma"/>
          <w:b/>
          <w:iCs/>
          <w:color w:val="7030A0"/>
          <w:sz w:val="20"/>
          <w:szCs w:val="20"/>
          <w:lang w:eastAsia="pl-PL"/>
        </w:rPr>
        <w:t>2</w:t>
      </w:r>
      <w:r w:rsidR="00EC61DC" w:rsidRPr="00EC61DC">
        <w:rPr>
          <w:rFonts w:ascii="Verdana" w:eastAsia="Times New Roman" w:hAnsi="Verdana" w:cs="Tahoma"/>
          <w:b/>
          <w:iCs/>
          <w:color w:val="7030A0"/>
          <w:sz w:val="20"/>
          <w:szCs w:val="20"/>
          <w:lang w:eastAsia="pl-PL"/>
        </w:rPr>
        <w:t>7</w:t>
      </w:r>
      <w:r w:rsidR="00447E14">
        <w:rPr>
          <w:rFonts w:ascii="Verdana" w:eastAsia="Times New Roman" w:hAnsi="Verdana" w:cs="Tahoma"/>
          <w:b/>
          <w:iCs/>
          <w:color w:val="7030A0"/>
          <w:sz w:val="20"/>
          <w:szCs w:val="20"/>
          <w:lang w:eastAsia="pl-PL"/>
        </w:rPr>
        <w:t>1</w:t>
      </w:r>
      <w:r w:rsidR="00EC61DC" w:rsidRPr="00EC61DC">
        <w:rPr>
          <w:rFonts w:ascii="Verdana" w:eastAsia="Times New Roman" w:hAnsi="Verdana" w:cs="Tahoma"/>
          <w:b/>
          <w:iCs/>
          <w:color w:val="7030A0"/>
          <w:sz w:val="20"/>
          <w:szCs w:val="20"/>
          <w:lang w:eastAsia="pl-PL"/>
        </w:rPr>
        <w:t>.</w:t>
      </w:r>
      <w:r w:rsidR="00447E14">
        <w:rPr>
          <w:rFonts w:ascii="Verdana" w:eastAsia="Times New Roman" w:hAnsi="Verdana" w:cs="Tahoma"/>
          <w:b/>
          <w:iCs/>
          <w:color w:val="7030A0"/>
          <w:sz w:val="20"/>
          <w:szCs w:val="20"/>
          <w:lang w:eastAsia="pl-PL"/>
        </w:rPr>
        <w:t>3.</w:t>
      </w:r>
      <w:r w:rsidR="00B73653" w:rsidRPr="00EC61DC">
        <w:rPr>
          <w:rFonts w:ascii="Verdana" w:eastAsia="Times New Roman" w:hAnsi="Verdana" w:cs="Tahoma"/>
          <w:b/>
          <w:iCs/>
          <w:color w:val="7030A0"/>
          <w:sz w:val="20"/>
          <w:szCs w:val="20"/>
          <w:lang w:eastAsia="pl-PL"/>
        </w:rPr>
        <w:t>202</w:t>
      </w:r>
      <w:r w:rsidR="00447E14">
        <w:rPr>
          <w:rFonts w:ascii="Verdana" w:eastAsia="Times New Roman" w:hAnsi="Verdana" w:cs="Tahoma"/>
          <w:b/>
          <w:iCs/>
          <w:color w:val="7030A0"/>
          <w:sz w:val="20"/>
          <w:szCs w:val="20"/>
          <w:lang w:eastAsia="pl-PL"/>
        </w:rPr>
        <w:t>6</w:t>
      </w:r>
    </w:p>
    <w:p w14:paraId="184A6F19" w14:textId="77777777" w:rsidR="00AB03D2" w:rsidRPr="00B31649" w:rsidRDefault="00AB03D2" w:rsidP="00273951">
      <w:pPr>
        <w:keepNext/>
        <w:spacing w:after="0" w:line="240" w:lineRule="auto"/>
        <w:outlineLvl w:val="0"/>
        <w:rPr>
          <w:rFonts w:ascii="Verdana" w:eastAsia="Times New Roman" w:hAnsi="Verdana" w:cs="Tahoma"/>
          <w:b/>
          <w:bCs/>
          <w:strike/>
          <w:sz w:val="10"/>
          <w:szCs w:val="10"/>
          <w:lang w:eastAsia="pl-PL"/>
        </w:rPr>
      </w:pPr>
    </w:p>
    <w:p w14:paraId="312978C8" w14:textId="71014A49" w:rsidR="006007FA" w:rsidRPr="00AB255F" w:rsidRDefault="00707033" w:rsidP="0019501C">
      <w:pPr>
        <w:keepNext/>
        <w:spacing w:after="0" w:line="240" w:lineRule="auto"/>
        <w:jc w:val="center"/>
        <w:outlineLvl w:val="0"/>
        <w:rPr>
          <w:rFonts w:ascii="Verdana" w:eastAsia="Times New Roman" w:hAnsi="Verdana" w:cs="Arial"/>
          <w:b/>
          <w:i/>
          <w:strike/>
          <w:lang w:eastAsia="ar-SA"/>
        </w:rPr>
      </w:pPr>
      <w:r w:rsidRPr="00AB255F">
        <w:rPr>
          <w:rFonts w:ascii="Verdana" w:hAnsi="Verdana"/>
          <w:b/>
          <w:bCs/>
        </w:rPr>
        <w:t>OPIS PRZEDMIOTU ZAMÓWIENIA ORAZ WARUNKI LICENCJI</w:t>
      </w:r>
    </w:p>
    <w:p w14:paraId="4BD52AC9" w14:textId="77777777" w:rsidR="00B31649" w:rsidRDefault="00B31649" w:rsidP="0019501C">
      <w:pPr>
        <w:keepNext/>
        <w:spacing w:after="0" w:line="240" w:lineRule="auto"/>
        <w:jc w:val="center"/>
        <w:outlineLvl w:val="0"/>
        <w:rPr>
          <w:rFonts w:ascii="Verdana" w:eastAsia="Times New Roman" w:hAnsi="Verdana" w:cs="Arial"/>
          <w:b/>
          <w:i/>
          <w:strike/>
          <w:sz w:val="20"/>
          <w:szCs w:val="20"/>
          <w:lang w:eastAsia="ar-SA"/>
        </w:rPr>
      </w:pPr>
    </w:p>
    <w:p w14:paraId="6802BEFE" w14:textId="79268CD1" w:rsidR="006B03AF" w:rsidRPr="001F446D" w:rsidRDefault="00B31649" w:rsidP="006B03AF">
      <w:pPr>
        <w:keepNext/>
        <w:spacing w:after="0" w:line="360" w:lineRule="auto"/>
        <w:jc w:val="center"/>
        <w:outlineLvl w:val="0"/>
        <w:rPr>
          <w:rFonts w:ascii="Verdana" w:eastAsia="Times New Roman" w:hAnsi="Verdana" w:cs="Arial"/>
          <w:b/>
          <w:i/>
          <w:color w:val="7030A0"/>
          <w:sz w:val="20"/>
          <w:szCs w:val="20"/>
          <w:u w:val="single"/>
          <w:lang w:eastAsia="ar-SA"/>
        </w:rPr>
      </w:pPr>
      <w:r w:rsidRPr="001F446D">
        <w:rPr>
          <w:rFonts w:ascii="Verdana" w:eastAsia="Times New Roman" w:hAnsi="Verdana" w:cs="Arial"/>
          <w:b/>
          <w:i/>
          <w:color w:val="7030A0"/>
          <w:sz w:val="20"/>
          <w:szCs w:val="20"/>
          <w:u w:val="single"/>
          <w:lang w:eastAsia="ar-SA"/>
        </w:rPr>
        <w:t>Pakiet nr 1</w:t>
      </w:r>
      <w:r w:rsidR="00AB5052" w:rsidRPr="001F446D">
        <w:rPr>
          <w:rFonts w:ascii="Verdana" w:eastAsia="Times New Roman" w:hAnsi="Verdana" w:cs="Arial"/>
          <w:b/>
          <w:i/>
          <w:color w:val="7030A0"/>
          <w:sz w:val="20"/>
          <w:szCs w:val="20"/>
          <w:u w:val="single"/>
          <w:lang w:eastAsia="ar-SA"/>
        </w:rPr>
        <w:t xml:space="preserve"> </w:t>
      </w:r>
    </w:p>
    <w:p w14:paraId="1A6FE1CE" w14:textId="0EF1A990" w:rsidR="00B31649" w:rsidRPr="009067F0" w:rsidRDefault="00AB5052" w:rsidP="006B03AF">
      <w:pPr>
        <w:keepNext/>
        <w:spacing w:after="0" w:line="360" w:lineRule="auto"/>
        <w:jc w:val="center"/>
        <w:outlineLvl w:val="0"/>
        <w:rPr>
          <w:rFonts w:ascii="Verdana" w:eastAsia="Times New Roman" w:hAnsi="Verdana" w:cs="Arial"/>
          <w:b/>
          <w:i/>
          <w:color w:val="7030A0"/>
          <w:sz w:val="18"/>
          <w:szCs w:val="18"/>
          <w:u w:val="single"/>
          <w:lang w:eastAsia="ar-SA"/>
        </w:rPr>
      </w:pPr>
      <w:r w:rsidRPr="009067F0">
        <w:rPr>
          <w:rFonts w:ascii="Verdana" w:eastAsia="Times New Roman" w:hAnsi="Verdana" w:cs="Arial"/>
          <w:b/>
          <w:i/>
          <w:color w:val="7030A0"/>
          <w:sz w:val="18"/>
          <w:szCs w:val="18"/>
          <w:u w:val="single"/>
          <w:lang w:eastAsia="ar-SA"/>
        </w:rPr>
        <w:t xml:space="preserve"> </w:t>
      </w:r>
      <w:bookmarkStart w:id="0" w:name="_Hlk219370648"/>
      <w:r w:rsidRPr="009067F0">
        <w:rPr>
          <w:rFonts w:ascii="Verdana" w:eastAsia="Times New Roman" w:hAnsi="Verdana" w:cs="Arial"/>
          <w:b/>
          <w:i/>
          <w:iCs/>
          <w:color w:val="7030A0"/>
          <w:sz w:val="18"/>
          <w:szCs w:val="18"/>
          <w:u w:val="single"/>
          <w:lang w:eastAsia="ar-SA"/>
        </w:rPr>
        <w:t>Rozbudowa systemu PACS wraz z dostawą niezbędnego sprzętu informatycznego</w:t>
      </w:r>
      <w:bookmarkEnd w:id="0"/>
    </w:p>
    <w:p w14:paraId="07E1B251" w14:textId="1FE6AE04" w:rsidR="006007FA" w:rsidRPr="002C36DB" w:rsidRDefault="006007FA" w:rsidP="005B42B5">
      <w:pPr>
        <w:keepNext/>
        <w:spacing w:after="0" w:line="240" w:lineRule="auto"/>
        <w:outlineLvl w:val="0"/>
        <w:rPr>
          <w:rFonts w:ascii="Verdana" w:eastAsia="Times New Roman" w:hAnsi="Verdana" w:cs="Tahoma"/>
          <w:b/>
          <w:bCs/>
          <w:color w:val="7030A0"/>
          <w:sz w:val="16"/>
          <w:szCs w:val="16"/>
          <w:u w:val="single"/>
          <w:lang w:eastAsia="pl-PL"/>
        </w:rPr>
      </w:pPr>
    </w:p>
    <w:p w14:paraId="46250903" w14:textId="77777777" w:rsidR="00A45952" w:rsidRPr="00EA3B2D" w:rsidRDefault="00A45952" w:rsidP="00EC384A">
      <w:pPr>
        <w:spacing w:after="0" w:line="240" w:lineRule="auto"/>
        <w:jc w:val="both"/>
        <w:rPr>
          <w:rFonts w:ascii="Verdana" w:eastAsia="Times New Roman" w:hAnsi="Verdana" w:cs="Tahoma"/>
          <w:b/>
          <w:i/>
          <w:iCs/>
          <w:sz w:val="10"/>
          <w:szCs w:val="10"/>
          <w:u w:val="single"/>
          <w:lang w:eastAsia="pl-PL"/>
        </w:rPr>
      </w:pPr>
    </w:p>
    <w:p w14:paraId="1CDDCAD4" w14:textId="6ECB677E" w:rsidR="003A7683" w:rsidRPr="00BB4D21" w:rsidRDefault="00EC384A" w:rsidP="003A7683">
      <w:pPr>
        <w:tabs>
          <w:tab w:val="left" w:pos="0"/>
        </w:tabs>
        <w:spacing w:after="0" w:line="240" w:lineRule="auto"/>
        <w:jc w:val="both"/>
        <w:rPr>
          <w:rFonts w:ascii="Verdana" w:eastAsia="Times New Roman" w:hAnsi="Verdana" w:cs="Calibri"/>
          <w:i/>
          <w:iCs/>
          <w:color w:val="7030A0"/>
          <w:sz w:val="18"/>
          <w:szCs w:val="18"/>
          <w:lang w:eastAsia="pl-PL"/>
        </w:rPr>
      </w:pPr>
      <w:r w:rsidRPr="004C33D2">
        <w:rPr>
          <w:rFonts w:ascii="Verdana" w:eastAsia="Times New Roman" w:hAnsi="Verdana" w:cs="Tahoma"/>
          <w:b/>
          <w:sz w:val="20"/>
          <w:szCs w:val="20"/>
          <w:lang w:eastAsia="pl-PL"/>
        </w:rPr>
        <w:t>Dotyczy:</w:t>
      </w:r>
      <w:r w:rsidRPr="004C33D2">
        <w:rPr>
          <w:rFonts w:ascii="Verdana" w:eastAsia="Times New Roman" w:hAnsi="Verdana" w:cs="Tahoma"/>
          <w:sz w:val="20"/>
          <w:szCs w:val="20"/>
          <w:lang w:eastAsia="pl-PL"/>
        </w:rPr>
        <w:t xml:space="preserve">  </w:t>
      </w:r>
      <w:bookmarkStart w:id="1" w:name="_Hlk193102364"/>
      <w:bookmarkStart w:id="2" w:name="_Hlk200106443"/>
      <w:r w:rsidR="00B31649" w:rsidRPr="00BB4D21">
        <w:rPr>
          <w:rFonts w:ascii="Verdana" w:eastAsia="Times New Roman" w:hAnsi="Verdana" w:cs="Calibri"/>
          <w:b/>
          <w:bCs/>
          <w:i/>
          <w:iCs/>
          <w:sz w:val="18"/>
          <w:szCs w:val="18"/>
          <w:lang w:eastAsia="pl-PL"/>
        </w:rPr>
        <w:t>Postępowania o udzielenie zamówienia publicznego prowadzonego w trybie przetargu nieograniczonego o wartości powyżej 216 000 euro na  rozbudowę systemu PACS wraz z infrastrukturą oraz dostawę infrastruktury serwerowej z systemem wirtualizacji i backupu dla Wojewódzkiego Wielospecjalistycznego Centrum Onkologii i Traumatologii im. M. Kopernika w Łodzi</w:t>
      </w:r>
    </w:p>
    <w:bookmarkEnd w:id="1"/>
    <w:bookmarkEnd w:id="2"/>
    <w:p w14:paraId="4E42005C" w14:textId="77777777" w:rsidR="00EC384A" w:rsidRPr="00250332" w:rsidRDefault="00EC384A" w:rsidP="00EC384A">
      <w:pPr>
        <w:spacing w:after="0" w:line="240" w:lineRule="auto"/>
        <w:rPr>
          <w:rFonts w:ascii="Verdana" w:eastAsia="Times New Roman" w:hAnsi="Verdana" w:cs="Tahoma"/>
          <w:b/>
          <w:bCs/>
          <w:sz w:val="18"/>
          <w:szCs w:val="18"/>
          <w:u w:val="single"/>
          <w:lang w:eastAsia="pl-PL"/>
        </w:rPr>
      </w:pPr>
    </w:p>
    <w:p w14:paraId="5514ACDA" w14:textId="77777777" w:rsidR="00EC384A" w:rsidRPr="00250332" w:rsidRDefault="00EC384A" w:rsidP="00EC384A">
      <w:pPr>
        <w:spacing w:after="0" w:line="240" w:lineRule="auto"/>
        <w:rPr>
          <w:rFonts w:ascii="Verdana" w:eastAsia="Times New Roman" w:hAnsi="Verdana" w:cs="Tahoma"/>
          <w:b/>
          <w:bCs/>
          <w:sz w:val="18"/>
          <w:szCs w:val="18"/>
          <w:u w:val="single"/>
          <w:lang w:eastAsia="pl-PL"/>
        </w:rPr>
      </w:pPr>
      <w:r w:rsidRPr="00250332">
        <w:rPr>
          <w:rFonts w:ascii="Verdana" w:eastAsia="Times New Roman" w:hAnsi="Verdana" w:cs="Tahoma"/>
          <w:b/>
          <w:bCs/>
          <w:sz w:val="18"/>
          <w:szCs w:val="18"/>
          <w:u w:val="single"/>
          <w:lang w:eastAsia="pl-PL"/>
        </w:rPr>
        <w:t xml:space="preserve">Uwaga: </w:t>
      </w:r>
    </w:p>
    <w:p w14:paraId="15380276" w14:textId="77777777" w:rsidR="00EC384A" w:rsidRPr="00250332" w:rsidRDefault="00EC384A" w:rsidP="00EC384A">
      <w:pPr>
        <w:spacing w:after="0" w:line="240" w:lineRule="auto"/>
        <w:jc w:val="both"/>
        <w:rPr>
          <w:rFonts w:ascii="Verdana" w:eastAsia="Times New Roman" w:hAnsi="Verdana" w:cs="Tahoma"/>
          <w:sz w:val="18"/>
          <w:szCs w:val="18"/>
          <w:lang w:eastAsia="pl-PL"/>
        </w:rPr>
      </w:pPr>
      <w:r w:rsidRPr="00250332">
        <w:rPr>
          <w:rFonts w:ascii="Verdana" w:eastAsia="Times New Roman" w:hAnsi="Verdana" w:cs="Tahoma"/>
          <w:sz w:val="18"/>
          <w:szCs w:val="18"/>
          <w:lang w:eastAsia="pl-PL"/>
        </w:rPr>
        <w:t xml:space="preserve">Wymogiem jest, aby wartości podane w kolumnie „odpowiedź wykonawcy” były zgodne ze stanem faktycznym oraz danymi zawartymi w oficjalnym dokumencie przedstawiającym dane techniczne  (np. katalog). </w:t>
      </w:r>
    </w:p>
    <w:p w14:paraId="2F614839" w14:textId="7254B837" w:rsidR="006426A8" w:rsidRPr="00250332" w:rsidRDefault="00EC384A" w:rsidP="001C0987">
      <w:pPr>
        <w:spacing w:after="0" w:line="240" w:lineRule="auto"/>
        <w:jc w:val="both"/>
        <w:rPr>
          <w:rFonts w:ascii="Verdana" w:eastAsia="Times New Roman" w:hAnsi="Verdana" w:cs="Tahoma"/>
          <w:sz w:val="18"/>
          <w:szCs w:val="18"/>
          <w:lang w:eastAsia="pl-PL"/>
        </w:rPr>
      </w:pPr>
      <w:r w:rsidRPr="00250332">
        <w:rPr>
          <w:rFonts w:ascii="Verdana" w:eastAsia="Times New Roman" w:hAnsi="Verdana" w:cs="Tahoma"/>
          <w:sz w:val="18"/>
          <w:szCs w:val="18"/>
          <w:lang w:eastAsia="pl-PL"/>
        </w:rPr>
        <w:t>Zamawiający ma prawo wystąpić do wykonawców o udzielenie dalszych wyjaśnień niezbędnych dla weryfikacji udzielonych odpowiedzi.</w:t>
      </w:r>
    </w:p>
    <w:p w14:paraId="53696DF1" w14:textId="77777777" w:rsidR="00760E04" w:rsidRPr="00EA3B2D" w:rsidRDefault="00760E04" w:rsidP="00EC384A">
      <w:pPr>
        <w:widowControl w:val="0"/>
        <w:suppressAutoHyphens/>
        <w:autoSpaceDN w:val="0"/>
        <w:spacing w:after="0" w:line="240" w:lineRule="auto"/>
        <w:textAlignment w:val="baseline"/>
        <w:rPr>
          <w:rFonts w:ascii="Verdana" w:eastAsia="Arial" w:hAnsi="Verdana" w:cs="Tahoma"/>
          <w:b/>
          <w:i/>
          <w:color w:val="7030A0"/>
          <w:sz w:val="10"/>
          <w:szCs w:val="10"/>
          <w:highlight w:val="yellow"/>
          <w:u w:val="single"/>
          <w:lang w:eastAsia="ar-SA"/>
        </w:rPr>
      </w:pPr>
    </w:p>
    <w:p w14:paraId="067559DA" w14:textId="77777777" w:rsidR="0081738D" w:rsidRDefault="0081738D" w:rsidP="00EC384A">
      <w:pPr>
        <w:widowControl w:val="0"/>
        <w:suppressAutoHyphens/>
        <w:autoSpaceDN w:val="0"/>
        <w:spacing w:after="0" w:line="240" w:lineRule="auto"/>
        <w:textAlignment w:val="baseline"/>
        <w:rPr>
          <w:rFonts w:ascii="Verdana" w:eastAsia="Arial" w:hAnsi="Verdana" w:cs="Tahoma"/>
          <w:b/>
          <w:i/>
          <w:color w:val="7030A0"/>
          <w:sz w:val="16"/>
          <w:szCs w:val="16"/>
          <w:highlight w:val="yellow"/>
          <w:u w:val="single"/>
          <w:lang w:eastAsia="ar-SA"/>
        </w:rPr>
      </w:pP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13"/>
        <w:gridCol w:w="4608"/>
        <w:gridCol w:w="1422"/>
        <w:gridCol w:w="4961"/>
        <w:gridCol w:w="2547"/>
      </w:tblGrid>
      <w:tr w:rsidR="003A721C" w:rsidRPr="005F51F6" w14:paraId="4162EB48" w14:textId="77777777" w:rsidTr="00506719">
        <w:trPr>
          <w:trHeight w:val="694"/>
          <w:jc w:val="center"/>
        </w:trPr>
        <w:tc>
          <w:tcPr>
            <w:tcW w:w="16013" w:type="dxa"/>
            <w:gridSpan w:val="6"/>
            <w:shd w:val="clear" w:color="auto" w:fill="F2F2F2"/>
          </w:tcPr>
          <w:p w14:paraId="28B7BB66" w14:textId="1E718774" w:rsidR="003A721C" w:rsidRPr="005F51F6" w:rsidRDefault="003A721C" w:rsidP="005F51F6">
            <w:pPr>
              <w:spacing w:after="0" w:line="240" w:lineRule="auto"/>
              <w:jc w:val="center"/>
              <w:rPr>
                <w:rFonts w:ascii="Verdana" w:eastAsia="Times New Roman" w:hAnsi="Verdana" w:cs="Calibri"/>
                <w:b/>
                <w:bCs/>
                <w:color w:val="7030A0"/>
                <w:sz w:val="18"/>
                <w:szCs w:val="18"/>
                <w:lang w:eastAsia="pl-PL"/>
              </w:rPr>
            </w:pPr>
            <w:r w:rsidRPr="005F51F6">
              <w:rPr>
                <w:rFonts w:ascii="Verdana" w:eastAsia="Times New Roman" w:hAnsi="Verdana" w:cs="Calibri"/>
                <w:b/>
                <w:bCs/>
                <w:color w:val="7030A0"/>
                <w:sz w:val="18"/>
                <w:szCs w:val="18"/>
                <w:lang w:eastAsia="pl-PL"/>
              </w:rPr>
              <w:t>Poz. 1</w:t>
            </w:r>
          </w:p>
          <w:p w14:paraId="2B9D0203" w14:textId="58A68093" w:rsidR="003A721C" w:rsidRPr="005F51F6" w:rsidRDefault="003A721C" w:rsidP="005F51F6">
            <w:pPr>
              <w:spacing w:after="0" w:line="240" w:lineRule="auto"/>
              <w:jc w:val="center"/>
              <w:rPr>
                <w:rFonts w:ascii="Verdana" w:eastAsia="Times New Roman" w:hAnsi="Verdana" w:cs="Calibri"/>
                <w:b/>
                <w:bCs/>
                <w:sz w:val="16"/>
                <w:szCs w:val="16"/>
                <w:lang w:eastAsia="pl-PL"/>
              </w:rPr>
            </w:pPr>
            <w:r w:rsidRPr="005F51F6">
              <w:rPr>
                <w:rFonts w:ascii="Verdana" w:eastAsia="Times New Roman" w:hAnsi="Verdana" w:cs="Calibri"/>
                <w:b/>
                <w:bCs/>
                <w:color w:val="7030A0"/>
                <w:sz w:val="18"/>
                <w:szCs w:val="18"/>
                <w:lang w:eastAsia="pl-PL"/>
              </w:rPr>
              <w:t>Macierz dyskowa dla obrazów PACS i systemów aplikacyjnych – 2 sztuk</w:t>
            </w:r>
          </w:p>
        </w:tc>
      </w:tr>
      <w:tr w:rsidR="000F4F85" w:rsidRPr="005F51F6" w14:paraId="70E049D7" w14:textId="77777777" w:rsidTr="00506719">
        <w:trPr>
          <w:trHeight w:val="454"/>
          <w:jc w:val="center"/>
        </w:trPr>
        <w:tc>
          <w:tcPr>
            <w:tcW w:w="7083" w:type="dxa"/>
            <w:gridSpan w:val="3"/>
            <w:shd w:val="clear" w:color="auto" w:fill="F2F2F2"/>
            <w:vAlign w:val="center"/>
          </w:tcPr>
          <w:p w14:paraId="0AE8F9DC" w14:textId="77777777" w:rsidR="000F4F85" w:rsidRPr="005F51F6" w:rsidRDefault="000F4F85" w:rsidP="005F51F6">
            <w:pPr>
              <w:spacing w:after="0" w:line="240" w:lineRule="auto"/>
              <w:ind w:left="360"/>
              <w:rPr>
                <w:rFonts w:ascii="Verdana" w:eastAsia="Calibri" w:hAnsi="Verdana" w:cs="Calibri"/>
                <w:b/>
                <w:bCs/>
                <w:i/>
                <w:sz w:val="14"/>
                <w:szCs w:val="14"/>
              </w:rPr>
            </w:pPr>
            <w:r w:rsidRPr="000F3745">
              <w:rPr>
                <w:rFonts w:ascii="Verdana" w:eastAsia="Calibri" w:hAnsi="Verdana" w:cs="Calibri"/>
                <w:b/>
                <w:bCs/>
                <w:i/>
                <w:sz w:val="14"/>
                <w:szCs w:val="14"/>
              </w:rPr>
              <w:t>Producent</w:t>
            </w:r>
          </w:p>
        </w:tc>
        <w:tc>
          <w:tcPr>
            <w:tcW w:w="1422" w:type="dxa"/>
            <w:shd w:val="clear" w:color="auto" w:fill="F2F2F2"/>
            <w:vAlign w:val="center"/>
          </w:tcPr>
          <w:p w14:paraId="26C61217" w14:textId="77777777" w:rsidR="000F4F85" w:rsidRPr="005F51F6" w:rsidRDefault="000F4F85"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7508" w:type="dxa"/>
            <w:gridSpan w:val="2"/>
            <w:shd w:val="clear" w:color="auto" w:fill="auto"/>
          </w:tcPr>
          <w:p w14:paraId="17B0B36E" w14:textId="5EF52870" w:rsidR="000F4F85" w:rsidRPr="005F51F6" w:rsidRDefault="000F4F85" w:rsidP="005F51F6">
            <w:pPr>
              <w:spacing w:after="0" w:line="240" w:lineRule="auto"/>
              <w:jc w:val="center"/>
              <w:rPr>
                <w:rFonts w:ascii="Verdana" w:eastAsia="Times New Roman" w:hAnsi="Verdana" w:cs="Century Gothic"/>
                <w:b/>
                <w:bCs/>
                <w:sz w:val="12"/>
                <w:szCs w:val="12"/>
                <w:lang w:eastAsia="pl-PL"/>
              </w:rPr>
            </w:pPr>
          </w:p>
        </w:tc>
      </w:tr>
      <w:tr w:rsidR="000F4F85" w:rsidRPr="005F51F6" w14:paraId="26481E99" w14:textId="77777777" w:rsidTr="00506719">
        <w:trPr>
          <w:trHeight w:val="454"/>
          <w:jc w:val="center"/>
        </w:trPr>
        <w:tc>
          <w:tcPr>
            <w:tcW w:w="7083" w:type="dxa"/>
            <w:gridSpan w:val="3"/>
            <w:shd w:val="clear" w:color="auto" w:fill="F2F2F2"/>
            <w:vAlign w:val="center"/>
          </w:tcPr>
          <w:p w14:paraId="677DB6DD" w14:textId="77777777" w:rsidR="000F4F85" w:rsidRPr="005F51F6" w:rsidRDefault="000F4F85" w:rsidP="005F51F6">
            <w:pPr>
              <w:spacing w:after="0" w:line="240" w:lineRule="auto"/>
              <w:ind w:left="360"/>
              <w:rPr>
                <w:rFonts w:ascii="Verdana" w:eastAsia="Calibri" w:hAnsi="Verdana" w:cs="Calibri"/>
                <w:b/>
                <w:bCs/>
                <w:i/>
                <w:sz w:val="14"/>
                <w:szCs w:val="14"/>
                <w:lang w:val="en-GB"/>
              </w:rPr>
            </w:pPr>
            <w:r w:rsidRPr="005F51F6">
              <w:rPr>
                <w:rFonts w:ascii="Verdana" w:eastAsia="Calibri" w:hAnsi="Verdana" w:cs="Calibri"/>
                <w:b/>
                <w:bCs/>
                <w:i/>
                <w:sz w:val="14"/>
                <w:szCs w:val="14"/>
                <w:lang w:val="en-GB"/>
              </w:rPr>
              <w:t xml:space="preserve">Nazwa </w:t>
            </w:r>
            <w:proofErr w:type="spellStart"/>
            <w:r w:rsidRPr="005F51F6">
              <w:rPr>
                <w:rFonts w:ascii="Verdana" w:eastAsia="Calibri" w:hAnsi="Verdana" w:cs="Calibri"/>
                <w:b/>
                <w:bCs/>
                <w:i/>
                <w:sz w:val="14"/>
                <w:szCs w:val="14"/>
                <w:lang w:val="en-GB"/>
              </w:rPr>
              <w:t>i</w:t>
            </w:r>
            <w:proofErr w:type="spellEnd"/>
            <w:r w:rsidRPr="005F51F6">
              <w:rPr>
                <w:rFonts w:ascii="Verdana" w:eastAsia="Calibri" w:hAnsi="Verdana" w:cs="Calibri"/>
                <w:b/>
                <w:bCs/>
                <w:i/>
                <w:sz w:val="14"/>
                <w:szCs w:val="14"/>
                <w:lang w:val="en-GB"/>
              </w:rPr>
              <w:t xml:space="preserve"> model, PN (Part Number)</w:t>
            </w:r>
          </w:p>
        </w:tc>
        <w:tc>
          <w:tcPr>
            <w:tcW w:w="1422" w:type="dxa"/>
            <w:shd w:val="clear" w:color="auto" w:fill="F2F2F2"/>
            <w:vAlign w:val="center"/>
          </w:tcPr>
          <w:p w14:paraId="5CDD1C91" w14:textId="77777777" w:rsidR="000F4F85" w:rsidRPr="005F51F6" w:rsidRDefault="000F4F85"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7508" w:type="dxa"/>
            <w:gridSpan w:val="2"/>
            <w:shd w:val="clear" w:color="auto" w:fill="auto"/>
          </w:tcPr>
          <w:p w14:paraId="299DD02D" w14:textId="410C222C" w:rsidR="000F4F85" w:rsidRPr="005F51F6" w:rsidRDefault="000F4F85" w:rsidP="005F51F6">
            <w:pPr>
              <w:spacing w:after="0" w:line="240" w:lineRule="auto"/>
              <w:jc w:val="center"/>
              <w:rPr>
                <w:rFonts w:ascii="Verdana" w:eastAsia="Times New Roman" w:hAnsi="Verdana" w:cs="Century Gothic"/>
                <w:b/>
                <w:bCs/>
                <w:sz w:val="12"/>
                <w:szCs w:val="12"/>
                <w:lang w:eastAsia="pl-PL"/>
              </w:rPr>
            </w:pPr>
          </w:p>
        </w:tc>
      </w:tr>
      <w:tr w:rsidR="000F4F85" w:rsidRPr="005F51F6" w14:paraId="36FCBEA8" w14:textId="77777777" w:rsidTr="00506719">
        <w:trPr>
          <w:trHeight w:val="454"/>
          <w:jc w:val="center"/>
        </w:trPr>
        <w:tc>
          <w:tcPr>
            <w:tcW w:w="7083" w:type="dxa"/>
            <w:gridSpan w:val="3"/>
            <w:shd w:val="clear" w:color="auto" w:fill="F2F2F2"/>
            <w:vAlign w:val="center"/>
          </w:tcPr>
          <w:p w14:paraId="37CA9BAA" w14:textId="77777777" w:rsidR="000F4F85" w:rsidRPr="005F51F6" w:rsidRDefault="000F4F85" w:rsidP="005F51F6">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Rok produkcji min 2024, urządzenie fabrycznie nowe</w:t>
            </w:r>
          </w:p>
        </w:tc>
        <w:tc>
          <w:tcPr>
            <w:tcW w:w="1422" w:type="dxa"/>
            <w:shd w:val="clear" w:color="auto" w:fill="F2F2F2"/>
            <w:vAlign w:val="center"/>
          </w:tcPr>
          <w:p w14:paraId="72C2988E" w14:textId="77777777" w:rsidR="000F4F85" w:rsidRPr="005F51F6" w:rsidRDefault="000F4F85"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 / Podać</w:t>
            </w:r>
          </w:p>
        </w:tc>
        <w:tc>
          <w:tcPr>
            <w:tcW w:w="7508" w:type="dxa"/>
            <w:gridSpan w:val="2"/>
            <w:shd w:val="clear" w:color="auto" w:fill="auto"/>
          </w:tcPr>
          <w:p w14:paraId="2E636A96" w14:textId="372ACBC7" w:rsidR="000F4F85" w:rsidRPr="005F51F6" w:rsidRDefault="000F4F85" w:rsidP="005F51F6">
            <w:pPr>
              <w:spacing w:after="0" w:line="240" w:lineRule="auto"/>
              <w:jc w:val="center"/>
              <w:rPr>
                <w:rFonts w:ascii="Verdana" w:eastAsia="Times New Roman" w:hAnsi="Verdana" w:cs="Century Gothic"/>
                <w:b/>
                <w:bCs/>
                <w:sz w:val="12"/>
                <w:szCs w:val="12"/>
                <w:lang w:eastAsia="pl-PL"/>
              </w:rPr>
            </w:pPr>
          </w:p>
        </w:tc>
      </w:tr>
      <w:tr w:rsidR="000F4F85" w:rsidRPr="005F51F6" w14:paraId="7D91A47C" w14:textId="77777777" w:rsidTr="00506719">
        <w:trPr>
          <w:trHeight w:val="454"/>
          <w:jc w:val="center"/>
        </w:trPr>
        <w:tc>
          <w:tcPr>
            <w:tcW w:w="7083" w:type="dxa"/>
            <w:gridSpan w:val="3"/>
            <w:shd w:val="clear" w:color="auto" w:fill="F2F2F2"/>
            <w:vAlign w:val="center"/>
          </w:tcPr>
          <w:p w14:paraId="192AF56C" w14:textId="77777777" w:rsidR="000F4F85" w:rsidRPr="005F51F6" w:rsidRDefault="000F4F85" w:rsidP="005F51F6">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nieużywane</w:t>
            </w:r>
          </w:p>
        </w:tc>
        <w:tc>
          <w:tcPr>
            <w:tcW w:w="1422" w:type="dxa"/>
            <w:shd w:val="clear" w:color="auto" w:fill="F2F2F2"/>
            <w:vAlign w:val="center"/>
          </w:tcPr>
          <w:p w14:paraId="2015E12A" w14:textId="77777777" w:rsidR="000F4F85" w:rsidRPr="005F51F6" w:rsidRDefault="000F4F85"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7508" w:type="dxa"/>
            <w:gridSpan w:val="2"/>
            <w:shd w:val="clear" w:color="auto" w:fill="auto"/>
          </w:tcPr>
          <w:p w14:paraId="026BD331" w14:textId="2A65221D" w:rsidR="000F4F85" w:rsidRPr="005F51F6" w:rsidRDefault="000F4F85" w:rsidP="005F51F6">
            <w:pPr>
              <w:spacing w:after="0" w:line="240" w:lineRule="auto"/>
              <w:jc w:val="center"/>
              <w:rPr>
                <w:rFonts w:ascii="Verdana" w:eastAsia="Times New Roman" w:hAnsi="Verdana" w:cs="Century Gothic"/>
                <w:b/>
                <w:bCs/>
                <w:sz w:val="12"/>
                <w:szCs w:val="12"/>
                <w:lang w:eastAsia="pl-PL"/>
              </w:rPr>
            </w:pPr>
          </w:p>
        </w:tc>
      </w:tr>
      <w:tr w:rsidR="000F4F85" w:rsidRPr="005F51F6" w14:paraId="407E0618" w14:textId="77777777" w:rsidTr="00506719">
        <w:trPr>
          <w:trHeight w:val="454"/>
          <w:jc w:val="center"/>
        </w:trPr>
        <w:tc>
          <w:tcPr>
            <w:tcW w:w="7083" w:type="dxa"/>
            <w:gridSpan w:val="3"/>
            <w:shd w:val="clear" w:color="auto" w:fill="F2F2F2"/>
            <w:vAlign w:val="center"/>
          </w:tcPr>
          <w:p w14:paraId="57603743" w14:textId="77777777" w:rsidR="000F4F85" w:rsidRPr="005F51F6" w:rsidRDefault="000F4F85" w:rsidP="005F51F6">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 powystawowe</w:t>
            </w:r>
          </w:p>
        </w:tc>
        <w:tc>
          <w:tcPr>
            <w:tcW w:w="1422" w:type="dxa"/>
            <w:shd w:val="clear" w:color="auto" w:fill="F2F2F2"/>
            <w:vAlign w:val="center"/>
          </w:tcPr>
          <w:p w14:paraId="2134ECD1" w14:textId="77777777" w:rsidR="000F4F85" w:rsidRPr="005F51F6" w:rsidRDefault="000F4F85"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7508" w:type="dxa"/>
            <w:gridSpan w:val="2"/>
            <w:shd w:val="clear" w:color="auto" w:fill="auto"/>
          </w:tcPr>
          <w:p w14:paraId="066DE1D9" w14:textId="4E4B1BED" w:rsidR="000F4F85" w:rsidRPr="005F51F6" w:rsidRDefault="000F4F85" w:rsidP="005F51F6">
            <w:pPr>
              <w:spacing w:after="0" w:line="240" w:lineRule="auto"/>
              <w:jc w:val="center"/>
              <w:rPr>
                <w:rFonts w:ascii="Verdana" w:eastAsia="Times New Roman" w:hAnsi="Verdana" w:cs="Century Gothic"/>
                <w:b/>
                <w:bCs/>
                <w:sz w:val="12"/>
                <w:szCs w:val="12"/>
                <w:lang w:eastAsia="pl-PL"/>
              </w:rPr>
            </w:pPr>
          </w:p>
        </w:tc>
      </w:tr>
      <w:tr w:rsidR="00A554E5" w:rsidRPr="005F51F6" w14:paraId="7AF8CFD8" w14:textId="77777777" w:rsidTr="00506719">
        <w:trPr>
          <w:trHeight w:val="787"/>
          <w:jc w:val="center"/>
        </w:trPr>
        <w:tc>
          <w:tcPr>
            <w:tcW w:w="7083" w:type="dxa"/>
            <w:gridSpan w:val="3"/>
            <w:shd w:val="clear" w:color="auto" w:fill="F2F2F2"/>
            <w:vAlign w:val="center"/>
          </w:tcPr>
          <w:p w14:paraId="3DBC8C67" w14:textId="77777777" w:rsidR="00A554E5" w:rsidRPr="005F51F6" w:rsidRDefault="00A554E5" w:rsidP="005F51F6">
            <w:pPr>
              <w:spacing w:after="0" w:line="240" w:lineRule="auto"/>
              <w:ind w:left="360"/>
              <w:jc w:val="center"/>
              <w:rPr>
                <w:rFonts w:ascii="Verdana" w:eastAsia="Calibri" w:hAnsi="Verdana" w:cs="Calibri"/>
                <w:iCs/>
                <w:sz w:val="18"/>
                <w:szCs w:val="18"/>
              </w:rPr>
            </w:pPr>
            <w:r w:rsidRPr="005F51F6">
              <w:rPr>
                <w:rFonts w:ascii="Verdana" w:eastAsia="Calibri" w:hAnsi="Verdana" w:cs="Calibri"/>
                <w:b/>
                <w:bCs/>
                <w:iCs/>
                <w:sz w:val="18"/>
                <w:szCs w:val="18"/>
              </w:rPr>
              <w:t>Przedmiot zamówienia</w:t>
            </w:r>
            <w:r w:rsidRPr="005F51F6">
              <w:rPr>
                <w:rFonts w:ascii="Verdana" w:eastAsia="Calibri" w:hAnsi="Verdana" w:cs="Calibri"/>
                <w:b/>
                <w:bCs/>
                <w:iCs/>
                <w:sz w:val="18"/>
                <w:szCs w:val="18"/>
              </w:rPr>
              <w:br/>
              <w:t>Wymagania minimalne Zamawiającego</w:t>
            </w:r>
          </w:p>
        </w:tc>
        <w:tc>
          <w:tcPr>
            <w:tcW w:w="1422" w:type="dxa"/>
            <w:shd w:val="clear" w:color="auto" w:fill="F2F2F2"/>
            <w:vAlign w:val="center"/>
          </w:tcPr>
          <w:p w14:paraId="0563226A" w14:textId="2862CDE1" w:rsidR="00A554E5" w:rsidRPr="000F3745" w:rsidRDefault="00A554E5" w:rsidP="005F51F6">
            <w:pPr>
              <w:spacing w:after="0" w:line="240" w:lineRule="auto"/>
              <w:jc w:val="center"/>
              <w:rPr>
                <w:rFonts w:ascii="Verdana" w:eastAsia="Times New Roman" w:hAnsi="Verdana" w:cs="Calibri"/>
                <w:b/>
                <w:bCs/>
                <w:iCs/>
                <w:color w:val="3F3F3F"/>
                <w:sz w:val="18"/>
                <w:szCs w:val="18"/>
                <w:lang w:eastAsia="pl-PL"/>
              </w:rPr>
            </w:pPr>
            <w:r w:rsidRPr="000F3745">
              <w:rPr>
                <w:rFonts w:ascii="Verdana" w:hAnsi="Verdana" w:cstheme="minorHAnsi"/>
                <w:b/>
                <w:bCs/>
                <w:i/>
                <w:sz w:val="16"/>
                <w:szCs w:val="16"/>
              </w:rPr>
              <w:t>Wartości wymagane</w:t>
            </w:r>
          </w:p>
        </w:tc>
        <w:tc>
          <w:tcPr>
            <w:tcW w:w="4961" w:type="dxa"/>
            <w:shd w:val="clear" w:color="auto" w:fill="F2F2F2"/>
          </w:tcPr>
          <w:p w14:paraId="79F18099" w14:textId="4F5147FE" w:rsidR="00A554E5" w:rsidRPr="000F3745" w:rsidRDefault="00A554E5" w:rsidP="005F51F6">
            <w:pPr>
              <w:spacing w:after="0" w:line="240" w:lineRule="auto"/>
              <w:jc w:val="center"/>
              <w:rPr>
                <w:rFonts w:ascii="Verdana" w:eastAsia="Times New Roman" w:hAnsi="Verdana" w:cs="Century Gothic"/>
                <w:b/>
                <w:bCs/>
                <w:sz w:val="18"/>
                <w:szCs w:val="18"/>
                <w:lang w:eastAsia="pl-PL"/>
              </w:rPr>
            </w:pPr>
            <w:r w:rsidRPr="000F3745">
              <w:rPr>
                <w:rFonts w:ascii="Verdana" w:hAnsi="Verdana" w:cstheme="minorHAnsi"/>
                <w:b/>
                <w:i/>
                <w:sz w:val="16"/>
                <w:szCs w:val="16"/>
              </w:rPr>
              <w:t>PARAMETRY OFEROWANE: Potwierdzenie Wykonawcy TAK lub opis parametrów oferowanych/ podać</w:t>
            </w:r>
            <w:r w:rsidRPr="000F3745">
              <w:rPr>
                <w:rFonts w:ascii="Verdana" w:hAnsi="Verdana" w:cstheme="minorHAnsi"/>
                <w:b/>
                <w:bCs/>
                <w:i/>
                <w:sz w:val="16"/>
                <w:szCs w:val="16"/>
              </w:rPr>
              <w:t xml:space="preserve"> zakresy</w:t>
            </w:r>
            <w:r w:rsidRPr="000F3745">
              <w:rPr>
                <w:rFonts w:ascii="Verdana" w:hAnsi="Verdana" w:cstheme="minorHAnsi"/>
                <w:b/>
                <w:i/>
                <w:sz w:val="16"/>
                <w:szCs w:val="16"/>
              </w:rPr>
              <w:t xml:space="preserve">/ </w:t>
            </w:r>
            <w:r w:rsidRPr="000F3745">
              <w:rPr>
                <w:rFonts w:ascii="Verdana" w:hAnsi="Verdana" w:cstheme="minorHAnsi"/>
                <w:b/>
                <w:bCs/>
                <w:i/>
                <w:sz w:val="16"/>
                <w:szCs w:val="16"/>
              </w:rPr>
              <w:t>opisać</w:t>
            </w:r>
          </w:p>
        </w:tc>
        <w:tc>
          <w:tcPr>
            <w:tcW w:w="2547" w:type="dxa"/>
            <w:shd w:val="clear" w:color="auto" w:fill="F2F2F2"/>
            <w:vAlign w:val="center"/>
          </w:tcPr>
          <w:p w14:paraId="472BEB90" w14:textId="3D0167A2" w:rsidR="00A554E5" w:rsidRPr="005F51F6" w:rsidRDefault="00A554E5" w:rsidP="005F51F6">
            <w:pPr>
              <w:spacing w:after="0" w:line="240" w:lineRule="auto"/>
              <w:jc w:val="center"/>
              <w:rPr>
                <w:rFonts w:ascii="Verdana" w:eastAsia="Times New Roman" w:hAnsi="Verdana" w:cs="Calibri"/>
                <w:b/>
                <w:i/>
                <w:sz w:val="18"/>
                <w:szCs w:val="18"/>
                <w:lang w:eastAsia="pl-PL"/>
              </w:rPr>
            </w:pPr>
            <w:r w:rsidRPr="005F51F6">
              <w:rPr>
                <w:rFonts w:ascii="Verdana" w:eastAsia="Times New Roman" w:hAnsi="Verdana" w:cs="Century Gothic"/>
                <w:b/>
                <w:bCs/>
                <w:sz w:val="18"/>
                <w:szCs w:val="18"/>
                <w:lang w:eastAsia="pl-PL"/>
              </w:rPr>
              <w:t>PUNKTACJA</w:t>
            </w:r>
          </w:p>
        </w:tc>
      </w:tr>
      <w:tr w:rsidR="00F74684" w:rsidRPr="005F51F6" w14:paraId="5A415539" w14:textId="77777777" w:rsidTr="00506719">
        <w:trPr>
          <w:trHeight w:val="657"/>
          <w:jc w:val="center"/>
        </w:trPr>
        <w:tc>
          <w:tcPr>
            <w:tcW w:w="562" w:type="dxa"/>
            <w:shd w:val="clear" w:color="auto" w:fill="F2F2F2"/>
            <w:vAlign w:val="center"/>
          </w:tcPr>
          <w:p w14:paraId="364A9E2F"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w:t>
            </w:r>
          </w:p>
        </w:tc>
        <w:tc>
          <w:tcPr>
            <w:tcW w:w="1913" w:type="dxa"/>
            <w:shd w:val="clear" w:color="auto" w:fill="F2F2F2"/>
            <w:vAlign w:val="center"/>
          </w:tcPr>
          <w:p w14:paraId="67A34FB5"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Obudowa – gęstość upakowania</w:t>
            </w:r>
          </w:p>
        </w:tc>
        <w:tc>
          <w:tcPr>
            <w:tcW w:w="4608" w:type="dxa"/>
            <w:vAlign w:val="center"/>
          </w:tcPr>
          <w:p w14:paraId="7F35BC66"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Macierz musi umożliwiać instalację w standardowej szafie RACK 19”.</w:t>
            </w:r>
          </w:p>
        </w:tc>
        <w:tc>
          <w:tcPr>
            <w:tcW w:w="1422" w:type="dxa"/>
            <w:shd w:val="clear" w:color="auto" w:fill="F2F2F2" w:themeFill="background1" w:themeFillShade="F2"/>
          </w:tcPr>
          <w:p w14:paraId="4B89999A" w14:textId="41DB79BF"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55F6B02D" w14:textId="77777777" w:rsidR="00F74684" w:rsidRPr="005F51F6" w:rsidRDefault="00F74684" w:rsidP="00F74684">
            <w:pPr>
              <w:spacing w:after="0" w:line="240" w:lineRule="auto"/>
              <w:jc w:val="both"/>
              <w:rPr>
                <w:rFonts w:ascii="Verdana" w:eastAsia="Calibri" w:hAnsi="Verdana" w:cs="Calibri"/>
                <w:sz w:val="16"/>
                <w:szCs w:val="16"/>
              </w:rPr>
            </w:pPr>
          </w:p>
        </w:tc>
        <w:tc>
          <w:tcPr>
            <w:tcW w:w="2547" w:type="dxa"/>
          </w:tcPr>
          <w:p w14:paraId="78D68F38" w14:textId="2F4C51E7" w:rsidR="00F74684" w:rsidRPr="005F51F6" w:rsidRDefault="00F74684" w:rsidP="00F74684">
            <w:pPr>
              <w:spacing w:after="0" w:line="240" w:lineRule="auto"/>
              <w:jc w:val="center"/>
              <w:rPr>
                <w:rFonts w:ascii="Verdana" w:eastAsia="Calibri" w:hAnsi="Verdana" w:cs="Calibri"/>
                <w:sz w:val="16"/>
                <w:szCs w:val="16"/>
              </w:rPr>
            </w:pPr>
            <w:r w:rsidRPr="00641D51">
              <w:rPr>
                <w:rFonts w:ascii="Verdana" w:hAnsi="Verdana" w:cstheme="minorHAnsi"/>
                <w:b/>
                <w:bCs/>
                <w:sz w:val="16"/>
                <w:szCs w:val="16"/>
                <w:lang w:eastAsia="pl-PL"/>
              </w:rPr>
              <w:t>BEZ OCENY</w:t>
            </w:r>
          </w:p>
        </w:tc>
      </w:tr>
      <w:tr w:rsidR="00F74684" w:rsidRPr="005F51F6" w14:paraId="436D1FBD" w14:textId="77777777" w:rsidTr="00506719">
        <w:trPr>
          <w:trHeight w:val="566"/>
          <w:jc w:val="center"/>
        </w:trPr>
        <w:tc>
          <w:tcPr>
            <w:tcW w:w="562" w:type="dxa"/>
            <w:shd w:val="clear" w:color="auto" w:fill="F2F2F2"/>
            <w:vAlign w:val="center"/>
          </w:tcPr>
          <w:p w14:paraId="176F4B8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w:t>
            </w:r>
          </w:p>
        </w:tc>
        <w:tc>
          <w:tcPr>
            <w:tcW w:w="1913" w:type="dxa"/>
            <w:shd w:val="clear" w:color="auto" w:fill="F2F2F2"/>
            <w:vAlign w:val="center"/>
          </w:tcPr>
          <w:p w14:paraId="23B1D330"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Obudowa – gęstość upakowania</w:t>
            </w:r>
          </w:p>
        </w:tc>
        <w:tc>
          <w:tcPr>
            <w:tcW w:w="4608" w:type="dxa"/>
            <w:vAlign w:val="center"/>
          </w:tcPr>
          <w:p w14:paraId="77FF9B0C"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Macierz ma możliwość instalacji kombinacji poniższych nośników dyskowych w ramach jednej obudowy podstawowej (zawierającej kontrolery):</w:t>
            </w:r>
          </w:p>
          <w:p w14:paraId="23EC078F"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lastRenderedPageBreak/>
              <w:t xml:space="preserve">- Flash </w:t>
            </w:r>
            <w:proofErr w:type="spellStart"/>
            <w:r w:rsidRPr="005F51F6">
              <w:rPr>
                <w:rFonts w:ascii="Verdana" w:eastAsia="Calibri" w:hAnsi="Verdana" w:cs="Calibri"/>
                <w:sz w:val="16"/>
                <w:szCs w:val="16"/>
              </w:rPr>
              <w:t>NVMe</w:t>
            </w:r>
            <w:proofErr w:type="spellEnd"/>
            <w:r w:rsidRPr="005F51F6">
              <w:rPr>
                <w:rFonts w:ascii="Verdana" w:eastAsia="Calibri" w:hAnsi="Verdana" w:cs="Calibri"/>
                <w:sz w:val="16"/>
                <w:szCs w:val="16"/>
              </w:rPr>
              <w:t xml:space="preserve"> lub </w:t>
            </w:r>
            <w:proofErr w:type="spellStart"/>
            <w:r w:rsidRPr="005F51F6">
              <w:rPr>
                <w:rFonts w:ascii="Verdana" w:eastAsia="Calibri" w:hAnsi="Verdana" w:cs="Calibri"/>
                <w:sz w:val="16"/>
                <w:szCs w:val="16"/>
              </w:rPr>
              <w:t>NVMe</w:t>
            </w:r>
            <w:proofErr w:type="spellEnd"/>
            <w:r w:rsidRPr="005F51F6">
              <w:rPr>
                <w:rFonts w:ascii="Verdana" w:eastAsia="Calibri" w:hAnsi="Verdana" w:cs="Calibri"/>
                <w:sz w:val="16"/>
                <w:szCs w:val="16"/>
              </w:rPr>
              <w:t xml:space="preserve"> SSD, gdzie Flash </w:t>
            </w:r>
            <w:proofErr w:type="spellStart"/>
            <w:r w:rsidRPr="005F51F6">
              <w:rPr>
                <w:rFonts w:ascii="Verdana" w:eastAsia="Calibri" w:hAnsi="Verdana" w:cs="Calibri"/>
                <w:sz w:val="16"/>
                <w:szCs w:val="16"/>
              </w:rPr>
              <w:t>NVMe</w:t>
            </w:r>
            <w:proofErr w:type="spellEnd"/>
            <w:r w:rsidRPr="005F51F6">
              <w:rPr>
                <w:rFonts w:ascii="Verdana" w:eastAsia="Calibri" w:hAnsi="Verdana" w:cs="Calibri"/>
                <w:sz w:val="16"/>
                <w:szCs w:val="16"/>
              </w:rPr>
              <w:t xml:space="preserve"> oznacza dyski autorskie dostawców macierzy wykorzystujące protokół </w:t>
            </w:r>
            <w:proofErr w:type="spellStart"/>
            <w:r w:rsidRPr="005F51F6">
              <w:rPr>
                <w:rFonts w:ascii="Verdana" w:eastAsia="Calibri" w:hAnsi="Verdana" w:cs="Calibri"/>
                <w:sz w:val="16"/>
                <w:szCs w:val="16"/>
              </w:rPr>
              <w:t>NVMe</w:t>
            </w:r>
            <w:proofErr w:type="spellEnd"/>
          </w:p>
          <w:p w14:paraId="30EAB784"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 SCM (Storage Class Memory)</w:t>
            </w:r>
          </w:p>
        </w:tc>
        <w:tc>
          <w:tcPr>
            <w:tcW w:w="1422" w:type="dxa"/>
            <w:shd w:val="clear" w:color="auto" w:fill="F2F2F2" w:themeFill="background1" w:themeFillShade="F2"/>
          </w:tcPr>
          <w:p w14:paraId="378F1021" w14:textId="1BDA7D4A"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lastRenderedPageBreak/>
              <w:t>TAK</w:t>
            </w:r>
          </w:p>
        </w:tc>
        <w:tc>
          <w:tcPr>
            <w:tcW w:w="4961" w:type="dxa"/>
          </w:tcPr>
          <w:p w14:paraId="4BEBE25F" w14:textId="77777777" w:rsidR="00F74684" w:rsidRPr="005F51F6" w:rsidRDefault="00F74684" w:rsidP="00F74684">
            <w:pPr>
              <w:spacing w:after="0" w:line="240" w:lineRule="auto"/>
              <w:rPr>
                <w:rFonts w:ascii="Verdana" w:eastAsia="Times New Roman" w:hAnsi="Verdana" w:cs="Century Gothic"/>
                <w:b/>
                <w:bCs/>
                <w:sz w:val="16"/>
                <w:szCs w:val="16"/>
                <w:lang w:eastAsia="pl-PL"/>
              </w:rPr>
            </w:pPr>
          </w:p>
        </w:tc>
        <w:tc>
          <w:tcPr>
            <w:tcW w:w="2547" w:type="dxa"/>
          </w:tcPr>
          <w:p w14:paraId="066A9F47" w14:textId="1DEEDF37" w:rsidR="00F74684" w:rsidRPr="005F51F6" w:rsidRDefault="00F74684" w:rsidP="00F74684">
            <w:pPr>
              <w:spacing w:after="0" w:line="240" w:lineRule="auto"/>
              <w:jc w:val="center"/>
              <w:rPr>
                <w:rFonts w:ascii="Verdana" w:eastAsia="Times New Roman" w:hAnsi="Verdana" w:cs="Century Gothic"/>
                <w:b/>
                <w:bCs/>
                <w:sz w:val="16"/>
                <w:szCs w:val="16"/>
                <w:lang w:eastAsia="pl-PL"/>
              </w:rPr>
            </w:pPr>
            <w:r w:rsidRPr="00641D51">
              <w:rPr>
                <w:rFonts w:ascii="Verdana" w:hAnsi="Verdana" w:cstheme="minorHAnsi"/>
                <w:b/>
                <w:bCs/>
                <w:sz w:val="16"/>
                <w:szCs w:val="16"/>
                <w:lang w:eastAsia="pl-PL"/>
              </w:rPr>
              <w:t>BEZ OCENY</w:t>
            </w:r>
          </w:p>
        </w:tc>
      </w:tr>
      <w:tr w:rsidR="000F4F85" w:rsidRPr="005F51F6" w14:paraId="21967443" w14:textId="77777777" w:rsidTr="00506719">
        <w:trPr>
          <w:trHeight w:val="566"/>
          <w:jc w:val="center"/>
        </w:trPr>
        <w:tc>
          <w:tcPr>
            <w:tcW w:w="562" w:type="dxa"/>
            <w:shd w:val="clear" w:color="auto" w:fill="F2F2F2"/>
            <w:vAlign w:val="center"/>
          </w:tcPr>
          <w:p w14:paraId="4C67714C" w14:textId="77777777" w:rsidR="000F4F85" w:rsidRPr="005F51F6" w:rsidRDefault="000F4F85" w:rsidP="000F4F85">
            <w:pPr>
              <w:spacing w:after="0" w:line="240" w:lineRule="auto"/>
              <w:jc w:val="center"/>
              <w:rPr>
                <w:rFonts w:ascii="Verdana" w:eastAsia="Calibri" w:hAnsi="Verdana" w:cs="Calibri"/>
                <w:b/>
                <w:bCs/>
                <w:sz w:val="16"/>
                <w:szCs w:val="16"/>
              </w:rPr>
            </w:pPr>
            <w:bookmarkStart w:id="3" w:name="_Hlk212228145"/>
            <w:r w:rsidRPr="005F51F6">
              <w:rPr>
                <w:rFonts w:ascii="Verdana" w:eastAsia="Calibri" w:hAnsi="Verdana" w:cs="Calibri"/>
                <w:b/>
                <w:bCs/>
                <w:sz w:val="16"/>
                <w:szCs w:val="16"/>
              </w:rPr>
              <w:t>3.</w:t>
            </w:r>
          </w:p>
        </w:tc>
        <w:tc>
          <w:tcPr>
            <w:tcW w:w="1913" w:type="dxa"/>
            <w:shd w:val="clear" w:color="auto" w:fill="F2F2F2"/>
            <w:vAlign w:val="center"/>
          </w:tcPr>
          <w:p w14:paraId="37725012" w14:textId="77777777" w:rsidR="000F4F85" w:rsidRPr="005F51F6" w:rsidRDefault="000F4F85" w:rsidP="000F4F85">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Obudowa – gęstość upakowania</w:t>
            </w:r>
          </w:p>
        </w:tc>
        <w:tc>
          <w:tcPr>
            <w:tcW w:w="4608" w:type="dxa"/>
            <w:vAlign w:val="center"/>
          </w:tcPr>
          <w:p w14:paraId="377685C0" w14:textId="77777777" w:rsidR="000F4F85" w:rsidRPr="005F51F6" w:rsidRDefault="000F4F85" w:rsidP="000F4F85">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 xml:space="preserve">Możliwość zainstalowania co najmniej 12 dysków </w:t>
            </w:r>
            <w:proofErr w:type="spellStart"/>
            <w:r w:rsidRPr="005F51F6">
              <w:rPr>
                <w:rFonts w:ascii="Verdana" w:eastAsia="Calibri" w:hAnsi="Verdana" w:cs="Calibri"/>
                <w:sz w:val="16"/>
                <w:szCs w:val="16"/>
              </w:rPr>
              <w:t>NVMe</w:t>
            </w:r>
            <w:proofErr w:type="spellEnd"/>
            <w:r w:rsidRPr="005F51F6">
              <w:rPr>
                <w:rFonts w:ascii="Verdana" w:eastAsia="Calibri" w:hAnsi="Verdana" w:cs="Calibri"/>
                <w:sz w:val="16"/>
                <w:szCs w:val="16"/>
              </w:rPr>
              <w:t xml:space="preserve"> o rozmiarze 2,5” cala w obudowie o wysokości 1U oraz co najmniej 90 dysków NL-SAS o rozmiarze 3,5” cala w obudowie o wysokości 5U. Wysokość rozwiązania nie może przekroczyć 6U.</w:t>
            </w:r>
          </w:p>
        </w:tc>
        <w:tc>
          <w:tcPr>
            <w:tcW w:w="1422" w:type="dxa"/>
            <w:shd w:val="clear" w:color="auto" w:fill="F2F2F2" w:themeFill="background1" w:themeFillShade="F2"/>
          </w:tcPr>
          <w:p w14:paraId="58F5EDF7" w14:textId="50967AAB" w:rsidR="000F4F85" w:rsidRPr="005F51F6" w:rsidRDefault="000F4F85" w:rsidP="000F4F85">
            <w:pPr>
              <w:spacing w:after="0" w:line="240" w:lineRule="auto"/>
              <w:jc w:val="center"/>
              <w:rPr>
                <w:rFonts w:ascii="Verdana" w:eastAsia="Calibri" w:hAnsi="Verdana" w:cs="Calibri"/>
                <w:sz w:val="16"/>
                <w:szCs w:val="16"/>
              </w:rPr>
            </w:pPr>
            <w:r w:rsidRPr="005F51F6">
              <w:rPr>
                <w:rFonts w:ascii="Verdana" w:eastAsia="Arial" w:hAnsi="Verdana" w:cs="Century Gothic"/>
                <w:b/>
                <w:sz w:val="14"/>
                <w:szCs w:val="14"/>
                <w:lang w:eastAsia="ar-SA"/>
              </w:rPr>
              <w:t>Tak / Podać</w:t>
            </w:r>
          </w:p>
        </w:tc>
        <w:tc>
          <w:tcPr>
            <w:tcW w:w="4961" w:type="dxa"/>
          </w:tcPr>
          <w:p w14:paraId="5A23F447" w14:textId="77777777" w:rsidR="000F4F85" w:rsidRPr="005F51F6" w:rsidRDefault="000F4F85" w:rsidP="000F4F85">
            <w:pPr>
              <w:spacing w:after="0" w:line="240" w:lineRule="auto"/>
              <w:rPr>
                <w:rFonts w:ascii="Verdana" w:eastAsia="Times New Roman" w:hAnsi="Verdana" w:cs="Century Gothic"/>
                <w:sz w:val="16"/>
                <w:szCs w:val="16"/>
                <w:lang w:eastAsia="pl-PL"/>
              </w:rPr>
            </w:pPr>
          </w:p>
        </w:tc>
        <w:tc>
          <w:tcPr>
            <w:tcW w:w="2547" w:type="dxa"/>
            <w:vAlign w:val="center"/>
          </w:tcPr>
          <w:p w14:paraId="6DB7070D" w14:textId="33583632" w:rsidR="000F4F85" w:rsidRPr="005F51F6" w:rsidRDefault="000F4F85" w:rsidP="000F4F85">
            <w:pPr>
              <w:spacing w:after="0" w:line="240" w:lineRule="auto"/>
              <w:rPr>
                <w:rFonts w:ascii="Verdana" w:eastAsia="Times New Roman" w:hAnsi="Verdana" w:cs="Century Gothic"/>
                <w:sz w:val="16"/>
                <w:szCs w:val="16"/>
                <w:lang w:eastAsia="pl-PL"/>
              </w:rPr>
            </w:pPr>
            <w:r w:rsidRPr="005F51F6">
              <w:rPr>
                <w:rFonts w:ascii="Verdana" w:eastAsia="Times New Roman" w:hAnsi="Verdana" w:cs="Century Gothic"/>
                <w:sz w:val="16"/>
                <w:szCs w:val="16"/>
                <w:lang w:eastAsia="pl-PL"/>
              </w:rPr>
              <w:t xml:space="preserve">Dyski w głównej obudowie macierzy zapewniają szyfrowanie z użyciem algorytmów kryptograficznych odpornych na ataki komputerów kwantowych (Quantum </w:t>
            </w:r>
            <w:proofErr w:type="spellStart"/>
            <w:r w:rsidRPr="005F51F6">
              <w:rPr>
                <w:rFonts w:ascii="Verdana" w:eastAsia="Times New Roman" w:hAnsi="Verdana" w:cs="Century Gothic"/>
                <w:sz w:val="16"/>
                <w:szCs w:val="16"/>
                <w:lang w:eastAsia="pl-PL"/>
              </w:rPr>
              <w:t>Safe</w:t>
            </w:r>
            <w:proofErr w:type="spellEnd"/>
            <w:r w:rsidRPr="005F51F6">
              <w:rPr>
                <w:rFonts w:ascii="Verdana" w:eastAsia="Times New Roman" w:hAnsi="Verdana" w:cs="Century Gothic"/>
                <w:sz w:val="16"/>
                <w:szCs w:val="16"/>
                <w:lang w:eastAsia="pl-PL"/>
              </w:rPr>
              <w:t xml:space="preserve"> </w:t>
            </w:r>
            <w:proofErr w:type="spellStart"/>
            <w:r w:rsidRPr="005F51F6">
              <w:rPr>
                <w:rFonts w:ascii="Verdana" w:eastAsia="Times New Roman" w:hAnsi="Verdana" w:cs="Century Gothic"/>
                <w:sz w:val="16"/>
                <w:szCs w:val="16"/>
                <w:lang w:eastAsia="pl-PL"/>
              </w:rPr>
              <w:t>Cryptography</w:t>
            </w:r>
            <w:proofErr w:type="spellEnd"/>
            <w:r w:rsidRPr="005F51F6">
              <w:rPr>
                <w:rFonts w:ascii="Verdana" w:eastAsia="Times New Roman" w:hAnsi="Verdana" w:cs="Century Gothic"/>
                <w:sz w:val="16"/>
                <w:szCs w:val="16"/>
                <w:lang w:eastAsia="pl-PL"/>
              </w:rPr>
              <w:t>). –</w:t>
            </w:r>
            <w:r w:rsidRPr="005F51F6">
              <w:rPr>
                <w:rFonts w:ascii="Verdana" w:eastAsia="Times New Roman" w:hAnsi="Verdana" w:cs="Century Gothic"/>
                <w:b/>
                <w:bCs/>
                <w:sz w:val="16"/>
                <w:szCs w:val="16"/>
                <w:lang w:eastAsia="pl-PL"/>
              </w:rPr>
              <w:t xml:space="preserve"> 4 punkty</w:t>
            </w:r>
          </w:p>
        </w:tc>
      </w:tr>
      <w:bookmarkEnd w:id="3"/>
      <w:tr w:rsidR="000F4F85" w:rsidRPr="005F51F6" w14:paraId="0D4E9648" w14:textId="77777777" w:rsidTr="00506719">
        <w:trPr>
          <w:trHeight w:val="606"/>
          <w:jc w:val="center"/>
        </w:trPr>
        <w:tc>
          <w:tcPr>
            <w:tcW w:w="562" w:type="dxa"/>
            <w:shd w:val="clear" w:color="auto" w:fill="F2F2F2"/>
            <w:vAlign w:val="center"/>
          </w:tcPr>
          <w:p w14:paraId="23F6EF9B" w14:textId="77777777" w:rsidR="000F4F85" w:rsidRPr="005F51F6" w:rsidRDefault="000F4F85" w:rsidP="000F4F85">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w:t>
            </w:r>
          </w:p>
        </w:tc>
        <w:tc>
          <w:tcPr>
            <w:tcW w:w="1913" w:type="dxa"/>
            <w:shd w:val="clear" w:color="auto" w:fill="F2F2F2"/>
            <w:vAlign w:val="center"/>
          </w:tcPr>
          <w:p w14:paraId="5352C8CD" w14:textId="77777777" w:rsidR="000F4F85" w:rsidRPr="005F51F6" w:rsidRDefault="000F4F85" w:rsidP="000F4F85">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Obudowa – gęstość upakowania</w:t>
            </w:r>
          </w:p>
        </w:tc>
        <w:tc>
          <w:tcPr>
            <w:tcW w:w="4608" w:type="dxa"/>
            <w:vAlign w:val="center"/>
          </w:tcPr>
          <w:p w14:paraId="29EE42DB" w14:textId="77777777" w:rsidR="000F4F85" w:rsidRPr="005F51F6" w:rsidRDefault="000F4F85" w:rsidP="000F4F85">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 xml:space="preserve">Kontrolery macierzowe muszą komunikować się z nośnikami dyskowymi umieszczonymi w obudowie podstawowej (zawierającej kontrolery) wyłącznie z użyciem protokołu </w:t>
            </w:r>
            <w:proofErr w:type="spellStart"/>
            <w:r w:rsidRPr="005F51F6">
              <w:rPr>
                <w:rFonts w:ascii="Verdana" w:eastAsia="Calibri" w:hAnsi="Verdana" w:cs="Calibri"/>
                <w:sz w:val="16"/>
                <w:szCs w:val="16"/>
              </w:rPr>
              <w:t>NVMe</w:t>
            </w:r>
            <w:proofErr w:type="spellEnd"/>
            <w:r w:rsidRPr="005F51F6">
              <w:rPr>
                <w:rFonts w:ascii="Verdana" w:eastAsia="Calibri" w:hAnsi="Verdana" w:cs="Calibri"/>
                <w:sz w:val="16"/>
                <w:szCs w:val="16"/>
              </w:rPr>
              <w:t>.</w:t>
            </w:r>
          </w:p>
        </w:tc>
        <w:tc>
          <w:tcPr>
            <w:tcW w:w="1422" w:type="dxa"/>
            <w:shd w:val="clear" w:color="auto" w:fill="F2F2F2" w:themeFill="background1" w:themeFillShade="F2"/>
          </w:tcPr>
          <w:p w14:paraId="348791FE" w14:textId="6C450E6F" w:rsidR="000F4F85" w:rsidRPr="005F51F6" w:rsidRDefault="000F4F85" w:rsidP="000F4F85">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501AED2C" w14:textId="77777777" w:rsidR="000F4F85" w:rsidRPr="005F51F6" w:rsidRDefault="000F4F85" w:rsidP="000F4F85">
            <w:pPr>
              <w:spacing w:after="0" w:line="240" w:lineRule="auto"/>
              <w:jc w:val="center"/>
              <w:rPr>
                <w:rFonts w:ascii="Verdana" w:eastAsia="Times New Roman" w:hAnsi="Verdana" w:cs="Century Gothic"/>
                <w:b/>
                <w:bCs/>
                <w:sz w:val="16"/>
                <w:szCs w:val="16"/>
                <w:lang w:eastAsia="pl-PL"/>
              </w:rPr>
            </w:pPr>
          </w:p>
        </w:tc>
        <w:tc>
          <w:tcPr>
            <w:tcW w:w="2547" w:type="dxa"/>
            <w:vAlign w:val="center"/>
          </w:tcPr>
          <w:p w14:paraId="4FF88D39" w14:textId="6FF601B7" w:rsidR="000F4F85" w:rsidRPr="005F51F6" w:rsidRDefault="00F74684" w:rsidP="000F4F85">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0F4F85" w:rsidRPr="005F51F6" w14:paraId="1F615BF0" w14:textId="77777777" w:rsidTr="00506719">
        <w:trPr>
          <w:trHeight w:val="907"/>
          <w:jc w:val="center"/>
        </w:trPr>
        <w:tc>
          <w:tcPr>
            <w:tcW w:w="562" w:type="dxa"/>
            <w:shd w:val="clear" w:color="auto" w:fill="F2F2F2"/>
            <w:vAlign w:val="center"/>
          </w:tcPr>
          <w:p w14:paraId="1AE80214" w14:textId="77777777" w:rsidR="000F4F85" w:rsidRPr="005F51F6" w:rsidRDefault="000F4F85" w:rsidP="000F4F85">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5.</w:t>
            </w:r>
          </w:p>
        </w:tc>
        <w:tc>
          <w:tcPr>
            <w:tcW w:w="1913" w:type="dxa"/>
            <w:shd w:val="clear" w:color="auto" w:fill="F2F2F2"/>
            <w:vAlign w:val="center"/>
          </w:tcPr>
          <w:p w14:paraId="51A47C67" w14:textId="77777777" w:rsidR="000F4F85" w:rsidRPr="005F51F6" w:rsidRDefault="000F4F85" w:rsidP="000F4F85">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Obudowa – gęstość upakowania</w:t>
            </w:r>
          </w:p>
        </w:tc>
        <w:tc>
          <w:tcPr>
            <w:tcW w:w="4608" w:type="dxa"/>
            <w:vAlign w:val="center"/>
          </w:tcPr>
          <w:p w14:paraId="2E454BAB" w14:textId="77777777" w:rsidR="000F4F85" w:rsidRPr="005F51F6" w:rsidRDefault="000F4F85" w:rsidP="000F4F85">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 xml:space="preserve">Macierz musi być zbudowana z minimum dwóch kontrolerów pracujących w trybie </w:t>
            </w:r>
            <w:proofErr w:type="spellStart"/>
            <w:r w:rsidRPr="005F51F6">
              <w:rPr>
                <w:rFonts w:ascii="Verdana" w:eastAsia="Calibri" w:hAnsi="Verdana" w:cs="Calibri"/>
                <w:sz w:val="16"/>
                <w:szCs w:val="16"/>
              </w:rPr>
              <w:t>active-active</w:t>
            </w:r>
            <w:proofErr w:type="spellEnd"/>
            <w:r w:rsidRPr="005F51F6">
              <w:rPr>
                <w:rFonts w:ascii="Verdana" w:eastAsia="Calibri" w:hAnsi="Verdana" w:cs="Calibri"/>
                <w:sz w:val="16"/>
                <w:szCs w:val="16"/>
              </w:rPr>
              <w:t xml:space="preserve"> lub dual-</w:t>
            </w:r>
            <w:proofErr w:type="spellStart"/>
            <w:r w:rsidRPr="005F51F6">
              <w:rPr>
                <w:rFonts w:ascii="Verdana" w:eastAsia="Calibri" w:hAnsi="Verdana" w:cs="Calibri"/>
                <w:sz w:val="16"/>
                <w:szCs w:val="16"/>
              </w:rPr>
              <w:t>active</w:t>
            </w:r>
            <w:proofErr w:type="spellEnd"/>
            <w:r w:rsidRPr="005F51F6">
              <w:rPr>
                <w:rFonts w:ascii="Verdana" w:eastAsia="Calibri" w:hAnsi="Verdana" w:cs="Calibri"/>
                <w:sz w:val="16"/>
                <w:szCs w:val="16"/>
              </w:rPr>
              <w:t>.</w:t>
            </w:r>
          </w:p>
        </w:tc>
        <w:tc>
          <w:tcPr>
            <w:tcW w:w="1422" w:type="dxa"/>
            <w:shd w:val="clear" w:color="auto" w:fill="F2F2F2" w:themeFill="background1" w:themeFillShade="F2"/>
          </w:tcPr>
          <w:p w14:paraId="3374A734" w14:textId="10E76768" w:rsidR="000F4F85" w:rsidRPr="005F51F6" w:rsidRDefault="000F4F85" w:rsidP="000F4F85">
            <w:pPr>
              <w:spacing w:after="0" w:line="240" w:lineRule="auto"/>
              <w:jc w:val="center"/>
              <w:rPr>
                <w:rFonts w:ascii="Verdana" w:eastAsia="Calibri" w:hAnsi="Verdana" w:cs="Calibri"/>
                <w:sz w:val="16"/>
                <w:szCs w:val="16"/>
              </w:rPr>
            </w:pPr>
            <w:r w:rsidRPr="005F51F6">
              <w:rPr>
                <w:rFonts w:ascii="Verdana" w:eastAsia="Arial" w:hAnsi="Verdana" w:cs="Century Gothic"/>
                <w:b/>
                <w:sz w:val="14"/>
                <w:szCs w:val="14"/>
                <w:lang w:eastAsia="ar-SA"/>
              </w:rPr>
              <w:t>Tak / Podać</w:t>
            </w:r>
          </w:p>
        </w:tc>
        <w:tc>
          <w:tcPr>
            <w:tcW w:w="4961" w:type="dxa"/>
          </w:tcPr>
          <w:p w14:paraId="6FD73306" w14:textId="77777777" w:rsidR="000F4F85" w:rsidRPr="005F51F6" w:rsidRDefault="000F4F85" w:rsidP="000F4F85">
            <w:pPr>
              <w:spacing w:after="0" w:line="240" w:lineRule="auto"/>
              <w:jc w:val="center"/>
              <w:rPr>
                <w:rFonts w:ascii="Verdana" w:eastAsia="Times New Roman" w:hAnsi="Verdana" w:cs="Century Gothic"/>
                <w:sz w:val="16"/>
                <w:szCs w:val="16"/>
                <w:lang w:eastAsia="pl-PL"/>
              </w:rPr>
            </w:pPr>
          </w:p>
        </w:tc>
        <w:tc>
          <w:tcPr>
            <w:tcW w:w="2547" w:type="dxa"/>
            <w:vAlign w:val="center"/>
          </w:tcPr>
          <w:p w14:paraId="1D3F45B1" w14:textId="34099CF5" w:rsidR="000F4F85" w:rsidRPr="005F51F6" w:rsidRDefault="000F4F85" w:rsidP="000F4F85">
            <w:pPr>
              <w:spacing w:after="0" w:line="240" w:lineRule="auto"/>
              <w:jc w:val="center"/>
              <w:rPr>
                <w:rFonts w:ascii="Verdana" w:eastAsia="Times New Roman" w:hAnsi="Verdana" w:cs="Century Gothic"/>
                <w:sz w:val="16"/>
                <w:szCs w:val="16"/>
                <w:lang w:eastAsia="pl-PL"/>
              </w:rPr>
            </w:pPr>
            <w:bookmarkStart w:id="4" w:name="_Hlk212228155"/>
            <w:r w:rsidRPr="005F51F6">
              <w:rPr>
                <w:rFonts w:ascii="Verdana" w:eastAsia="Times New Roman" w:hAnsi="Verdana" w:cs="Century Gothic"/>
                <w:sz w:val="16"/>
                <w:szCs w:val="16"/>
                <w:lang w:eastAsia="pl-PL"/>
              </w:rPr>
              <w:t>Macierz składająca się z 2 kontrolerów zapewnia możliwość rozbudowy do co najmniej 250 dysków. Rozbudowa powinna odbywać się poprzez dodanie półek rozszerzeń z dyskami SSD SAS, NL-SAS, oraz SAS HDD. –</w:t>
            </w:r>
            <w:r w:rsidRPr="005F51F6">
              <w:rPr>
                <w:rFonts w:ascii="Verdana" w:eastAsia="Times New Roman" w:hAnsi="Verdana" w:cs="Century Gothic"/>
                <w:b/>
                <w:bCs/>
                <w:sz w:val="16"/>
                <w:szCs w:val="16"/>
                <w:lang w:eastAsia="pl-PL"/>
              </w:rPr>
              <w:t xml:space="preserve"> 4 punkty</w:t>
            </w:r>
            <w:bookmarkEnd w:id="4"/>
          </w:p>
        </w:tc>
      </w:tr>
      <w:tr w:rsidR="00F74684" w:rsidRPr="005F51F6" w14:paraId="56A08974" w14:textId="77777777" w:rsidTr="00506719">
        <w:trPr>
          <w:trHeight w:val="706"/>
          <w:jc w:val="center"/>
        </w:trPr>
        <w:tc>
          <w:tcPr>
            <w:tcW w:w="562" w:type="dxa"/>
            <w:shd w:val="clear" w:color="auto" w:fill="F2F2F2"/>
            <w:vAlign w:val="center"/>
          </w:tcPr>
          <w:p w14:paraId="7510C859"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6.</w:t>
            </w:r>
          </w:p>
        </w:tc>
        <w:tc>
          <w:tcPr>
            <w:tcW w:w="1913" w:type="dxa"/>
            <w:shd w:val="clear" w:color="auto" w:fill="F2F2F2"/>
            <w:vAlign w:val="center"/>
          </w:tcPr>
          <w:p w14:paraId="1FE2E716"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Obudowa – gęstość upakowania</w:t>
            </w:r>
          </w:p>
        </w:tc>
        <w:tc>
          <w:tcPr>
            <w:tcW w:w="4608" w:type="dxa"/>
            <w:vAlign w:val="center"/>
          </w:tcPr>
          <w:p w14:paraId="5EC7E812"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Architektura macierzy ma być oparta o sprawdzone i powszechnie dostępne procesory technologii x86/x64</w:t>
            </w:r>
          </w:p>
        </w:tc>
        <w:tc>
          <w:tcPr>
            <w:tcW w:w="1422" w:type="dxa"/>
            <w:shd w:val="clear" w:color="auto" w:fill="F2F2F2" w:themeFill="background1" w:themeFillShade="F2"/>
          </w:tcPr>
          <w:p w14:paraId="361ED368" w14:textId="488ABB4B"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3CDE9ADE"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547" w:type="dxa"/>
          </w:tcPr>
          <w:p w14:paraId="57A10097" w14:textId="7C98DD97" w:rsidR="00F74684" w:rsidRPr="005F51F6" w:rsidRDefault="00F74684" w:rsidP="00F74684">
            <w:pPr>
              <w:spacing w:after="0" w:line="240" w:lineRule="auto"/>
              <w:jc w:val="center"/>
              <w:rPr>
                <w:rFonts w:ascii="Verdana" w:eastAsia="Times New Roman" w:hAnsi="Verdana" w:cs="Century Gothic"/>
                <w:b/>
                <w:bCs/>
                <w:sz w:val="16"/>
                <w:szCs w:val="16"/>
                <w:lang w:eastAsia="pl-PL"/>
              </w:rPr>
            </w:pPr>
            <w:r w:rsidRPr="00AE447F">
              <w:rPr>
                <w:rFonts w:ascii="Verdana" w:hAnsi="Verdana" w:cstheme="minorHAnsi"/>
                <w:b/>
                <w:bCs/>
                <w:sz w:val="16"/>
                <w:szCs w:val="16"/>
                <w:lang w:eastAsia="pl-PL"/>
              </w:rPr>
              <w:t>BEZ OCENY</w:t>
            </w:r>
          </w:p>
        </w:tc>
      </w:tr>
      <w:tr w:rsidR="00F74684" w:rsidRPr="005F51F6" w14:paraId="52A1820E" w14:textId="77777777" w:rsidTr="00506719">
        <w:trPr>
          <w:trHeight w:val="624"/>
          <w:jc w:val="center"/>
        </w:trPr>
        <w:tc>
          <w:tcPr>
            <w:tcW w:w="562" w:type="dxa"/>
            <w:shd w:val="clear" w:color="auto" w:fill="F2F2F2"/>
            <w:vAlign w:val="center"/>
          </w:tcPr>
          <w:p w14:paraId="67C616D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7.</w:t>
            </w:r>
          </w:p>
        </w:tc>
        <w:tc>
          <w:tcPr>
            <w:tcW w:w="1913" w:type="dxa"/>
            <w:shd w:val="clear" w:color="auto" w:fill="F2F2F2"/>
            <w:vAlign w:val="center"/>
          </w:tcPr>
          <w:p w14:paraId="3567C918"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Funkcje niezawodnościowe</w:t>
            </w:r>
          </w:p>
        </w:tc>
        <w:tc>
          <w:tcPr>
            <w:tcW w:w="4608" w:type="dxa"/>
            <w:vAlign w:val="center"/>
          </w:tcPr>
          <w:p w14:paraId="699A6905"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Wszystkie krytyczne komponenty macierzy takie jak: kontrolery dyskowe, pamięć cache, zasilacze i wentylatory muszą być zdublowane tak, aby awaria pojedynczego elementu nie wpływała na funkcjonowanie całego systemu. Komponenty te muszą być wymienialne w trakcie pracy macierzy.</w:t>
            </w:r>
          </w:p>
        </w:tc>
        <w:tc>
          <w:tcPr>
            <w:tcW w:w="1422" w:type="dxa"/>
            <w:shd w:val="clear" w:color="auto" w:fill="F2F2F2" w:themeFill="background1" w:themeFillShade="F2"/>
          </w:tcPr>
          <w:p w14:paraId="63BBD3B5" w14:textId="0D4000C5"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59801798" w14:textId="77777777" w:rsidR="00F74684" w:rsidRPr="005F51F6" w:rsidRDefault="00F74684" w:rsidP="00F74684">
            <w:pPr>
              <w:spacing w:after="0" w:line="240" w:lineRule="auto"/>
              <w:jc w:val="both"/>
              <w:rPr>
                <w:rFonts w:ascii="Verdana" w:eastAsia="Calibri" w:hAnsi="Verdana" w:cs="Calibri"/>
                <w:sz w:val="16"/>
                <w:szCs w:val="16"/>
              </w:rPr>
            </w:pPr>
          </w:p>
        </w:tc>
        <w:tc>
          <w:tcPr>
            <w:tcW w:w="2547" w:type="dxa"/>
          </w:tcPr>
          <w:p w14:paraId="37B5C05D" w14:textId="0F79E0E2" w:rsidR="00F74684" w:rsidRPr="005F51F6" w:rsidRDefault="00F74684" w:rsidP="00F74684">
            <w:pPr>
              <w:spacing w:after="0" w:line="240" w:lineRule="auto"/>
              <w:jc w:val="center"/>
              <w:rPr>
                <w:rFonts w:ascii="Verdana" w:eastAsia="Calibri" w:hAnsi="Verdana" w:cs="Calibri"/>
                <w:sz w:val="16"/>
                <w:szCs w:val="16"/>
              </w:rPr>
            </w:pPr>
            <w:r w:rsidRPr="00AE447F">
              <w:rPr>
                <w:rFonts w:ascii="Verdana" w:hAnsi="Verdana" w:cstheme="minorHAnsi"/>
                <w:b/>
                <w:bCs/>
                <w:sz w:val="16"/>
                <w:szCs w:val="16"/>
                <w:lang w:eastAsia="pl-PL"/>
              </w:rPr>
              <w:t>BEZ OCENY</w:t>
            </w:r>
          </w:p>
        </w:tc>
      </w:tr>
      <w:tr w:rsidR="00F74684" w:rsidRPr="005F51F6" w14:paraId="6E5BA958" w14:textId="77777777" w:rsidTr="00506719">
        <w:trPr>
          <w:trHeight w:val="624"/>
          <w:jc w:val="center"/>
        </w:trPr>
        <w:tc>
          <w:tcPr>
            <w:tcW w:w="562" w:type="dxa"/>
            <w:shd w:val="clear" w:color="auto" w:fill="F2F2F2"/>
            <w:vAlign w:val="center"/>
          </w:tcPr>
          <w:p w14:paraId="19073DDD"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8.</w:t>
            </w:r>
          </w:p>
        </w:tc>
        <w:tc>
          <w:tcPr>
            <w:tcW w:w="1913" w:type="dxa"/>
            <w:shd w:val="clear" w:color="auto" w:fill="F2F2F2"/>
            <w:vAlign w:val="center"/>
          </w:tcPr>
          <w:p w14:paraId="45DCF48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Funkcje niezawodnościowe</w:t>
            </w:r>
          </w:p>
        </w:tc>
        <w:tc>
          <w:tcPr>
            <w:tcW w:w="4608" w:type="dxa"/>
            <w:vAlign w:val="center"/>
          </w:tcPr>
          <w:p w14:paraId="489E473F"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Macierz musi cechować brak pojedynczego punktu awarii.</w:t>
            </w:r>
          </w:p>
        </w:tc>
        <w:tc>
          <w:tcPr>
            <w:tcW w:w="1422" w:type="dxa"/>
            <w:shd w:val="clear" w:color="auto" w:fill="F2F2F2" w:themeFill="background1" w:themeFillShade="F2"/>
          </w:tcPr>
          <w:p w14:paraId="7B20120D" w14:textId="6B6A34D8"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4081FC7A" w14:textId="77777777" w:rsidR="00F74684" w:rsidRPr="005F51F6" w:rsidRDefault="00F74684" w:rsidP="00F74684">
            <w:pPr>
              <w:spacing w:after="0" w:line="240" w:lineRule="auto"/>
              <w:jc w:val="both"/>
              <w:rPr>
                <w:rFonts w:ascii="Verdana" w:eastAsia="Calibri" w:hAnsi="Verdana" w:cs="Calibri"/>
                <w:sz w:val="16"/>
                <w:szCs w:val="16"/>
              </w:rPr>
            </w:pPr>
          </w:p>
        </w:tc>
        <w:tc>
          <w:tcPr>
            <w:tcW w:w="2547" w:type="dxa"/>
          </w:tcPr>
          <w:p w14:paraId="18617895" w14:textId="51B4F313" w:rsidR="00F74684" w:rsidRPr="005F51F6" w:rsidRDefault="00F74684" w:rsidP="00F74684">
            <w:pPr>
              <w:spacing w:after="0" w:line="240" w:lineRule="auto"/>
              <w:jc w:val="center"/>
              <w:rPr>
                <w:rFonts w:ascii="Verdana" w:eastAsia="Calibri" w:hAnsi="Verdana" w:cs="Calibri"/>
                <w:sz w:val="16"/>
                <w:szCs w:val="16"/>
              </w:rPr>
            </w:pPr>
            <w:r w:rsidRPr="00AE447F">
              <w:rPr>
                <w:rFonts w:ascii="Verdana" w:hAnsi="Verdana" w:cstheme="minorHAnsi"/>
                <w:b/>
                <w:bCs/>
                <w:sz w:val="16"/>
                <w:szCs w:val="16"/>
                <w:lang w:eastAsia="pl-PL"/>
              </w:rPr>
              <w:t>BEZ OCENY</w:t>
            </w:r>
          </w:p>
        </w:tc>
      </w:tr>
      <w:tr w:rsidR="00F74684" w:rsidRPr="005F51F6" w14:paraId="54842276" w14:textId="77777777" w:rsidTr="00506719">
        <w:trPr>
          <w:trHeight w:val="691"/>
          <w:jc w:val="center"/>
        </w:trPr>
        <w:tc>
          <w:tcPr>
            <w:tcW w:w="562" w:type="dxa"/>
            <w:shd w:val="clear" w:color="auto" w:fill="F2F2F2"/>
            <w:vAlign w:val="center"/>
          </w:tcPr>
          <w:p w14:paraId="4D7C7E2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9.</w:t>
            </w:r>
          </w:p>
        </w:tc>
        <w:tc>
          <w:tcPr>
            <w:tcW w:w="1913" w:type="dxa"/>
            <w:shd w:val="clear" w:color="auto" w:fill="F2F2F2"/>
            <w:vAlign w:val="center"/>
          </w:tcPr>
          <w:p w14:paraId="3C01125C"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Funkcje niezawodnościowe</w:t>
            </w:r>
          </w:p>
        </w:tc>
        <w:tc>
          <w:tcPr>
            <w:tcW w:w="4608" w:type="dxa"/>
            <w:vAlign w:val="center"/>
          </w:tcPr>
          <w:p w14:paraId="102A2BFE"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Wsparcie dla zasilania z dwóch niezależnych źródeł prądu poprzez nadmiarowe zasilacze typu Hot-</w:t>
            </w:r>
            <w:proofErr w:type="spellStart"/>
            <w:r w:rsidRPr="005F51F6">
              <w:rPr>
                <w:rFonts w:ascii="Verdana" w:eastAsia="Calibri" w:hAnsi="Verdana" w:cs="Calibri"/>
                <w:sz w:val="16"/>
                <w:szCs w:val="16"/>
              </w:rPr>
              <w:t>Swap</w:t>
            </w:r>
            <w:proofErr w:type="spellEnd"/>
            <w:r w:rsidRPr="005F51F6">
              <w:rPr>
                <w:rFonts w:ascii="Verdana" w:eastAsia="Calibri" w:hAnsi="Verdana" w:cs="Calibri"/>
                <w:sz w:val="16"/>
                <w:szCs w:val="16"/>
              </w:rPr>
              <w:t>. Wentylatory typu Hot-</w:t>
            </w:r>
            <w:proofErr w:type="spellStart"/>
            <w:r w:rsidRPr="005F51F6">
              <w:rPr>
                <w:rFonts w:ascii="Verdana" w:eastAsia="Calibri" w:hAnsi="Verdana" w:cs="Calibri"/>
                <w:sz w:val="16"/>
                <w:szCs w:val="16"/>
              </w:rPr>
              <w:t>Swap</w:t>
            </w:r>
            <w:proofErr w:type="spellEnd"/>
            <w:r w:rsidRPr="005F51F6">
              <w:rPr>
                <w:rFonts w:ascii="Verdana" w:eastAsia="Calibri" w:hAnsi="Verdana" w:cs="Calibri"/>
                <w:sz w:val="16"/>
                <w:szCs w:val="16"/>
              </w:rPr>
              <w:t>.</w:t>
            </w:r>
          </w:p>
        </w:tc>
        <w:tc>
          <w:tcPr>
            <w:tcW w:w="1422" w:type="dxa"/>
            <w:shd w:val="clear" w:color="auto" w:fill="F2F2F2" w:themeFill="background1" w:themeFillShade="F2"/>
          </w:tcPr>
          <w:p w14:paraId="3CE65736" w14:textId="647A33E9"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326170E8" w14:textId="77777777" w:rsidR="00F74684" w:rsidRPr="005F51F6" w:rsidRDefault="00F74684" w:rsidP="00F74684">
            <w:pPr>
              <w:spacing w:after="0" w:line="240" w:lineRule="auto"/>
              <w:rPr>
                <w:rFonts w:ascii="Verdana" w:eastAsia="Times New Roman" w:hAnsi="Verdana" w:cs="Century Gothic"/>
                <w:b/>
                <w:bCs/>
                <w:sz w:val="16"/>
                <w:szCs w:val="16"/>
                <w:lang w:eastAsia="pl-PL"/>
              </w:rPr>
            </w:pPr>
          </w:p>
        </w:tc>
        <w:tc>
          <w:tcPr>
            <w:tcW w:w="2547" w:type="dxa"/>
          </w:tcPr>
          <w:p w14:paraId="6BAC8556" w14:textId="25DE09DA" w:rsidR="00F74684" w:rsidRPr="005F51F6" w:rsidRDefault="00F74684" w:rsidP="00F74684">
            <w:pPr>
              <w:spacing w:after="0" w:line="240" w:lineRule="auto"/>
              <w:jc w:val="center"/>
              <w:rPr>
                <w:rFonts w:ascii="Verdana" w:eastAsia="Times New Roman" w:hAnsi="Verdana" w:cs="Century Gothic"/>
                <w:b/>
                <w:bCs/>
                <w:sz w:val="16"/>
                <w:szCs w:val="16"/>
                <w:lang w:eastAsia="pl-PL"/>
              </w:rPr>
            </w:pPr>
            <w:r w:rsidRPr="00AE447F">
              <w:rPr>
                <w:rFonts w:ascii="Verdana" w:hAnsi="Verdana" w:cstheme="minorHAnsi"/>
                <w:b/>
                <w:bCs/>
                <w:sz w:val="16"/>
                <w:szCs w:val="16"/>
                <w:lang w:eastAsia="pl-PL"/>
              </w:rPr>
              <w:t>BEZ OCENY</w:t>
            </w:r>
          </w:p>
        </w:tc>
      </w:tr>
      <w:tr w:rsidR="00F74684" w:rsidRPr="005F51F6" w14:paraId="5A1D859F" w14:textId="77777777" w:rsidTr="00506719">
        <w:trPr>
          <w:trHeight w:val="777"/>
          <w:jc w:val="center"/>
        </w:trPr>
        <w:tc>
          <w:tcPr>
            <w:tcW w:w="562" w:type="dxa"/>
            <w:shd w:val="clear" w:color="auto" w:fill="F2F2F2"/>
            <w:vAlign w:val="center"/>
          </w:tcPr>
          <w:p w14:paraId="6C2AEA32"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10.</w:t>
            </w:r>
          </w:p>
        </w:tc>
        <w:tc>
          <w:tcPr>
            <w:tcW w:w="1913" w:type="dxa"/>
            <w:shd w:val="clear" w:color="auto" w:fill="F2F2F2"/>
            <w:vAlign w:val="center"/>
          </w:tcPr>
          <w:p w14:paraId="45677E7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Funkcje niezawodnościowe</w:t>
            </w:r>
          </w:p>
        </w:tc>
        <w:tc>
          <w:tcPr>
            <w:tcW w:w="4608" w:type="dxa"/>
            <w:vAlign w:val="center"/>
          </w:tcPr>
          <w:p w14:paraId="2E6C8B34"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Macierz musi być odporna na zaniki napięcia, tzn. chwilowy zanik napięcia nie powinien przerywać pracy macierzy.</w:t>
            </w:r>
          </w:p>
        </w:tc>
        <w:tc>
          <w:tcPr>
            <w:tcW w:w="1422" w:type="dxa"/>
            <w:shd w:val="clear" w:color="auto" w:fill="F2F2F2" w:themeFill="background1" w:themeFillShade="F2"/>
          </w:tcPr>
          <w:p w14:paraId="15252528" w14:textId="3F264BC9"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1C02A16D"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547" w:type="dxa"/>
          </w:tcPr>
          <w:p w14:paraId="4D0F2C26" w14:textId="522CC3E4" w:rsidR="00F74684" w:rsidRPr="005F51F6" w:rsidRDefault="00F74684" w:rsidP="00F74684">
            <w:pPr>
              <w:spacing w:after="0" w:line="240" w:lineRule="auto"/>
              <w:jc w:val="center"/>
              <w:rPr>
                <w:rFonts w:ascii="Verdana" w:eastAsia="Times New Roman" w:hAnsi="Verdana" w:cs="Century Gothic"/>
                <w:b/>
                <w:bCs/>
                <w:sz w:val="16"/>
                <w:szCs w:val="16"/>
                <w:lang w:eastAsia="pl-PL"/>
              </w:rPr>
            </w:pPr>
            <w:r w:rsidRPr="00AE447F">
              <w:rPr>
                <w:rFonts w:ascii="Verdana" w:hAnsi="Verdana" w:cstheme="minorHAnsi"/>
                <w:b/>
                <w:bCs/>
                <w:sz w:val="16"/>
                <w:szCs w:val="16"/>
                <w:lang w:eastAsia="pl-PL"/>
              </w:rPr>
              <w:t>BEZ OCENY</w:t>
            </w:r>
          </w:p>
        </w:tc>
      </w:tr>
      <w:tr w:rsidR="00F74684" w:rsidRPr="005F51F6" w14:paraId="70741330" w14:textId="77777777" w:rsidTr="00506719">
        <w:trPr>
          <w:trHeight w:val="866"/>
          <w:jc w:val="center"/>
        </w:trPr>
        <w:tc>
          <w:tcPr>
            <w:tcW w:w="562" w:type="dxa"/>
            <w:shd w:val="clear" w:color="auto" w:fill="F2F2F2"/>
            <w:vAlign w:val="center"/>
          </w:tcPr>
          <w:p w14:paraId="399BFA1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11.</w:t>
            </w:r>
          </w:p>
        </w:tc>
        <w:tc>
          <w:tcPr>
            <w:tcW w:w="1913" w:type="dxa"/>
            <w:shd w:val="clear" w:color="auto" w:fill="F2F2F2"/>
            <w:vAlign w:val="center"/>
          </w:tcPr>
          <w:p w14:paraId="2FD6B361"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Zarządzanie</w:t>
            </w:r>
          </w:p>
        </w:tc>
        <w:tc>
          <w:tcPr>
            <w:tcW w:w="4608" w:type="dxa"/>
            <w:vAlign w:val="center"/>
          </w:tcPr>
          <w:p w14:paraId="5AAC5459"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Macierz musi umożliwiać zarządzanie za pomocą interfejsu Ethernet. Możliwość zarządzania całością dostępnych zasobów dyskowych z jednej konsoli administracyjnej.</w:t>
            </w:r>
          </w:p>
        </w:tc>
        <w:tc>
          <w:tcPr>
            <w:tcW w:w="1422" w:type="dxa"/>
            <w:shd w:val="clear" w:color="auto" w:fill="F2F2F2" w:themeFill="background1" w:themeFillShade="F2"/>
          </w:tcPr>
          <w:p w14:paraId="202CB872" w14:textId="3B362534"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5454DC40"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6EACA648" w14:textId="1A63D78C" w:rsidR="00F74684" w:rsidRPr="005F51F6" w:rsidRDefault="00F74684" w:rsidP="00F74684">
            <w:pPr>
              <w:spacing w:after="0" w:line="240" w:lineRule="auto"/>
              <w:jc w:val="center"/>
              <w:rPr>
                <w:rFonts w:ascii="Verdana" w:eastAsia="Times New Roman" w:hAnsi="Verdana" w:cs="Century Gothic"/>
                <w:b/>
                <w:bCs/>
                <w:sz w:val="16"/>
                <w:szCs w:val="16"/>
                <w:lang w:eastAsia="pl-PL"/>
              </w:rPr>
            </w:pPr>
            <w:r w:rsidRPr="00AE447F">
              <w:rPr>
                <w:rFonts w:ascii="Verdana" w:hAnsi="Verdana" w:cstheme="minorHAnsi"/>
                <w:b/>
                <w:bCs/>
                <w:sz w:val="16"/>
                <w:szCs w:val="16"/>
                <w:lang w:eastAsia="pl-PL"/>
              </w:rPr>
              <w:t>BEZ OCENY</w:t>
            </w:r>
          </w:p>
        </w:tc>
      </w:tr>
      <w:tr w:rsidR="00F74684" w:rsidRPr="005F51F6" w14:paraId="5D95BBC1" w14:textId="77777777" w:rsidTr="00506719">
        <w:trPr>
          <w:trHeight w:val="707"/>
          <w:jc w:val="center"/>
        </w:trPr>
        <w:tc>
          <w:tcPr>
            <w:tcW w:w="562" w:type="dxa"/>
            <w:shd w:val="clear" w:color="auto" w:fill="F2F2F2"/>
            <w:vAlign w:val="center"/>
          </w:tcPr>
          <w:p w14:paraId="3010FC2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12.</w:t>
            </w:r>
          </w:p>
        </w:tc>
        <w:tc>
          <w:tcPr>
            <w:tcW w:w="1913" w:type="dxa"/>
            <w:shd w:val="clear" w:color="auto" w:fill="F2F2F2"/>
            <w:vAlign w:val="center"/>
          </w:tcPr>
          <w:p w14:paraId="16A6CE79"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Zarządzanie</w:t>
            </w:r>
          </w:p>
        </w:tc>
        <w:tc>
          <w:tcPr>
            <w:tcW w:w="4608" w:type="dxa"/>
            <w:vAlign w:val="center"/>
          </w:tcPr>
          <w:p w14:paraId="184BAB10"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Funkcjonalność bezpośredniego monitoringu stanu w jakim w danym momencie macierz się znajduje.</w:t>
            </w:r>
          </w:p>
        </w:tc>
        <w:tc>
          <w:tcPr>
            <w:tcW w:w="1422" w:type="dxa"/>
            <w:shd w:val="clear" w:color="auto" w:fill="F2F2F2" w:themeFill="background1" w:themeFillShade="F2"/>
          </w:tcPr>
          <w:p w14:paraId="29EE33A5" w14:textId="273E04CC"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4AB34E60"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32400893" w14:textId="2FC69306"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C3214B">
              <w:rPr>
                <w:rFonts w:ascii="Verdana" w:hAnsi="Verdana" w:cstheme="minorHAnsi"/>
                <w:b/>
                <w:bCs/>
                <w:sz w:val="16"/>
                <w:szCs w:val="16"/>
                <w:lang w:eastAsia="pl-PL"/>
              </w:rPr>
              <w:t>BEZ OCENY</w:t>
            </w:r>
          </w:p>
        </w:tc>
      </w:tr>
      <w:tr w:rsidR="00F74684" w:rsidRPr="005F51F6" w14:paraId="6D94F37F" w14:textId="77777777" w:rsidTr="00506719">
        <w:trPr>
          <w:trHeight w:val="1290"/>
          <w:jc w:val="center"/>
        </w:trPr>
        <w:tc>
          <w:tcPr>
            <w:tcW w:w="562" w:type="dxa"/>
            <w:shd w:val="clear" w:color="auto" w:fill="F2F2F2"/>
            <w:vAlign w:val="center"/>
          </w:tcPr>
          <w:p w14:paraId="5450B879"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13.</w:t>
            </w:r>
          </w:p>
        </w:tc>
        <w:tc>
          <w:tcPr>
            <w:tcW w:w="1913" w:type="dxa"/>
            <w:shd w:val="clear" w:color="auto" w:fill="F2F2F2"/>
            <w:vAlign w:val="center"/>
          </w:tcPr>
          <w:p w14:paraId="37C1E03C"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Zarządzanie</w:t>
            </w:r>
          </w:p>
        </w:tc>
        <w:tc>
          <w:tcPr>
            <w:tcW w:w="4608" w:type="dxa"/>
            <w:vAlign w:val="center"/>
          </w:tcPr>
          <w:p w14:paraId="23C43551"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Urządzenie musi składać się z pojedynczej macierzy dyskowej zarządzanej z jednego wbudowanego w macierz interfejsu GUI (interfejs graficzny), CLI (interfejs tekstowy) oraz zapewniać możliwość tworzenia skryptów użytkownika. Interfejs ten musi być natywnie dostępny na macierzy, bez zastosowania zewnętrznych urządzeń.</w:t>
            </w:r>
          </w:p>
        </w:tc>
        <w:tc>
          <w:tcPr>
            <w:tcW w:w="1422" w:type="dxa"/>
            <w:shd w:val="clear" w:color="auto" w:fill="F2F2F2" w:themeFill="background1" w:themeFillShade="F2"/>
          </w:tcPr>
          <w:p w14:paraId="393E1DE6" w14:textId="114AD5D6"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3B5E451B"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1F0DC03F" w14:textId="70031D33"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C3214B">
              <w:rPr>
                <w:rFonts w:ascii="Verdana" w:hAnsi="Verdana" w:cstheme="minorHAnsi"/>
                <w:b/>
                <w:bCs/>
                <w:sz w:val="16"/>
                <w:szCs w:val="16"/>
                <w:lang w:eastAsia="pl-PL"/>
              </w:rPr>
              <w:t>BEZ OCENY</w:t>
            </w:r>
          </w:p>
        </w:tc>
      </w:tr>
      <w:tr w:rsidR="00F74684" w:rsidRPr="005F51F6" w14:paraId="3B0BFCD3" w14:textId="77777777" w:rsidTr="00506719">
        <w:trPr>
          <w:trHeight w:val="828"/>
          <w:jc w:val="center"/>
        </w:trPr>
        <w:tc>
          <w:tcPr>
            <w:tcW w:w="562" w:type="dxa"/>
            <w:shd w:val="clear" w:color="auto" w:fill="F2F2F2"/>
            <w:vAlign w:val="center"/>
          </w:tcPr>
          <w:p w14:paraId="064E3B56"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14.</w:t>
            </w:r>
          </w:p>
        </w:tc>
        <w:tc>
          <w:tcPr>
            <w:tcW w:w="1913" w:type="dxa"/>
            <w:shd w:val="clear" w:color="auto" w:fill="F2F2F2"/>
            <w:vAlign w:val="center"/>
          </w:tcPr>
          <w:p w14:paraId="024710D0"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Ilość portów</w:t>
            </w:r>
          </w:p>
        </w:tc>
        <w:tc>
          <w:tcPr>
            <w:tcW w:w="4608" w:type="dxa"/>
            <w:vAlign w:val="center"/>
          </w:tcPr>
          <w:p w14:paraId="7B5CA25F"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Wymagane jest nie mniej niż 4 porty FC 32Gb/s per kontroler. Wszystkie porty powinny być wyposażone we wkładki 32Gb SFP+ SW.</w:t>
            </w:r>
          </w:p>
        </w:tc>
        <w:tc>
          <w:tcPr>
            <w:tcW w:w="1422" w:type="dxa"/>
            <w:shd w:val="clear" w:color="auto" w:fill="F2F2F2" w:themeFill="background1" w:themeFillShade="F2"/>
          </w:tcPr>
          <w:p w14:paraId="2BCE1A2A" w14:textId="7EFA3068"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2286F820"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1CCE8D35" w14:textId="42842D6E"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C3214B">
              <w:rPr>
                <w:rFonts w:ascii="Verdana" w:hAnsi="Verdana" w:cstheme="minorHAnsi"/>
                <w:b/>
                <w:bCs/>
                <w:sz w:val="16"/>
                <w:szCs w:val="16"/>
                <w:lang w:eastAsia="pl-PL"/>
              </w:rPr>
              <w:t>BEZ OCENY</w:t>
            </w:r>
          </w:p>
        </w:tc>
      </w:tr>
      <w:tr w:rsidR="00F74684" w:rsidRPr="005F51F6" w14:paraId="50EE1FAE" w14:textId="77777777" w:rsidTr="00506719">
        <w:trPr>
          <w:trHeight w:val="1290"/>
          <w:jc w:val="center"/>
        </w:trPr>
        <w:tc>
          <w:tcPr>
            <w:tcW w:w="562" w:type="dxa"/>
            <w:shd w:val="clear" w:color="auto" w:fill="F2F2F2"/>
            <w:vAlign w:val="center"/>
          </w:tcPr>
          <w:p w14:paraId="55EF0AEF"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15.</w:t>
            </w:r>
          </w:p>
        </w:tc>
        <w:tc>
          <w:tcPr>
            <w:tcW w:w="1913" w:type="dxa"/>
            <w:shd w:val="clear" w:color="auto" w:fill="F2F2F2"/>
            <w:vAlign w:val="center"/>
          </w:tcPr>
          <w:p w14:paraId="4E835C53"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Pojemność użytkowa</w:t>
            </w:r>
          </w:p>
        </w:tc>
        <w:tc>
          <w:tcPr>
            <w:tcW w:w="4608" w:type="dxa"/>
            <w:vAlign w:val="center"/>
          </w:tcPr>
          <w:p w14:paraId="2079AC67"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 xml:space="preserve">Macierz powinna być wyposażona w następujące nośniki: 6 nośników </w:t>
            </w:r>
            <w:proofErr w:type="spellStart"/>
            <w:r w:rsidRPr="005F51F6">
              <w:rPr>
                <w:rFonts w:ascii="Verdana" w:eastAsia="Calibri" w:hAnsi="Verdana" w:cs="Calibri"/>
                <w:sz w:val="16"/>
                <w:szCs w:val="16"/>
              </w:rPr>
              <w:t>NVMe</w:t>
            </w:r>
            <w:proofErr w:type="spellEnd"/>
            <w:r w:rsidRPr="005F51F6">
              <w:rPr>
                <w:rFonts w:ascii="Verdana" w:eastAsia="Calibri" w:hAnsi="Verdana" w:cs="Calibri"/>
                <w:sz w:val="16"/>
                <w:szCs w:val="16"/>
              </w:rPr>
              <w:t xml:space="preserve"> Flash lub </w:t>
            </w:r>
            <w:proofErr w:type="spellStart"/>
            <w:r w:rsidRPr="005F51F6">
              <w:rPr>
                <w:rFonts w:ascii="Verdana" w:eastAsia="Calibri" w:hAnsi="Verdana" w:cs="Calibri"/>
                <w:sz w:val="16"/>
                <w:szCs w:val="16"/>
              </w:rPr>
              <w:t>NVMe</w:t>
            </w:r>
            <w:proofErr w:type="spellEnd"/>
            <w:r w:rsidRPr="005F51F6">
              <w:rPr>
                <w:rFonts w:ascii="Verdana" w:eastAsia="Calibri" w:hAnsi="Verdana" w:cs="Calibri"/>
                <w:sz w:val="16"/>
                <w:szCs w:val="16"/>
              </w:rPr>
              <w:t xml:space="preserve"> SSD o pojemności co najmniej 16TB każdy, 6 nośników </w:t>
            </w:r>
            <w:proofErr w:type="spellStart"/>
            <w:r w:rsidRPr="005F51F6">
              <w:rPr>
                <w:rFonts w:ascii="Verdana" w:eastAsia="Calibri" w:hAnsi="Verdana" w:cs="Calibri"/>
                <w:sz w:val="16"/>
                <w:szCs w:val="16"/>
              </w:rPr>
              <w:t>NVMe</w:t>
            </w:r>
            <w:proofErr w:type="spellEnd"/>
            <w:r w:rsidRPr="005F51F6">
              <w:rPr>
                <w:rFonts w:ascii="Verdana" w:eastAsia="Calibri" w:hAnsi="Verdana" w:cs="Calibri"/>
                <w:sz w:val="16"/>
                <w:szCs w:val="16"/>
              </w:rPr>
              <w:t xml:space="preserve"> Flash lub </w:t>
            </w:r>
            <w:proofErr w:type="spellStart"/>
            <w:r w:rsidRPr="005F51F6">
              <w:rPr>
                <w:rFonts w:ascii="Verdana" w:eastAsia="Calibri" w:hAnsi="Verdana" w:cs="Calibri"/>
                <w:sz w:val="16"/>
                <w:szCs w:val="16"/>
              </w:rPr>
              <w:t>NVMe</w:t>
            </w:r>
            <w:proofErr w:type="spellEnd"/>
            <w:r w:rsidRPr="005F51F6">
              <w:rPr>
                <w:rFonts w:ascii="Verdana" w:eastAsia="Calibri" w:hAnsi="Verdana" w:cs="Calibri"/>
                <w:sz w:val="16"/>
                <w:szCs w:val="16"/>
              </w:rPr>
              <w:t xml:space="preserve"> SSD o pojemności co najmniej 32TB każdy oraz 92 dyski NL-SAS 7200 </w:t>
            </w:r>
            <w:proofErr w:type="spellStart"/>
            <w:r w:rsidRPr="005F51F6">
              <w:rPr>
                <w:rFonts w:ascii="Verdana" w:eastAsia="Calibri" w:hAnsi="Verdana" w:cs="Calibri"/>
                <w:sz w:val="16"/>
                <w:szCs w:val="16"/>
              </w:rPr>
              <w:t>obr</w:t>
            </w:r>
            <w:proofErr w:type="spellEnd"/>
            <w:r w:rsidRPr="005F51F6">
              <w:rPr>
                <w:rFonts w:ascii="Verdana" w:eastAsia="Calibri" w:hAnsi="Verdana" w:cs="Calibri"/>
                <w:sz w:val="16"/>
                <w:szCs w:val="16"/>
              </w:rPr>
              <w:t>/min. o pojemności 20TB.</w:t>
            </w:r>
          </w:p>
        </w:tc>
        <w:tc>
          <w:tcPr>
            <w:tcW w:w="1422" w:type="dxa"/>
            <w:shd w:val="clear" w:color="auto" w:fill="F2F2F2" w:themeFill="background1" w:themeFillShade="F2"/>
          </w:tcPr>
          <w:p w14:paraId="76D7B37F" w14:textId="5F1FF26D"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56AF0011"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4C0E054C" w14:textId="63CFB132"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C3214B">
              <w:rPr>
                <w:rFonts w:ascii="Verdana" w:hAnsi="Verdana" w:cstheme="minorHAnsi"/>
                <w:b/>
                <w:bCs/>
                <w:sz w:val="16"/>
                <w:szCs w:val="16"/>
                <w:lang w:eastAsia="pl-PL"/>
              </w:rPr>
              <w:t>BEZ OCENY</w:t>
            </w:r>
          </w:p>
        </w:tc>
      </w:tr>
      <w:tr w:rsidR="00F74684" w:rsidRPr="005F51F6" w14:paraId="39338500" w14:textId="77777777" w:rsidTr="00506719">
        <w:trPr>
          <w:trHeight w:val="1290"/>
          <w:jc w:val="center"/>
        </w:trPr>
        <w:tc>
          <w:tcPr>
            <w:tcW w:w="562" w:type="dxa"/>
            <w:shd w:val="clear" w:color="auto" w:fill="F2F2F2"/>
            <w:vAlign w:val="center"/>
          </w:tcPr>
          <w:p w14:paraId="5A4245B4"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16.</w:t>
            </w:r>
          </w:p>
        </w:tc>
        <w:tc>
          <w:tcPr>
            <w:tcW w:w="1913" w:type="dxa"/>
            <w:shd w:val="clear" w:color="auto" w:fill="F2F2F2"/>
            <w:vAlign w:val="center"/>
          </w:tcPr>
          <w:p w14:paraId="3B78EF05"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Pojemność użytkowa</w:t>
            </w:r>
          </w:p>
        </w:tc>
        <w:tc>
          <w:tcPr>
            <w:tcW w:w="4608" w:type="dxa"/>
            <w:vAlign w:val="center"/>
          </w:tcPr>
          <w:p w14:paraId="29766A7C"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Macierz musi pozwalać na alokację 99% pojemności użytecznej bez spadku wydajności macierzy (brak zwiększonego czasu odpowiedzi, brak spadku przepustowości macierzy). Wydajność macierzy musi być niezależna od poziomu alokacji przestrzeni macierzy w zakresie od 0% alokacji do wartości wymaganej pojemności użytecznej. Jeżeli oferowane rozwiązanie nie spełnia opisanego wymagania należy dostarczyć co najmniej 20% pojemności użytecznej więcej.</w:t>
            </w:r>
          </w:p>
        </w:tc>
        <w:tc>
          <w:tcPr>
            <w:tcW w:w="1422" w:type="dxa"/>
            <w:shd w:val="clear" w:color="auto" w:fill="F2F2F2" w:themeFill="background1" w:themeFillShade="F2"/>
          </w:tcPr>
          <w:p w14:paraId="3EDFDE74" w14:textId="67A4281F"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7D94BD93"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2D65E5F4" w14:textId="31CDBC02"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C3214B">
              <w:rPr>
                <w:rFonts w:ascii="Verdana" w:hAnsi="Verdana" w:cstheme="minorHAnsi"/>
                <w:b/>
                <w:bCs/>
                <w:sz w:val="16"/>
                <w:szCs w:val="16"/>
                <w:lang w:eastAsia="pl-PL"/>
              </w:rPr>
              <w:t>BEZ OCENY</w:t>
            </w:r>
          </w:p>
        </w:tc>
      </w:tr>
      <w:tr w:rsidR="00F74684" w:rsidRPr="005F51F6" w14:paraId="3EC6F8EC" w14:textId="77777777" w:rsidTr="00506719">
        <w:trPr>
          <w:trHeight w:val="985"/>
          <w:jc w:val="center"/>
        </w:trPr>
        <w:tc>
          <w:tcPr>
            <w:tcW w:w="562" w:type="dxa"/>
            <w:shd w:val="clear" w:color="auto" w:fill="F2F2F2"/>
            <w:vAlign w:val="center"/>
          </w:tcPr>
          <w:p w14:paraId="08823628"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17.</w:t>
            </w:r>
          </w:p>
        </w:tc>
        <w:tc>
          <w:tcPr>
            <w:tcW w:w="1913" w:type="dxa"/>
            <w:shd w:val="clear" w:color="auto" w:fill="F2F2F2"/>
            <w:vAlign w:val="center"/>
          </w:tcPr>
          <w:p w14:paraId="06645841"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Obsługiwane poziomy RAID</w:t>
            </w:r>
          </w:p>
        </w:tc>
        <w:tc>
          <w:tcPr>
            <w:tcW w:w="4608" w:type="dxa"/>
            <w:vAlign w:val="center"/>
          </w:tcPr>
          <w:p w14:paraId="529A602C"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 xml:space="preserve">Macierz musi obsługiwać poziomy: RAID1 i RAID6 (dystrybuowane) i zapewniać zabezpieczenie przed awarią dwóch dysków jednocześnie w ramach jednej grupy </w:t>
            </w:r>
            <w:proofErr w:type="spellStart"/>
            <w:r w:rsidRPr="005F51F6">
              <w:rPr>
                <w:rFonts w:ascii="Verdana" w:eastAsia="Calibri" w:hAnsi="Verdana" w:cs="Calibri"/>
                <w:sz w:val="16"/>
                <w:szCs w:val="16"/>
              </w:rPr>
              <w:t>raid</w:t>
            </w:r>
            <w:proofErr w:type="spellEnd"/>
            <w:r w:rsidRPr="005F51F6">
              <w:rPr>
                <w:rFonts w:ascii="Verdana" w:eastAsia="Calibri" w:hAnsi="Verdana" w:cs="Calibri"/>
                <w:sz w:val="16"/>
                <w:szCs w:val="16"/>
              </w:rPr>
              <w:t>.</w:t>
            </w:r>
          </w:p>
        </w:tc>
        <w:tc>
          <w:tcPr>
            <w:tcW w:w="1422" w:type="dxa"/>
            <w:shd w:val="clear" w:color="auto" w:fill="F2F2F2" w:themeFill="background1" w:themeFillShade="F2"/>
          </w:tcPr>
          <w:p w14:paraId="0768586C" w14:textId="1FA41604"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16D71505"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4914D1F1" w14:textId="3CB26155"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C3214B">
              <w:rPr>
                <w:rFonts w:ascii="Verdana" w:hAnsi="Verdana" w:cstheme="minorHAnsi"/>
                <w:b/>
                <w:bCs/>
                <w:sz w:val="16"/>
                <w:szCs w:val="16"/>
                <w:lang w:eastAsia="pl-PL"/>
              </w:rPr>
              <w:t>BEZ OCENY</w:t>
            </w:r>
          </w:p>
        </w:tc>
      </w:tr>
      <w:tr w:rsidR="00F74684" w:rsidRPr="005F51F6" w14:paraId="7423B1E8" w14:textId="77777777" w:rsidTr="00506719">
        <w:trPr>
          <w:trHeight w:val="1290"/>
          <w:jc w:val="center"/>
        </w:trPr>
        <w:tc>
          <w:tcPr>
            <w:tcW w:w="562" w:type="dxa"/>
            <w:shd w:val="clear" w:color="auto" w:fill="F2F2F2"/>
            <w:vAlign w:val="center"/>
          </w:tcPr>
          <w:p w14:paraId="72483E90"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18.</w:t>
            </w:r>
          </w:p>
        </w:tc>
        <w:tc>
          <w:tcPr>
            <w:tcW w:w="1913" w:type="dxa"/>
            <w:shd w:val="clear" w:color="auto" w:fill="F2F2F2"/>
            <w:vAlign w:val="center"/>
          </w:tcPr>
          <w:p w14:paraId="5895096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Bezpieczeństwo danych</w:t>
            </w:r>
          </w:p>
        </w:tc>
        <w:tc>
          <w:tcPr>
            <w:tcW w:w="4608" w:type="dxa"/>
            <w:vAlign w:val="center"/>
          </w:tcPr>
          <w:p w14:paraId="6897A92F"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 xml:space="preserve">Kontrolery macierzowe muszą posiadać możliwość szyfrowania danych, uniemożliwiając odczyt danych z usuniętych z macierzy nośników dyskowych. </w:t>
            </w:r>
          </w:p>
          <w:p w14:paraId="1D426351"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Nie wymaga się dostarczenia tej funkcjonalności (ma być możliwość).</w:t>
            </w:r>
          </w:p>
        </w:tc>
        <w:tc>
          <w:tcPr>
            <w:tcW w:w="1422" w:type="dxa"/>
            <w:shd w:val="clear" w:color="auto" w:fill="F2F2F2" w:themeFill="background1" w:themeFillShade="F2"/>
          </w:tcPr>
          <w:p w14:paraId="16E8DBD7" w14:textId="74ED4861"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54F9D58F"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7E469088" w14:textId="224CD418"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C3214B">
              <w:rPr>
                <w:rFonts w:ascii="Verdana" w:hAnsi="Verdana" w:cstheme="minorHAnsi"/>
                <w:b/>
                <w:bCs/>
                <w:sz w:val="16"/>
                <w:szCs w:val="16"/>
                <w:lang w:eastAsia="pl-PL"/>
              </w:rPr>
              <w:t>BEZ OCENY</w:t>
            </w:r>
          </w:p>
        </w:tc>
      </w:tr>
      <w:tr w:rsidR="00F74684" w:rsidRPr="005F51F6" w14:paraId="55043B5F" w14:textId="77777777" w:rsidTr="00506719">
        <w:trPr>
          <w:trHeight w:val="1150"/>
          <w:jc w:val="center"/>
        </w:trPr>
        <w:tc>
          <w:tcPr>
            <w:tcW w:w="562" w:type="dxa"/>
            <w:shd w:val="clear" w:color="auto" w:fill="F2F2F2"/>
            <w:vAlign w:val="center"/>
          </w:tcPr>
          <w:p w14:paraId="186CFEE7"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19.</w:t>
            </w:r>
          </w:p>
        </w:tc>
        <w:tc>
          <w:tcPr>
            <w:tcW w:w="1913" w:type="dxa"/>
            <w:shd w:val="clear" w:color="auto" w:fill="F2F2F2"/>
            <w:vAlign w:val="center"/>
          </w:tcPr>
          <w:p w14:paraId="287BB3D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Skalowalność rozwiązania</w:t>
            </w:r>
          </w:p>
        </w:tc>
        <w:tc>
          <w:tcPr>
            <w:tcW w:w="4608" w:type="dxa"/>
            <w:vAlign w:val="center"/>
          </w:tcPr>
          <w:p w14:paraId="2CB01E39"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Macierz musi mieć możliwość obsługi min. 200 dysków poprzez dodanie półek rozszerzeń. Macierz musi mieć możliwość rozbudowy poprzez dodanie pojedynczego dysku, dodanie kontrolerów oraz półek dyskowych.</w:t>
            </w:r>
          </w:p>
        </w:tc>
        <w:tc>
          <w:tcPr>
            <w:tcW w:w="1422" w:type="dxa"/>
            <w:shd w:val="clear" w:color="auto" w:fill="F2F2F2" w:themeFill="background1" w:themeFillShade="F2"/>
          </w:tcPr>
          <w:p w14:paraId="7B842AA0" w14:textId="4DFEA288"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260A5718"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186425A0" w14:textId="78716ADE"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C3214B">
              <w:rPr>
                <w:rFonts w:ascii="Verdana" w:hAnsi="Verdana" w:cstheme="minorHAnsi"/>
                <w:b/>
                <w:bCs/>
                <w:sz w:val="16"/>
                <w:szCs w:val="16"/>
                <w:lang w:eastAsia="pl-PL"/>
              </w:rPr>
              <w:t>BEZ OCENY</w:t>
            </w:r>
          </w:p>
        </w:tc>
      </w:tr>
      <w:tr w:rsidR="00F74684" w:rsidRPr="005F51F6" w14:paraId="0F396099" w14:textId="77777777" w:rsidTr="00506719">
        <w:trPr>
          <w:trHeight w:val="1137"/>
          <w:jc w:val="center"/>
        </w:trPr>
        <w:tc>
          <w:tcPr>
            <w:tcW w:w="562" w:type="dxa"/>
            <w:shd w:val="clear" w:color="auto" w:fill="F2F2F2"/>
            <w:vAlign w:val="center"/>
          </w:tcPr>
          <w:p w14:paraId="1E6699F5"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20.</w:t>
            </w:r>
          </w:p>
        </w:tc>
        <w:tc>
          <w:tcPr>
            <w:tcW w:w="1913" w:type="dxa"/>
            <w:shd w:val="clear" w:color="auto" w:fill="F2F2F2"/>
            <w:vAlign w:val="center"/>
          </w:tcPr>
          <w:p w14:paraId="612D1BCD"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Skalowalność rozwiązania</w:t>
            </w:r>
          </w:p>
        </w:tc>
        <w:tc>
          <w:tcPr>
            <w:tcW w:w="4608" w:type="dxa"/>
            <w:vAlign w:val="center"/>
          </w:tcPr>
          <w:p w14:paraId="1A907279"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 xml:space="preserve">Niezależnie od zastosowanych nośników danych, macierz musi umożliwiać </w:t>
            </w:r>
            <w:proofErr w:type="spellStart"/>
            <w:r w:rsidRPr="005F51F6">
              <w:rPr>
                <w:rFonts w:ascii="Verdana" w:eastAsia="Calibri" w:hAnsi="Verdana" w:cs="Calibri"/>
                <w:sz w:val="16"/>
                <w:szCs w:val="16"/>
              </w:rPr>
              <w:t>granularną</w:t>
            </w:r>
            <w:proofErr w:type="spellEnd"/>
            <w:r w:rsidRPr="005F51F6">
              <w:rPr>
                <w:rFonts w:ascii="Verdana" w:eastAsia="Calibri" w:hAnsi="Verdana" w:cs="Calibri"/>
                <w:sz w:val="16"/>
                <w:szCs w:val="16"/>
              </w:rPr>
              <w:t xml:space="preserve"> rozbudowę grupy RAID w zakresie od co najmniej od 1 do 12 nośników dyskowych, proces rozbudowy nie może powodować niedostępności do danych.</w:t>
            </w:r>
          </w:p>
        </w:tc>
        <w:tc>
          <w:tcPr>
            <w:tcW w:w="1422" w:type="dxa"/>
            <w:shd w:val="clear" w:color="auto" w:fill="F2F2F2" w:themeFill="background1" w:themeFillShade="F2"/>
          </w:tcPr>
          <w:p w14:paraId="32844E1F" w14:textId="3CAE0776"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49332633"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18B5BDA7" w14:textId="41985B3E"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656F92">
              <w:rPr>
                <w:rFonts w:ascii="Verdana" w:hAnsi="Verdana" w:cstheme="minorHAnsi"/>
                <w:b/>
                <w:bCs/>
                <w:sz w:val="16"/>
                <w:szCs w:val="16"/>
                <w:lang w:eastAsia="pl-PL"/>
              </w:rPr>
              <w:t>BEZ OCENY</w:t>
            </w:r>
          </w:p>
        </w:tc>
      </w:tr>
      <w:tr w:rsidR="00F74684" w:rsidRPr="005F51F6" w14:paraId="6E76217A" w14:textId="77777777" w:rsidTr="00506719">
        <w:trPr>
          <w:trHeight w:val="827"/>
          <w:jc w:val="center"/>
        </w:trPr>
        <w:tc>
          <w:tcPr>
            <w:tcW w:w="562" w:type="dxa"/>
            <w:shd w:val="clear" w:color="auto" w:fill="F2F2F2"/>
            <w:vAlign w:val="center"/>
          </w:tcPr>
          <w:p w14:paraId="273B9883"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21.</w:t>
            </w:r>
          </w:p>
        </w:tc>
        <w:tc>
          <w:tcPr>
            <w:tcW w:w="1913" w:type="dxa"/>
            <w:shd w:val="clear" w:color="auto" w:fill="F2F2F2"/>
            <w:vAlign w:val="center"/>
          </w:tcPr>
          <w:p w14:paraId="3456A5A5"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Kontrolery macierzy dyskowej</w:t>
            </w:r>
          </w:p>
        </w:tc>
        <w:tc>
          <w:tcPr>
            <w:tcW w:w="4608" w:type="dxa"/>
            <w:vAlign w:val="center"/>
          </w:tcPr>
          <w:p w14:paraId="7B1D6C6D"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Macierz musi być wyposażona w minimum 2 kontrolery dyskowe z możliwością rozbudowy do 4 kontrolerów. Każdy z kontrolerów musi udostępniać co najmniej 256GB pamięci Cache.</w:t>
            </w:r>
          </w:p>
        </w:tc>
        <w:tc>
          <w:tcPr>
            <w:tcW w:w="1422" w:type="dxa"/>
            <w:shd w:val="clear" w:color="auto" w:fill="F2F2F2" w:themeFill="background1" w:themeFillShade="F2"/>
          </w:tcPr>
          <w:p w14:paraId="32D5885C" w14:textId="7B60FB5A"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140431FA"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44DD0784" w14:textId="0CF136BD"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656F92">
              <w:rPr>
                <w:rFonts w:ascii="Verdana" w:hAnsi="Verdana" w:cstheme="minorHAnsi"/>
                <w:b/>
                <w:bCs/>
                <w:sz w:val="16"/>
                <w:szCs w:val="16"/>
                <w:lang w:eastAsia="pl-PL"/>
              </w:rPr>
              <w:t>BEZ OCENY</w:t>
            </w:r>
          </w:p>
        </w:tc>
      </w:tr>
      <w:tr w:rsidR="00F74684" w:rsidRPr="005F51F6" w14:paraId="709CD81D" w14:textId="77777777" w:rsidTr="00506719">
        <w:trPr>
          <w:trHeight w:val="1290"/>
          <w:jc w:val="center"/>
        </w:trPr>
        <w:tc>
          <w:tcPr>
            <w:tcW w:w="562" w:type="dxa"/>
            <w:shd w:val="clear" w:color="auto" w:fill="F2F2F2"/>
            <w:vAlign w:val="center"/>
          </w:tcPr>
          <w:p w14:paraId="44EF2CF2"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22.</w:t>
            </w:r>
          </w:p>
        </w:tc>
        <w:tc>
          <w:tcPr>
            <w:tcW w:w="1913" w:type="dxa"/>
            <w:shd w:val="clear" w:color="auto" w:fill="F2F2F2"/>
            <w:vAlign w:val="center"/>
          </w:tcPr>
          <w:p w14:paraId="269C21D9"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Kontrolery macierzy dyskowej</w:t>
            </w:r>
          </w:p>
        </w:tc>
        <w:tc>
          <w:tcPr>
            <w:tcW w:w="4608" w:type="dxa"/>
            <w:vAlign w:val="center"/>
          </w:tcPr>
          <w:p w14:paraId="4ECB44D1"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 xml:space="preserve">Macierz musi umożliwiać rozbudowę pamięci cache do 1TB w ramach klastra macierzy składającego się z identycznych kontrolerów i zarządzanego z jednego interfejsu GUI, CLI. Zamawiający nie dopuszcza zastosowania dysków SSD/ SSD </w:t>
            </w:r>
            <w:proofErr w:type="spellStart"/>
            <w:r w:rsidRPr="005F51F6">
              <w:rPr>
                <w:rFonts w:ascii="Verdana" w:eastAsia="Calibri" w:hAnsi="Verdana" w:cs="Calibri"/>
                <w:sz w:val="16"/>
                <w:szCs w:val="16"/>
              </w:rPr>
              <w:t>NVMe</w:t>
            </w:r>
            <w:proofErr w:type="spellEnd"/>
            <w:r w:rsidRPr="005F51F6">
              <w:rPr>
                <w:rFonts w:ascii="Verdana" w:eastAsia="Calibri" w:hAnsi="Verdana" w:cs="Calibri"/>
                <w:sz w:val="16"/>
                <w:szCs w:val="16"/>
              </w:rPr>
              <w:t xml:space="preserve"> lub kart pamięci/modułów FLASH jako rozszerzenia pamięci cache.</w:t>
            </w:r>
          </w:p>
        </w:tc>
        <w:tc>
          <w:tcPr>
            <w:tcW w:w="1422" w:type="dxa"/>
            <w:shd w:val="clear" w:color="auto" w:fill="F2F2F2" w:themeFill="background1" w:themeFillShade="F2"/>
          </w:tcPr>
          <w:p w14:paraId="671BEE99" w14:textId="5297A275"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4DF6656B"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359D5A45" w14:textId="1CCDA2A4"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656F92">
              <w:rPr>
                <w:rFonts w:ascii="Verdana" w:hAnsi="Verdana" w:cstheme="minorHAnsi"/>
                <w:b/>
                <w:bCs/>
                <w:sz w:val="16"/>
                <w:szCs w:val="16"/>
                <w:lang w:eastAsia="pl-PL"/>
              </w:rPr>
              <w:t>BEZ OCENY</w:t>
            </w:r>
          </w:p>
        </w:tc>
      </w:tr>
      <w:tr w:rsidR="00F74684" w:rsidRPr="005F51F6" w14:paraId="379F4966" w14:textId="77777777" w:rsidTr="00506719">
        <w:trPr>
          <w:trHeight w:val="604"/>
          <w:jc w:val="center"/>
        </w:trPr>
        <w:tc>
          <w:tcPr>
            <w:tcW w:w="562" w:type="dxa"/>
            <w:shd w:val="clear" w:color="auto" w:fill="F2F2F2"/>
            <w:vAlign w:val="center"/>
          </w:tcPr>
          <w:p w14:paraId="4C1BC293"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23.</w:t>
            </w:r>
          </w:p>
        </w:tc>
        <w:tc>
          <w:tcPr>
            <w:tcW w:w="1913" w:type="dxa"/>
            <w:shd w:val="clear" w:color="auto" w:fill="F2F2F2"/>
            <w:vAlign w:val="center"/>
          </w:tcPr>
          <w:p w14:paraId="60046CEC"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Funkcjonalności</w:t>
            </w:r>
          </w:p>
        </w:tc>
        <w:tc>
          <w:tcPr>
            <w:tcW w:w="4608" w:type="dxa"/>
            <w:vAlign w:val="center"/>
          </w:tcPr>
          <w:p w14:paraId="24D38CAD"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Funkcjonalność partycjonowania pamięci cache.</w:t>
            </w:r>
          </w:p>
        </w:tc>
        <w:tc>
          <w:tcPr>
            <w:tcW w:w="1422" w:type="dxa"/>
            <w:shd w:val="clear" w:color="auto" w:fill="F2F2F2" w:themeFill="background1" w:themeFillShade="F2"/>
          </w:tcPr>
          <w:p w14:paraId="62C894C0" w14:textId="1E403899"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380A80DC"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43FF63AA" w14:textId="17E526FA"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656F92">
              <w:rPr>
                <w:rFonts w:ascii="Verdana" w:hAnsi="Verdana" w:cstheme="minorHAnsi"/>
                <w:b/>
                <w:bCs/>
                <w:sz w:val="16"/>
                <w:szCs w:val="16"/>
                <w:lang w:eastAsia="pl-PL"/>
              </w:rPr>
              <w:t>BEZ OCENY</w:t>
            </w:r>
          </w:p>
        </w:tc>
      </w:tr>
      <w:tr w:rsidR="000F4F85" w:rsidRPr="005F51F6" w14:paraId="067AEEEC" w14:textId="77777777" w:rsidTr="00506719">
        <w:trPr>
          <w:trHeight w:val="867"/>
          <w:jc w:val="center"/>
        </w:trPr>
        <w:tc>
          <w:tcPr>
            <w:tcW w:w="562" w:type="dxa"/>
            <w:shd w:val="clear" w:color="auto" w:fill="F2F2F2"/>
            <w:vAlign w:val="center"/>
          </w:tcPr>
          <w:p w14:paraId="74CFA352" w14:textId="77777777" w:rsidR="000F4F85" w:rsidRPr="005F51F6" w:rsidRDefault="000F4F85" w:rsidP="000F4F85">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24.</w:t>
            </w:r>
          </w:p>
        </w:tc>
        <w:tc>
          <w:tcPr>
            <w:tcW w:w="1913" w:type="dxa"/>
            <w:shd w:val="clear" w:color="auto" w:fill="F2F2F2"/>
            <w:vAlign w:val="center"/>
          </w:tcPr>
          <w:p w14:paraId="5CB975C0" w14:textId="77777777" w:rsidR="000F4F85" w:rsidRPr="005F51F6" w:rsidRDefault="000F4F85" w:rsidP="000F4F85">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Funkcjonalności</w:t>
            </w:r>
          </w:p>
        </w:tc>
        <w:tc>
          <w:tcPr>
            <w:tcW w:w="4608" w:type="dxa"/>
            <w:vAlign w:val="center"/>
          </w:tcPr>
          <w:p w14:paraId="51E7356B" w14:textId="77777777" w:rsidR="000F4F85" w:rsidRPr="005F51F6" w:rsidRDefault="000F4F85" w:rsidP="000F4F85">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Funkcjonalność separacji przestrzeni dyskowych pomiędzy różnymi podłączonymi hostami.</w:t>
            </w:r>
          </w:p>
        </w:tc>
        <w:tc>
          <w:tcPr>
            <w:tcW w:w="1422" w:type="dxa"/>
            <w:shd w:val="clear" w:color="auto" w:fill="F2F2F2" w:themeFill="background1" w:themeFillShade="F2"/>
          </w:tcPr>
          <w:p w14:paraId="2DF92E93" w14:textId="644DD295" w:rsidR="000F4F85" w:rsidRPr="005F51F6" w:rsidRDefault="000F4F85" w:rsidP="000F4F85">
            <w:pPr>
              <w:spacing w:after="0" w:line="240" w:lineRule="auto"/>
              <w:jc w:val="center"/>
              <w:rPr>
                <w:rFonts w:ascii="Verdana" w:eastAsia="Calibri" w:hAnsi="Verdana" w:cs="Calibri"/>
                <w:sz w:val="16"/>
                <w:szCs w:val="16"/>
              </w:rPr>
            </w:pPr>
            <w:r w:rsidRPr="005F51F6">
              <w:rPr>
                <w:rFonts w:ascii="Verdana" w:eastAsia="Arial" w:hAnsi="Verdana" w:cs="Century Gothic"/>
                <w:b/>
                <w:sz w:val="14"/>
                <w:szCs w:val="14"/>
                <w:lang w:eastAsia="ar-SA"/>
              </w:rPr>
              <w:t>Tak / Podać</w:t>
            </w:r>
          </w:p>
        </w:tc>
        <w:tc>
          <w:tcPr>
            <w:tcW w:w="4961" w:type="dxa"/>
          </w:tcPr>
          <w:p w14:paraId="06E45661" w14:textId="77777777" w:rsidR="000F4F85" w:rsidRPr="005F51F6" w:rsidRDefault="000F4F85" w:rsidP="000F4F85">
            <w:pPr>
              <w:spacing w:after="0" w:line="240" w:lineRule="auto"/>
              <w:jc w:val="both"/>
              <w:rPr>
                <w:rFonts w:ascii="Verdana" w:eastAsia="Times New Roman" w:hAnsi="Verdana" w:cs="Century Gothic"/>
                <w:sz w:val="16"/>
                <w:szCs w:val="16"/>
                <w:lang w:eastAsia="pl-PL"/>
              </w:rPr>
            </w:pPr>
          </w:p>
        </w:tc>
        <w:tc>
          <w:tcPr>
            <w:tcW w:w="2547" w:type="dxa"/>
            <w:vAlign w:val="center"/>
          </w:tcPr>
          <w:p w14:paraId="4B7C9C09" w14:textId="05FE4687" w:rsidR="000F4F85" w:rsidRPr="005F51F6" w:rsidRDefault="000F4F85" w:rsidP="000F4F85">
            <w:pPr>
              <w:spacing w:after="0" w:line="240" w:lineRule="auto"/>
              <w:jc w:val="both"/>
              <w:rPr>
                <w:rFonts w:ascii="Verdana" w:eastAsia="Times New Roman" w:hAnsi="Verdana" w:cs="Century Gothic"/>
                <w:sz w:val="16"/>
                <w:szCs w:val="16"/>
                <w:lang w:eastAsia="pl-PL"/>
              </w:rPr>
            </w:pPr>
            <w:bookmarkStart w:id="5" w:name="_Hlk212228168"/>
            <w:r w:rsidRPr="005F51F6">
              <w:rPr>
                <w:rFonts w:ascii="Verdana" w:eastAsia="Times New Roman" w:hAnsi="Verdana" w:cs="Century Gothic"/>
                <w:sz w:val="16"/>
                <w:szCs w:val="16"/>
                <w:lang w:eastAsia="pl-PL"/>
              </w:rPr>
              <w:t xml:space="preserve">Macierz posiada możliwość tworzenia partycji logicznych wewnątrz macierzy fizycznej. Partycja powinna mieć możliwość zdefiniowania własnych hostów, wolumenów oraz mieć możliwość monitorowania wydajności. Wymagana jest możliwość przypisania użytkowników do konkretnych partycji za pomocą Role </w:t>
            </w:r>
            <w:proofErr w:type="spellStart"/>
            <w:r w:rsidRPr="005F51F6">
              <w:rPr>
                <w:rFonts w:ascii="Verdana" w:eastAsia="Times New Roman" w:hAnsi="Verdana" w:cs="Century Gothic"/>
                <w:sz w:val="16"/>
                <w:szCs w:val="16"/>
                <w:lang w:eastAsia="pl-PL"/>
              </w:rPr>
              <w:t>Based</w:t>
            </w:r>
            <w:proofErr w:type="spellEnd"/>
            <w:r w:rsidRPr="005F51F6">
              <w:rPr>
                <w:rFonts w:ascii="Verdana" w:eastAsia="Times New Roman" w:hAnsi="Verdana" w:cs="Century Gothic"/>
                <w:sz w:val="16"/>
                <w:szCs w:val="16"/>
                <w:lang w:eastAsia="pl-PL"/>
              </w:rPr>
              <w:t xml:space="preserve"> Access Control (RBAC). –</w:t>
            </w:r>
            <w:r w:rsidRPr="005F51F6">
              <w:rPr>
                <w:rFonts w:ascii="Verdana" w:eastAsia="Times New Roman" w:hAnsi="Verdana" w:cs="Century Gothic"/>
                <w:b/>
                <w:bCs/>
                <w:sz w:val="16"/>
                <w:szCs w:val="16"/>
                <w:lang w:eastAsia="pl-PL"/>
              </w:rPr>
              <w:t xml:space="preserve"> 4 punkty</w:t>
            </w:r>
            <w:bookmarkEnd w:id="5"/>
          </w:p>
        </w:tc>
      </w:tr>
      <w:tr w:rsidR="00F74684" w:rsidRPr="005F51F6" w14:paraId="4EBFF292" w14:textId="77777777" w:rsidTr="00506719">
        <w:trPr>
          <w:trHeight w:val="1290"/>
          <w:jc w:val="center"/>
        </w:trPr>
        <w:tc>
          <w:tcPr>
            <w:tcW w:w="562" w:type="dxa"/>
            <w:shd w:val="clear" w:color="auto" w:fill="F2F2F2"/>
            <w:vAlign w:val="center"/>
          </w:tcPr>
          <w:p w14:paraId="352C8B8F"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25.</w:t>
            </w:r>
          </w:p>
        </w:tc>
        <w:tc>
          <w:tcPr>
            <w:tcW w:w="1913" w:type="dxa"/>
            <w:shd w:val="clear" w:color="auto" w:fill="F2F2F2"/>
            <w:vAlign w:val="center"/>
          </w:tcPr>
          <w:p w14:paraId="08F2ACC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Funkcjonalności</w:t>
            </w:r>
          </w:p>
        </w:tc>
        <w:tc>
          <w:tcPr>
            <w:tcW w:w="4608" w:type="dxa"/>
            <w:vAlign w:val="center"/>
          </w:tcPr>
          <w:p w14:paraId="60DB91EE"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Funkcjonalność dynamicznego zwiększania rozmiaru wolumenów.</w:t>
            </w:r>
          </w:p>
        </w:tc>
        <w:tc>
          <w:tcPr>
            <w:tcW w:w="1422" w:type="dxa"/>
            <w:shd w:val="clear" w:color="auto" w:fill="F2F2F2" w:themeFill="background1" w:themeFillShade="F2"/>
          </w:tcPr>
          <w:p w14:paraId="627A3B6A" w14:textId="36B8376F"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251C7744"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06463730" w14:textId="058C82AD"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905712">
              <w:rPr>
                <w:rFonts w:ascii="Verdana" w:hAnsi="Verdana" w:cstheme="minorHAnsi"/>
                <w:b/>
                <w:bCs/>
                <w:sz w:val="16"/>
                <w:szCs w:val="16"/>
                <w:lang w:eastAsia="pl-PL"/>
              </w:rPr>
              <w:t>BEZ OCENY</w:t>
            </w:r>
          </w:p>
        </w:tc>
      </w:tr>
      <w:tr w:rsidR="00F74684" w:rsidRPr="005F51F6" w14:paraId="463F038F" w14:textId="77777777" w:rsidTr="00506719">
        <w:trPr>
          <w:trHeight w:val="1290"/>
          <w:jc w:val="center"/>
        </w:trPr>
        <w:tc>
          <w:tcPr>
            <w:tcW w:w="562" w:type="dxa"/>
            <w:shd w:val="clear" w:color="auto" w:fill="F2F2F2"/>
            <w:vAlign w:val="center"/>
          </w:tcPr>
          <w:p w14:paraId="34C9A57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26.</w:t>
            </w:r>
          </w:p>
        </w:tc>
        <w:tc>
          <w:tcPr>
            <w:tcW w:w="1913" w:type="dxa"/>
            <w:shd w:val="clear" w:color="auto" w:fill="F2F2F2"/>
            <w:vAlign w:val="center"/>
          </w:tcPr>
          <w:p w14:paraId="36DE1C60"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Funkcjonalności</w:t>
            </w:r>
          </w:p>
        </w:tc>
        <w:tc>
          <w:tcPr>
            <w:tcW w:w="4608" w:type="dxa"/>
            <w:vAlign w:val="center"/>
          </w:tcPr>
          <w:p w14:paraId="01F36DAA"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Funkcjonalność zarządzania maksymalną ilością operacji wejścia / wyjścia wykonywanych na danym wolumenie - zarządzanie musi być możliwe zarówno poprzez określenie ilości operacji I/O na sekundę jak również przepustowości określonej w MB/s.</w:t>
            </w:r>
          </w:p>
        </w:tc>
        <w:tc>
          <w:tcPr>
            <w:tcW w:w="1422" w:type="dxa"/>
            <w:shd w:val="clear" w:color="auto" w:fill="F2F2F2" w:themeFill="background1" w:themeFillShade="F2"/>
          </w:tcPr>
          <w:p w14:paraId="72C2BD9D" w14:textId="54337F2E"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4D986986"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33F12C58" w14:textId="7A7DE09D"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905712">
              <w:rPr>
                <w:rFonts w:ascii="Verdana" w:hAnsi="Verdana" w:cstheme="minorHAnsi"/>
                <w:b/>
                <w:bCs/>
                <w:sz w:val="16"/>
                <w:szCs w:val="16"/>
                <w:lang w:eastAsia="pl-PL"/>
              </w:rPr>
              <w:t>BEZ OCENY</w:t>
            </w:r>
          </w:p>
        </w:tc>
      </w:tr>
      <w:tr w:rsidR="000F4F85" w:rsidRPr="005F51F6" w14:paraId="3A61FEEC" w14:textId="77777777" w:rsidTr="00506719">
        <w:trPr>
          <w:trHeight w:val="1290"/>
          <w:jc w:val="center"/>
        </w:trPr>
        <w:tc>
          <w:tcPr>
            <w:tcW w:w="562" w:type="dxa"/>
            <w:shd w:val="clear" w:color="auto" w:fill="F2F2F2"/>
            <w:vAlign w:val="center"/>
          </w:tcPr>
          <w:p w14:paraId="7A786BBF" w14:textId="77777777" w:rsidR="000F4F85" w:rsidRPr="005F51F6" w:rsidRDefault="000F4F85" w:rsidP="000F4F85">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27.</w:t>
            </w:r>
          </w:p>
        </w:tc>
        <w:tc>
          <w:tcPr>
            <w:tcW w:w="1913" w:type="dxa"/>
            <w:shd w:val="clear" w:color="auto" w:fill="F2F2F2"/>
            <w:vAlign w:val="center"/>
          </w:tcPr>
          <w:p w14:paraId="78CA86AE" w14:textId="77777777" w:rsidR="000F4F85" w:rsidRPr="005F51F6" w:rsidRDefault="000F4F85" w:rsidP="000F4F85">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Funkcjonalności</w:t>
            </w:r>
          </w:p>
        </w:tc>
        <w:tc>
          <w:tcPr>
            <w:tcW w:w="4608" w:type="dxa"/>
            <w:vAlign w:val="center"/>
          </w:tcPr>
          <w:p w14:paraId="0C9DAAA3" w14:textId="77777777" w:rsidR="000F4F85" w:rsidRPr="005F51F6" w:rsidRDefault="000F4F85" w:rsidP="000F4F85">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 xml:space="preserve">Macierz musi mieć możliwość kompresji i </w:t>
            </w:r>
            <w:proofErr w:type="spellStart"/>
            <w:r w:rsidRPr="005F51F6">
              <w:rPr>
                <w:rFonts w:ascii="Verdana" w:eastAsia="Calibri" w:hAnsi="Verdana" w:cs="Calibri"/>
                <w:sz w:val="16"/>
                <w:szCs w:val="16"/>
              </w:rPr>
              <w:t>deduplikacji</w:t>
            </w:r>
            <w:proofErr w:type="spellEnd"/>
            <w:r w:rsidRPr="005F51F6">
              <w:rPr>
                <w:rFonts w:ascii="Verdana" w:eastAsia="Calibri" w:hAnsi="Verdana" w:cs="Calibri"/>
                <w:sz w:val="16"/>
                <w:szCs w:val="16"/>
              </w:rPr>
              <w:t xml:space="preserve"> dla wszystkich rodzajów dysków. Licencja na tą funkcjonalność musi być zawarta w cenie i musi obejmować zaoferowaną w ramach macierzy przestrzeń dyskową Wsparcie dla kompresji danych w trybie </w:t>
            </w:r>
            <w:proofErr w:type="spellStart"/>
            <w:r w:rsidRPr="005F51F6">
              <w:rPr>
                <w:rFonts w:ascii="Verdana" w:eastAsia="Calibri" w:hAnsi="Verdana" w:cs="Calibri"/>
                <w:sz w:val="16"/>
                <w:szCs w:val="16"/>
              </w:rPr>
              <w:t>inline</w:t>
            </w:r>
            <w:proofErr w:type="spellEnd"/>
            <w:r w:rsidRPr="005F51F6">
              <w:rPr>
                <w:rFonts w:ascii="Verdana" w:eastAsia="Calibri" w:hAnsi="Verdana" w:cs="Calibri"/>
                <w:sz w:val="16"/>
                <w:szCs w:val="16"/>
              </w:rPr>
              <w:t xml:space="preserve"> („na bieżąco” bez potrzeby zapisywania danych na nośnikach danych w formie nie skompresowanej) dla dostępu blokowego.</w:t>
            </w:r>
          </w:p>
        </w:tc>
        <w:tc>
          <w:tcPr>
            <w:tcW w:w="1422" w:type="dxa"/>
            <w:shd w:val="clear" w:color="auto" w:fill="F2F2F2" w:themeFill="background1" w:themeFillShade="F2"/>
          </w:tcPr>
          <w:p w14:paraId="17A7F893" w14:textId="30242FE8" w:rsidR="000F4F85" w:rsidRPr="005F51F6" w:rsidRDefault="000F4F85" w:rsidP="000F4F85">
            <w:pPr>
              <w:spacing w:after="0" w:line="240" w:lineRule="auto"/>
              <w:jc w:val="center"/>
              <w:rPr>
                <w:rFonts w:ascii="Verdana" w:eastAsia="Calibri" w:hAnsi="Verdana" w:cs="Calibri"/>
                <w:sz w:val="16"/>
                <w:szCs w:val="16"/>
              </w:rPr>
            </w:pPr>
            <w:r w:rsidRPr="005F51F6">
              <w:rPr>
                <w:rFonts w:ascii="Verdana" w:eastAsia="Arial" w:hAnsi="Verdana" w:cs="Century Gothic"/>
                <w:b/>
                <w:sz w:val="14"/>
                <w:szCs w:val="14"/>
                <w:lang w:eastAsia="ar-SA"/>
              </w:rPr>
              <w:t>Tak / Podać</w:t>
            </w:r>
          </w:p>
        </w:tc>
        <w:tc>
          <w:tcPr>
            <w:tcW w:w="4961" w:type="dxa"/>
          </w:tcPr>
          <w:p w14:paraId="22F982B9" w14:textId="77777777" w:rsidR="000F4F85" w:rsidRPr="005F51F6" w:rsidRDefault="000F4F85" w:rsidP="000F4F85">
            <w:pPr>
              <w:spacing w:after="0" w:line="240" w:lineRule="auto"/>
              <w:jc w:val="both"/>
              <w:rPr>
                <w:rFonts w:ascii="Verdana" w:eastAsia="Times New Roman" w:hAnsi="Verdana" w:cs="Century Gothic"/>
                <w:sz w:val="16"/>
                <w:szCs w:val="16"/>
                <w:lang w:eastAsia="pl-PL"/>
              </w:rPr>
            </w:pPr>
          </w:p>
        </w:tc>
        <w:tc>
          <w:tcPr>
            <w:tcW w:w="2547" w:type="dxa"/>
            <w:vAlign w:val="center"/>
          </w:tcPr>
          <w:p w14:paraId="21F7CC36" w14:textId="6B1515FD" w:rsidR="000F4F85" w:rsidRPr="005F51F6" w:rsidRDefault="000F4F85" w:rsidP="000F4F85">
            <w:pPr>
              <w:spacing w:after="0" w:line="240" w:lineRule="auto"/>
              <w:jc w:val="both"/>
              <w:rPr>
                <w:rFonts w:ascii="Verdana" w:eastAsia="Times New Roman" w:hAnsi="Verdana" w:cs="Century Gothic"/>
                <w:sz w:val="16"/>
                <w:szCs w:val="16"/>
                <w:lang w:eastAsia="pl-PL"/>
              </w:rPr>
            </w:pPr>
            <w:bookmarkStart w:id="6" w:name="_Hlk212228178"/>
            <w:r w:rsidRPr="005F51F6">
              <w:rPr>
                <w:rFonts w:ascii="Verdana" w:eastAsia="Times New Roman" w:hAnsi="Verdana" w:cs="Century Gothic"/>
                <w:sz w:val="16"/>
                <w:szCs w:val="16"/>
                <w:lang w:eastAsia="pl-PL"/>
              </w:rPr>
              <w:t xml:space="preserve">Kompresja realizowana jest poprzez dedykowane zasoby sprzętowe przeznaczone do tego celu na poziomie modułu/dysku </w:t>
            </w:r>
            <w:proofErr w:type="spellStart"/>
            <w:r w:rsidRPr="005F51F6">
              <w:rPr>
                <w:rFonts w:ascii="Verdana" w:eastAsia="Times New Roman" w:hAnsi="Verdana" w:cs="Century Gothic"/>
                <w:sz w:val="16"/>
                <w:szCs w:val="16"/>
                <w:lang w:eastAsia="pl-PL"/>
              </w:rPr>
              <w:t>flash</w:t>
            </w:r>
            <w:proofErr w:type="spellEnd"/>
            <w:r w:rsidRPr="005F51F6">
              <w:rPr>
                <w:rFonts w:ascii="Verdana" w:eastAsia="Times New Roman" w:hAnsi="Verdana" w:cs="Century Gothic"/>
                <w:sz w:val="16"/>
                <w:szCs w:val="16"/>
                <w:lang w:eastAsia="pl-PL"/>
              </w:rPr>
              <w:t xml:space="preserve"> </w:t>
            </w:r>
            <w:proofErr w:type="spellStart"/>
            <w:r w:rsidRPr="005F51F6">
              <w:rPr>
                <w:rFonts w:ascii="Verdana" w:eastAsia="Times New Roman" w:hAnsi="Verdana" w:cs="Century Gothic"/>
                <w:sz w:val="16"/>
                <w:szCs w:val="16"/>
                <w:lang w:eastAsia="pl-PL"/>
              </w:rPr>
              <w:t>NVMe</w:t>
            </w:r>
            <w:proofErr w:type="spellEnd"/>
            <w:r w:rsidRPr="005F51F6">
              <w:rPr>
                <w:rFonts w:ascii="Verdana" w:eastAsia="Times New Roman" w:hAnsi="Verdana" w:cs="Century Gothic"/>
                <w:sz w:val="16"/>
                <w:szCs w:val="16"/>
                <w:lang w:eastAsia="pl-PL"/>
              </w:rPr>
              <w:t>. Wymagana funkcjonalność nie powinna mieć wpływu na ogólną wydajność macierzy. –</w:t>
            </w:r>
            <w:r w:rsidRPr="005F51F6">
              <w:rPr>
                <w:rFonts w:ascii="Verdana" w:eastAsia="Times New Roman" w:hAnsi="Verdana" w:cs="Century Gothic"/>
                <w:b/>
                <w:bCs/>
                <w:sz w:val="16"/>
                <w:szCs w:val="16"/>
                <w:lang w:eastAsia="pl-PL"/>
              </w:rPr>
              <w:t xml:space="preserve"> 4 punkty</w:t>
            </w:r>
            <w:bookmarkEnd w:id="6"/>
          </w:p>
        </w:tc>
      </w:tr>
      <w:tr w:rsidR="00F74684" w:rsidRPr="005F51F6" w14:paraId="7E64CAB4" w14:textId="77777777" w:rsidTr="00506719">
        <w:trPr>
          <w:trHeight w:val="1152"/>
          <w:jc w:val="center"/>
        </w:trPr>
        <w:tc>
          <w:tcPr>
            <w:tcW w:w="562" w:type="dxa"/>
            <w:shd w:val="clear" w:color="auto" w:fill="F2F2F2"/>
            <w:vAlign w:val="center"/>
          </w:tcPr>
          <w:p w14:paraId="5C7D6C43"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28.</w:t>
            </w:r>
          </w:p>
        </w:tc>
        <w:tc>
          <w:tcPr>
            <w:tcW w:w="1913" w:type="dxa"/>
            <w:shd w:val="clear" w:color="auto" w:fill="F2F2F2"/>
            <w:vAlign w:val="center"/>
          </w:tcPr>
          <w:p w14:paraId="52AF3FF3"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Technologia optymalizacji przestrzeni zajmowanej przez dane</w:t>
            </w:r>
          </w:p>
        </w:tc>
        <w:tc>
          <w:tcPr>
            <w:tcW w:w="4608" w:type="dxa"/>
            <w:vAlign w:val="center"/>
          </w:tcPr>
          <w:p w14:paraId="28351F8D"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 xml:space="preserve">Macierz musi wspierać kompresję i </w:t>
            </w:r>
            <w:proofErr w:type="spellStart"/>
            <w:r w:rsidRPr="005F51F6">
              <w:rPr>
                <w:rFonts w:ascii="Verdana" w:eastAsia="Calibri" w:hAnsi="Verdana" w:cs="Calibri"/>
                <w:sz w:val="16"/>
                <w:szCs w:val="16"/>
              </w:rPr>
              <w:t>deduplikację</w:t>
            </w:r>
            <w:proofErr w:type="spellEnd"/>
            <w:r w:rsidRPr="005F51F6">
              <w:rPr>
                <w:rFonts w:ascii="Verdana" w:eastAsia="Calibri" w:hAnsi="Verdana" w:cs="Calibri"/>
                <w:sz w:val="16"/>
                <w:szCs w:val="16"/>
              </w:rPr>
              <w:t xml:space="preserve"> w trybie "</w:t>
            </w:r>
            <w:proofErr w:type="spellStart"/>
            <w:r w:rsidRPr="005F51F6">
              <w:rPr>
                <w:rFonts w:ascii="Verdana" w:eastAsia="Calibri" w:hAnsi="Verdana" w:cs="Calibri"/>
                <w:sz w:val="16"/>
                <w:szCs w:val="16"/>
              </w:rPr>
              <w:t>inline</w:t>
            </w:r>
            <w:proofErr w:type="spellEnd"/>
            <w:r w:rsidRPr="005F51F6">
              <w:rPr>
                <w:rFonts w:ascii="Verdana" w:eastAsia="Calibri" w:hAnsi="Verdana" w:cs="Calibri"/>
                <w:sz w:val="16"/>
                <w:szCs w:val="16"/>
              </w:rPr>
              <w:t>".</w:t>
            </w:r>
          </w:p>
        </w:tc>
        <w:tc>
          <w:tcPr>
            <w:tcW w:w="1422" w:type="dxa"/>
            <w:shd w:val="clear" w:color="auto" w:fill="F2F2F2" w:themeFill="background1" w:themeFillShade="F2"/>
          </w:tcPr>
          <w:p w14:paraId="190828A3" w14:textId="42FB6127"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244EBBC3"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690BA278" w14:textId="1FCEB0F8"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AB091E">
              <w:rPr>
                <w:rFonts w:ascii="Verdana" w:hAnsi="Verdana" w:cstheme="minorHAnsi"/>
                <w:b/>
                <w:bCs/>
                <w:sz w:val="16"/>
                <w:szCs w:val="16"/>
                <w:lang w:eastAsia="pl-PL"/>
              </w:rPr>
              <w:t>BEZ OCENY</w:t>
            </w:r>
          </w:p>
        </w:tc>
      </w:tr>
      <w:tr w:rsidR="00F74684" w:rsidRPr="005F51F6" w14:paraId="7CF250FD" w14:textId="77777777" w:rsidTr="00506719">
        <w:trPr>
          <w:trHeight w:val="1290"/>
          <w:jc w:val="center"/>
        </w:trPr>
        <w:tc>
          <w:tcPr>
            <w:tcW w:w="562" w:type="dxa"/>
            <w:shd w:val="clear" w:color="auto" w:fill="F2F2F2"/>
            <w:vAlign w:val="center"/>
          </w:tcPr>
          <w:p w14:paraId="7BC157E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29.</w:t>
            </w:r>
          </w:p>
        </w:tc>
        <w:tc>
          <w:tcPr>
            <w:tcW w:w="1913" w:type="dxa"/>
            <w:shd w:val="clear" w:color="auto" w:fill="F2F2F2"/>
            <w:vAlign w:val="center"/>
          </w:tcPr>
          <w:p w14:paraId="4356CE61"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Wysoka dostępność</w:t>
            </w:r>
          </w:p>
        </w:tc>
        <w:tc>
          <w:tcPr>
            <w:tcW w:w="4608" w:type="dxa"/>
            <w:vAlign w:val="center"/>
          </w:tcPr>
          <w:p w14:paraId="74382A63"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Zaoferowane rozwiązanie musi posiadać możliwość implementacji klastra wysokiej dostępności. W ramach architektury klastra wysokiej dostępności musi być wspierane bezprzerwowe migrowanie maszyn wirtualnych pomiędzy ośrodkami. W przypadku awarii jednej z macierzy nastąpi bezprzerwowe przełączenie do lokalizacji zapasowej. Powyższa funkcjonalność musi być realizowana niezależnie od systemu operacyjnego na poziomie przełączania ścieżek do urządzenia logicznego. Licencja na tą funkcjonalność musi być zawarta w cenie i musi obejmować zaoferowaną w ramach macierzy przestrzeń dyskową.</w:t>
            </w:r>
          </w:p>
        </w:tc>
        <w:tc>
          <w:tcPr>
            <w:tcW w:w="1422" w:type="dxa"/>
            <w:shd w:val="clear" w:color="auto" w:fill="F2F2F2" w:themeFill="background1" w:themeFillShade="F2"/>
          </w:tcPr>
          <w:p w14:paraId="29BF1F49" w14:textId="40CAE51E"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5C15A33F"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24200F29" w14:textId="5767CC5F"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AB091E">
              <w:rPr>
                <w:rFonts w:ascii="Verdana" w:hAnsi="Verdana" w:cstheme="minorHAnsi"/>
                <w:b/>
                <w:bCs/>
                <w:sz w:val="16"/>
                <w:szCs w:val="16"/>
                <w:lang w:eastAsia="pl-PL"/>
              </w:rPr>
              <w:t>BEZ OCENY</w:t>
            </w:r>
          </w:p>
        </w:tc>
      </w:tr>
      <w:tr w:rsidR="00F74684" w:rsidRPr="005F51F6" w14:paraId="321607AE" w14:textId="77777777" w:rsidTr="00506719">
        <w:trPr>
          <w:trHeight w:val="1290"/>
          <w:jc w:val="center"/>
        </w:trPr>
        <w:tc>
          <w:tcPr>
            <w:tcW w:w="562" w:type="dxa"/>
            <w:shd w:val="clear" w:color="auto" w:fill="F2F2F2"/>
            <w:vAlign w:val="center"/>
          </w:tcPr>
          <w:p w14:paraId="7719E37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30.</w:t>
            </w:r>
          </w:p>
        </w:tc>
        <w:tc>
          <w:tcPr>
            <w:tcW w:w="1913" w:type="dxa"/>
            <w:shd w:val="clear" w:color="auto" w:fill="F2F2F2"/>
            <w:vAlign w:val="center"/>
          </w:tcPr>
          <w:p w14:paraId="3738E357"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Optymalizacja wykorzystania zasobów wewnętrznych</w:t>
            </w:r>
          </w:p>
        </w:tc>
        <w:tc>
          <w:tcPr>
            <w:tcW w:w="4608" w:type="dxa"/>
            <w:vAlign w:val="center"/>
          </w:tcPr>
          <w:p w14:paraId="1C764B9C"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Macierz musi optymalizować wykorzystanie dysków SSD/ modułów Flash/ HDD, tak aby w ramach tego samego rodzaju dysków (pojemności/prędkości) wszystkie grupy dysków były utylizowane w równym stopniu. Licencja na tą funkcjonalność musi być zawarta w cenie i musi obejmować całą oferowaną pojemność macierzy.</w:t>
            </w:r>
          </w:p>
        </w:tc>
        <w:tc>
          <w:tcPr>
            <w:tcW w:w="1422" w:type="dxa"/>
            <w:shd w:val="clear" w:color="auto" w:fill="F2F2F2" w:themeFill="background1" w:themeFillShade="F2"/>
          </w:tcPr>
          <w:p w14:paraId="013F72B2" w14:textId="42C48278"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289C5FB0"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7A1FD407" w14:textId="44182DC8"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AB091E">
              <w:rPr>
                <w:rFonts w:ascii="Verdana" w:hAnsi="Verdana" w:cstheme="minorHAnsi"/>
                <w:b/>
                <w:bCs/>
                <w:sz w:val="16"/>
                <w:szCs w:val="16"/>
                <w:lang w:eastAsia="pl-PL"/>
              </w:rPr>
              <w:t>BEZ OCENY</w:t>
            </w:r>
          </w:p>
        </w:tc>
      </w:tr>
      <w:tr w:rsidR="00F74684" w:rsidRPr="005F51F6" w14:paraId="458647CD" w14:textId="77777777" w:rsidTr="00506719">
        <w:trPr>
          <w:trHeight w:val="1290"/>
          <w:jc w:val="center"/>
        </w:trPr>
        <w:tc>
          <w:tcPr>
            <w:tcW w:w="562" w:type="dxa"/>
            <w:shd w:val="clear" w:color="auto" w:fill="F2F2F2"/>
            <w:vAlign w:val="center"/>
          </w:tcPr>
          <w:p w14:paraId="12317C40"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31.</w:t>
            </w:r>
          </w:p>
        </w:tc>
        <w:tc>
          <w:tcPr>
            <w:tcW w:w="1913" w:type="dxa"/>
            <w:shd w:val="clear" w:color="auto" w:fill="F2F2F2"/>
            <w:vAlign w:val="center"/>
          </w:tcPr>
          <w:p w14:paraId="0F785528"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Obsługa wirtualnych dysków logicznych</w:t>
            </w:r>
          </w:p>
        </w:tc>
        <w:tc>
          <w:tcPr>
            <w:tcW w:w="4608" w:type="dxa"/>
            <w:vAlign w:val="center"/>
          </w:tcPr>
          <w:p w14:paraId="166791F6"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Macierz musi mieć możliwość rozłożenia wolumenu logicznego pomiędzy co najmniej dwoma różnymi typami macierzy dyskowych</w:t>
            </w:r>
          </w:p>
        </w:tc>
        <w:tc>
          <w:tcPr>
            <w:tcW w:w="1422" w:type="dxa"/>
            <w:shd w:val="clear" w:color="auto" w:fill="F2F2F2" w:themeFill="background1" w:themeFillShade="F2"/>
          </w:tcPr>
          <w:p w14:paraId="1E574736" w14:textId="07CE15E1"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7CDBDD3A"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1553A8FA" w14:textId="6EA12041"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AB091E">
              <w:rPr>
                <w:rFonts w:ascii="Verdana" w:hAnsi="Verdana" w:cstheme="minorHAnsi"/>
                <w:b/>
                <w:bCs/>
                <w:sz w:val="16"/>
                <w:szCs w:val="16"/>
                <w:lang w:eastAsia="pl-PL"/>
              </w:rPr>
              <w:t>BEZ OCENY</w:t>
            </w:r>
          </w:p>
        </w:tc>
      </w:tr>
      <w:tr w:rsidR="00F74684" w:rsidRPr="005F51F6" w14:paraId="2C8B1E00" w14:textId="77777777" w:rsidTr="00506719">
        <w:trPr>
          <w:trHeight w:val="866"/>
          <w:jc w:val="center"/>
        </w:trPr>
        <w:tc>
          <w:tcPr>
            <w:tcW w:w="562" w:type="dxa"/>
            <w:shd w:val="clear" w:color="auto" w:fill="F2F2F2"/>
            <w:vAlign w:val="center"/>
          </w:tcPr>
          <w:p w14:paraId="4B7D5A2A"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32.</w:t>
            </w:r>
          </w:p>
        </w:tc>
        <w:tc>
          <w:tcPr>
            <w:tcW w:w="1913" w:type="dxa"/>
            <w:shd w:val="clear" w:color="auto" w:fill="F2F2F2"/>
            <w:vAlign w:val="center"/>
          </w:tcPr>
          <w:p w14:paraId="22F8DD2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Obsługa wirtualnych dysków logicznych</w:t>
            </w:r>
          </w:p>
        </w:tc>
        <w:tc>
          <w:tcPr>
            <w:tcW w:w="4608" w:type="dxa"/>
            <w:vAlign w:val="center"/>
          </w:tcPr>
          <w:p w14:paraId="40498147"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Macierz musi umożliwiać stworzenie mirrorowanych LUN pomiędzy różnymi macierzami, dla których awaria jednej kopii lustra musi być niezauważalna dla systemu hosta.</w:t>
            </w:r>
          </w:p>
        </w:tc>
        <w:tc>
          <w:tcPr>
            <w:tcW w:w="1422" w:type="dxa"/>
            <w:shd w:val="clear" w:color="auto" w:fill="F2F2F2" w:themeFill="background1" w:themeFillShade="F2"/>
          </w:tcPr>
          <w:p w14:paraId="5EF165A5" w14:textId="082A1BE1"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65A6BC97"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6DD55783" w14:textId="365F4C35" w:rsidR="00F74684" w:rsidRPr="005F51F6" w:rsidRDefault="00F74684" w:rsidP="00BF0874">
            <w:pPr>
              <w:spacing w:after="0" w:line="240" w:lineRule="auto"/>
              <w:jc w:val="center"/>
              <w:rPr>
                <w:rFonts w:ascii="Verdana" w:eastAsia="Times New Roman" w:hAnsi="Verdana" w:cs="Century Gothic"/>
                <w:b/>
                <w:bCs/>
                <w:sz w:val="16"/>
                <w:szCs w:val="16"/>
                <w:lang w:eastAsia="pl-PL"/>
              </w:rPr>
            </w:pPr>
            <w:r w:rsidRPr="00AB091E">
              <w:rPr>
                <w:rFonts w:ascii="Verdana" w:hAnsi="Verdana" w:cstheme="minorHAnsi"/>
                <w:b/>
                <w:bCs/>
                <w:sz w:val="16"/>
                <w:szCs w:val="16"/>
                <w:lang w:eastAsia="pl-PL"/>
              </w:rPr>
              <w:t>BEZ OCENY</w:t>
            </w:r>
          </w:p>
        </w:tc>
      </w:tr>
      <w:tr w:rsidR="00F74684" w:rsidRPr="005F51F6" w14:paraId="6C9008FE" w14:textId="77777777" w:rsidTr="00506719">
        <w:trPr>
          <w:trHeight w:val="991"/>
          <w:jc w:val="center"/>
        </w:trPr>
        <w:tc>
          <w:tcPr>
            <w:tcW w:w="562" w:type="dxa"/>
            <w:shd w:val="clear" w:color="auto" w:fill="F2F2F2"/>
            <w:vAlign w:val="center"/>
          </w:tcPr>
          <w:p w14:paraId="700A9E91"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33.</w:t>
            </w:r>
          </w:p>
        </w:tc>
        <w:tc>
          <w:tcPr>
            <w:tcW w:w="1913" w:type="dxa"/>
            <w:shd w:val="clear" w:color="auto" w:fill="F2F2F2"/>
            <w:vAlign w:val="center"/>
          </w:tcPr>
          <w:p w14:paraId="62722632"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 xml:space="preserve">Funkcjonalność </w:t>
            </w:r>
            <w:proofErr w:type="spellStart"/>
            <w:r w:rsidRPr="005F51F6">
              <w:rPr>
                <w:rFonts w:ascii="Verdana" w:eastAsia="Calibri" w:hAnsi="Verdana" w:cs="Calibri"/>
                <w:b/>
                <w:bCs/>
                <w:sz w:val="16"/>
                <w:szCs w:val="16"/>
              </w:rPr>
              <w:t>thin</w:t>
            </w:r>
            <w:proofErr w:type="spellEnd"/>
            <w:r w:rsidRPr="005F51F6">
              <w:rPr>
                <w:rFonts w:ascii="Verdana" w:eastAsia="Calibri" w:hAnsi="Verdana" w:cs="Calibri"/>
                <w:b/>
                <w:bCs/>
                <w:sz w:val="16"/>
                <w:szCs w:val="16"/>
              </w:rPr>
              <w:t xml:space="preserve"> </w:t>
            </w:r>
            <w:proofErr w:type="spellStart"/>
            <w:r w:rsidRPr="005F51F6">
              <w:rPr>
                <w:rFonts w:ascii="Verdana" w:eastAsia="Calibri" w:hAnsi="Verdana" w:cs="Calibri"/>
                <w:b/>
                <w:bCs/>
                <w:sz w:val="16"/>
                <w:szCs w:val="16"/>
              </w:rPr>
              <w:t>provisioning</w:t>
            </w:r>
            <w:proofErr w:type="spellEnd"/>
          </w:p>
        </w:tc>
        <w:tc>
          <w:tcPr>
            <w:tcW w:w="4608" w:type="dxa"/>
            <w:vAlign w:val="center"/>
          </w:tcPr>
          <w:p w14:paraId="50304061"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 xml:space="preserve">Macierz musi obsługiwać funkcjonalność </w:t>
            </w:r>
            <w:proofErr w:type="spellStart"/>
            <w:r w:rsidRPr="005F51F6">
              <w:rPr>
                <w:rFonts w:ascii="Verdana" w:eastAsia="Calibri" w:hAnsi="Verdana" w:cs="Calibri"/>
                <w:sz w:val="16"/>
                <w:szCs w:val="16"/>
              </w:rPr>
              <w:t>thin</w:t>
            </w:r>
            <w:proofErr w:type="spellEnd"/>
            <w:r w:rsidRPr="005F51F6">
              <w:rPr>
                <w:rFonts w:ascii="Verdana" w:eastAsia="Calibri" w:hAnsi="Verdana" w:cs="Calibri"/>
                <w:sz w:val="16"/>
                <w:szCs w:val="16"/>
              </w:rPr>
              <w:t xml:space="preserve"> </w:t>
            </w:r>
            <w:proofErr w:type="spellStart"/>
            <w:r w:rsidRPr="005F51F6">
              <w:rPr>
                <w:rFonts w:ascii="Verdana" w:eastAsia="Calibri" w:hAnsi="Verdana" w:cs="Calibri"/>
                <w:sz w:val="16"/>
                <w:szCs w:val="16"/>
              </w:rPr>
              <w:t>provisioning</w:t>
            </w:r>
            <w:proofErr w:type="spellEnd"/>
            <w:r w:rsidRPr="005F51F6">
              <w:rPr>
                <w:rFonts w:ascii="Verdana" w:eastAsia="Calibri" w:hAnsi="Verdana" w:cs="Calibri"/>
                <w:sz w:val="16"/>
                <w:szCs w:val="16"/>
              </w:rPr>
              <w:t xml:space="preserve"> dla wszystkich wolumenów. Należy dostarczyć licencję umożliwiającą korzystanie z funkcji </w:t>
            </w:r>
            <w:proofErr w:type="spellStart"/>
            <w:r w:rsidRPr="005F51F6">
              <w:rPr>
                <w:rFonts w:ascii="Verdana" w:eastAsia="Calibri" w:hAnsi="Verdana" w:cs="Calibri"/>
                <w:sz w:val="16"/>
                <w:szCs w:val="16"/>
              </w:rPr>
              <w:t>thin</w:t>
            </w:r>
            <w:proofErr w:type="spellEnd"/>
            <w:r w:rsidRPr="005F51F6">
              <w:rPr>
                <w:rFonts w:ascii="Verdana" w:eastAsia="Calibri" w:hAnsi="Verdana" w:cs="Calibri"/>
                <w:sz w:val="16"/>
                <w:szCs w:val="16"/>
              </w:rPr>
              <w:t xml:space="preserve"> </w:t>
            </w:r>
            <w:proofErr w:type="spellStart"/>
            <w:r w:rsidRPr="005F51F6">
              <w:rPr>
                <w:rFonts w:ascii="Verdana" w:eastAsia="Calibri" w:hAnsi="Verdana" w:cs="Calibri"/>
                <w:sz w:val="16"/>
                <w:szCs w:val="16"/>
              </w:rPr>
              <w:t>provisioning</w:t>
            </w:r>
            <w:proofErr w:type="spellEnd"/>
            <w:r w:rsidRPr="005F51F6">
              <w:rPr>
                <w:rFonts w:ascii="Verdana" w:eastAsia="Calibri" w:hAnsi="Verdana" w:cs="Calibri"/>
                <w:sz w:val="16"/>
                <w:szCs w:val="16"/>
              </w:rPr>
              <w:t xml:space="preserve"> na całą oferowaną pojemność macierzy.</w:t>
            </w:r>
          </w:p>
        </w:tc>
        <w:tc>
          <w:tcPr>
            <w:tcW w:w="1422" w:type="dxa"/>
            <w:shd w:val="clear" w:color="auto" w:fill="F2F2F2" w:themeFill="background1" w:themeFillShade="F2"/>
          </w:tcPr>
          <w:p w14:paraId="66229883" w14:textId="527C309F"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6D48CDDE"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5841BA2C" w14:textId="0C596DDD" w:rsidR="00F74684" w:rsidRPr="005F51F6" w:rsidRDefault="00F74684" w:rsidP="00B43183">
            <w:pPr>
              <w:spacing w:after="0" w:line="240" w:lineRule="auto"/>
              <w:jc w:val="center"/>
              <w:rPr>
                <w:rFonts w:ascii="Verdana" w:eastAsia="Times New Roman" w:hAnsi="Verdana" w:cs="Century Gothic"/>
                <w:b/>
                <w:bCs/>
                <w:sz w:val="16"/>
                <w:szCs w:val="16"/>
                <w:lang w:eastAsia="pl-PL"/>
              </w:rPr>
            </w:pPr>
            <w:r w:rsidRPr="008907E9">
              <w:rPr>
                <w:rFonts w:ascii="Verdana" w:hAnsi="Verdana" w:cstheme="minorHAnsi"/>
                <w:b/>
                <w:bCs/>
                <w:sz w:val="16"/>
                <w:szCs w:val="16"/>
                <w:lang w:eastAsia="pl-PL"/>
              </w:rPr>
              <w:t>BEZ OCENY</w:t>
            </w:r>
          </w:p>
        </w:tc>
      </w:tr>
      <w:tr w:rsidR="00F74684" w:rsidRPr="005F51F6" w14:paraId="2022CA15" w14:textId="77777777" w:rsidTr="00506719">
        <w:trPr>
          <w:trHeight w:val="1119"/>
          <w:jc w:val="center"/>
        </w:trPr>
        <w:tc>
          <w:tcPr>
            <w:tcW w:w="562" w:type="dxa"/>
            <w:shd w:val="clear" w:color="auto" w:fill="F2F2F2"/>
            <w:vAlign w:val="center"/>
          </w:tcPr>
          <w:p w14:paraId="6CB5DE66"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34.</w:t>
            </w:r>
          </w:p>
        </w:tc>
        <w:tc>
          <w:tcPr>
            <w:tcW w:w="1913" w:type="dxa"/>
            <w:shd w:val="clear" w:color="auto" w:fill="F2F2F2"/>
            <w:vAlign w:val="center"/>
          </w:tcPr>
          <w:p w14:paraId="1821DF13"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Kopie migawkowe</w:t>
            </w:r>
          </w:p>
        </w:tc>
        <w:tc>
          <w:tcPr>
            <w:tcW w:w="4608" w:type="dxa"/>
            <w:vAlign w:val="center"/>
          </w:tcPr>
          <w:p w14:paraId="6677A4A8"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 xml:space="preserve">Kopie danych typu </w:t>
            </w:r>
            <w:proofErr w:type="spellStart"/>
            <w:r w:rsidRPr="005F51F6">
              <w:rPr>
                <w:rFonts w:ascii="Verdana" w:eastAsia="Calibri" w:hAnsi="Verdana" w:cs="Calibri"/>
                <w:sz w:val="16"/>
                <w:szCs w:val="16"/>
              </w:rPr>
              <w:t>snapshot</w:t>
            </w:r>
            <w:proofErr w:type="spellEnd"/>
            <w:r w:rsidRPr="005F51F6">
              <w:rPr>
                <w:rFonts w:ascii="Verdana" w:eastAsia="Calibri" w:hAnsi="Verdana" w:cs="Calibri"/>
                <w:sz w:val="16"/>
                <w:szCs w:val="16"/>
              </w:rPr>
              <w:t xml:space="preserve"> (PIT) muszą być tworzone w trybach </w:t>
            </w:r>
            <w:proofErr w:type="spellStart"/>
            <w:r w:rsidRPr="005F51F6">
              <w:rPr>
                <w:rFonts w:ascii="Verdana" w:eastAsia="Calibri" w:hAnsi="Verdana" w:cs="Calibri"/>
                <w:sz w:val="16"/>
                <w:szCs w:val="16"/>
              </w:rPr>
              <w:t>incremental</w:t>
            </w:r>
            <w:proofErr w:type="spellEnd"/>
            <w:r w:rsidRPr="005F51F6">
              <w:rPr>
                <w:rFonts w:ascii="Verdana" w:eastAsia="Calibri" w:hAnsi="Verdana" w:cs="Calibri"/>
                <w:sz w:val="16"/>
                <w:szCs w:val="16"/>
              </w:rPr>
              <w:t xml:space="preserve">, </w:t>
            </w:r>
            <w:proofErr w:type="spellStart"/>
            <w:r w:rsidRPr="005F51F6">
              <w:rPr>
                <w:rFonts w:ascii="Verdana" w:eastAsia="Calibri" w:hAnsi="Verdana" w:cs="Calibri"/>
                <w:sz w:val="16"/>
                <w:szCs w:val="16"/>
              </w:rPr>
              <w:t>multitarget</w:t>
            </w:r>
            <w:proofErr w:type="spellEnd"/>
            <w:r w:rsidRPr="005F51F6">
              <w:rPr>
                <w:rFonts w:ascii="Verdana" w:eastAsia="Calibri" w:hAnsi="Verdana" w:cs="Calibri"/>
                <w:sz w:val="16"/>
                <w:szCs w:val="16"/>
              </w:rPr>
              <w:t>, oraz kopii pełnej oraz kopii wskaźników. Licencja na tą funkcjonalność musi być zawarta w cenie i musi obejmować całą oferowaną pojemność macierzy.</w:t>
            </w:r>
          </w:p>
        </w:tc>
        <w:tc>
          <w:tcPr>
            <w:tcW w:w="1422" w:type="dxa"/>
            <w:shd w:val="clear" w:color="auto" w:fill="F2F2F2" w:themeFill="background1" w:themeFillShade="F2"/>
          </w:tcPr>
          <w:p w14:paraId="16F4A92F" w14:textId="01623236"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5A2E7F03"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430B35FC" w14:textId="5DD87027" w:rsidR="00F74684" w:rsidRPr="005F51F6" w:rsidRDefault="00F74684" w:rsidP="00B43183">
            <w:pPr>
              <w:spacing w:after="0" w:line="240" w:lineRule="auto"/>
              <w:jc w:val="center"/>
              <w:rPr>
                <w:rFonts w:ascii="Verdana" w:eastAsia="Times New Roman" w:hAnsi="Verdana" w:cs="Century Gothic"/>
                <w:b/>
                <w:bCs/>
                <w:sz w:val="16"/>
                <w:szCs w:val="16"/>
                <w:lang w:eastAsia="pl-PL"/>
              </w:rPr>
            </w:pPr>
            <w:r w:rsidRPr="008907E9">
              <w:rPr>
                <w:rFonts w:ascii="Verdana" w:hAnsi="Verdana" w:cstheme="minorHAnsi"/>
                <w:b/>
                <w:bCs/>
                <w:sz w:val="16"/>
                <w:szCs w:val="16"/>
                <w:lang w:eastAsia="pl-PL"/>
              </w:rPr>
              <w:t>BEZ OCENY</w:t>
            </w:r>
          </w:p>
        </w:tc>
      </w:tr>
      <w:tr w:rsidR="00F74684" w:rsidRPr="005F51F6" w14:paraId="3B41D05A" w14:textId="77777777" w:rsidTr="00506719">
        <w:trPr>
          <w:trHeight w:val="1290"/>
          <w:jc w:val="center"/>
        </w:trPr>
        <w:tc>
          <w:tcPr>
            <w:tcW w:w="562" w:type="dxa"/>
            <w:shd w:val="clear" w:color="auto" w:fill="F2F2F2"/>
            <w:vAlign w:val="center"/>
          </w:tcPr>
          <w:p w14:paraId="71AF50A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35.</w:t>
            </w:r>
          </w:p>
        </w:tc>
        <w:tc>
          <w:tcPr>
            <w:tcW w:w="1913" w:type="dxa"/>
            <w:shd w:val="clear" w:color="auto" w:fill="F2F2F2"/>
            <w:vAlign w:val="center"/>
          </w:tcPr>
          <w:p w14:paraId="6DB7273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Kopie migawkowe</w:t>
            </w:r>
          </w:p>
        </w:tc>
        <w:tc>
          <w:tcPr>
            <w:tcW w:w="4608" w:type="dxa"/>
            <w:vAlign w:val="center"/>
          </w:tcPr>
          <w:p w14:paraId="266904BC"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 xml:space="preserve">Macierz musi posiadać możliwość tworzenia kopii migawkowych w trybie WORM (Write </w:t>
            </w:r>
            <w:proofErr w:type="spellStart"/>
            <w:r w:rsidRPr="005F51F6">
              <w:rPr>
                <w:rFonts w:ascii="Verdana" w:eastAsia="Calibri" w:hAnsi="Verdana" w:cs="Calibri"/>
                <w:sz w:val="16"/>
                <w:szCs w:val="16"/>
              </w:rPr>
              <w:t>Once</w:t>
            </w:r>
            <w:proofErr w:type="spellEnd"/>
            <w:r w:rsidRPr="005F51F6">
              <w:rPr>
                <w:rFonts w:ascii="Verdana" w:eastAsia="Calibri" w:hAnsi="Verdana" w:cs="Calibri"/>
                <w:sz w:val="16"/>
                <w:szCs w:val="16"/>
              </w:rPr>
              <w:t xml:space="preserve"> Read Many). Kopie powinny być tworzone za pomocą harmonogramu i mieć możliwość ustawienia retencji kopii, po upłynięciu której kopia automatycznie zostanie usunięta z macierzy.</w:t>
            </w:r>
          </w:p>
        </w:tc>
        <w:tc>
          <w:tcPr>
            <w:tcW w:w="1422" w:type="dxa"/>
            <w:shd w:val="clear" w:color="auto" w:fill="F2F2F2" w:themeFill="background1" w:themeFillShade="F2"/>
          </w:tcPr>
          <w:p w14:paraId="25E77558" w14:textId="2F2CEB0E"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4D43DB9B"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3B8D6AAA" w14:textId="53538333" w:rsidR="00F74684" w:rsidRPr="005F51F6" w:rsidRDefault="00F74684" w:rsidP="00B43183">
            <w:pPr>
              <w:spacing w:after="0" w:line="240" w:lineRule="auto"/>
              <w:jc w:val="center"/>
              <w:rPr>
                <w:rFonts w:ascii="Verdana" w:eastAsia="Times New Roman" w:hAnsi="Verdana" w:cs="Century Gothic"/>
                <w:b/>
                <w:bCs/>
                <w:sz w:val="16"/>
                <w:szCs w:val="16"/>
                <w:lang w:eastAsia="pl-PL"/>
              </w:rPr>
            </w:pPr>
            <w:r w:rsidRPr="008907E9">
              <w:rPr>
                <w:rFonts w:ascii="Verdana" w:hAnsi="Verdana" w:cstheme="minorHAnsi"/>
                <w:b/>
                <w:bCs/>
                <w:sz w:val="16"/>
                <w:szCs w:val="16"/>
                <w:lang w:eastAsia="pl-PL"/>
              </w:rPr>
              <w:t>BEZ OCENY</w:t>
            </w:r>
          </w:p>
        </w:tc>
      </w:tr>
      <w:tr w:rsidR="00F74684" w:rsidRPr="005F51F6" w14:paraId="2F9DA960" w14:textId="77777777" w:rsidTr="00506719">
        <w:trPr>
          <w:trHeight w:val="1290"/>
          <w:jc w:val="center"/>
        </w:trPr>
        <w:tc>
          <w:tcPr>
            <w:tcW w:w="562" w:type="dxa"/>
            <w:shd w:val="clear" w:color="auto" w:fill="F2F2F2"/>
            <w:vAlign w:val="center"/>
          </w:tcPr>
          <w:p w14:paraId="66E2E94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36.</w:t>
            </w:r>
          </w:p>
        </w:tc>
        <w:tc>
          <w:tcPr>
            <w:tcW w:w="1913" w:type="dxa"/>
            <w:shd w:val="clear" w:color="auto" w:fill="F2F2F2"/>
            <w:vAlign w:val="center"/>
          </w:tcPr>
          <w:p w14:paraId="2A1D42A8"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Replikacja danych pomiędzy macierzami</w:t>
            </w:r>
          </w:p>
        </w:tc>
        <w:tc>
          <w:tcPr>
            <w:tcW w:w="4608" w:type="dxa"/>
            <w:vAlign w:val="center"/>
          </w:tcPr>
          <w:p w14:paraId="3F930165"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Macierz musi mieć możliwość wykonywania replikacji synchronicznej i asynchronicznej wolumenów logicznych pomiędzy różnymi typami macierzy dyskowych. Zasoby źródłowe kopii zdalnej oraz docelowe kopii zdalnej mogą być zabezpieczone różnymi poziomami RAID i egzystować na różnych technologicznie dyskach stałych (SAS, SSD, SATA). Licencja na tą funkcjonalność musi być zawarta w cenie i musi obejmować zaoferowaną w ramach macierzy przestrzeń dyskową.</w:t>
            </w:r>
          </w:p>
        </w:tc>
        <w:tc>
          <w:tcPr>
            <w:tcW w:w="1422" w:type="dxa"/>
            <w:shd w:val="clear" w:color="auto" w:fill="F2F2F2" w:themeFill="background1" w:themeFillShade="F2"/>
          </w:tcPr>
          <w:p w14:paraId="05A95BC8" w14:textId="69423CB8"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78C5A9DD"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4D32C433" w14:textId="45DD1F1B" w:rsidR="00F74684" w:rsidRPr="005F51F6" w:rsidRDefault="00F74684" w:rsidP="00B43183">
            <w:pPr>
              <w:spacing w:after="0" w:line="240" w:lineRule="auto"/>
              <w:jc w:val="center"/>
              <w:rPr>
                <w:rFonts w:ascii="Verdana" w:eastAsia="Times New Roman" w:hAnsi="Verdana" w:cs="Century Gothic"/>
                <w:b/>
                <w:bCs/>
                <w:sz w:val="16"/>
                <w:szCs w:val="16"/>
                <w:lang w:eastAsia="pl-PL"/>
              </w:rPr>
            </w:pPr>
            <w:r w:rsidRPr="008907E9">
              <w:rPr>
                <w:rFonts w:ascii="Verdana" w:hAnsi="Verdana" w:cstheme="minorHAnsi"/>
                <w:b/>
                <w:bCs/>
                <w:sz w:val="16"/>
                <w:szCs w:val="16"/>
                <w:lang w:eastAsia="pl-PL"/>
              </w:rPr>
              <w:t>BEZ OCENY</w:t>
            </w:r>
          </w:p>
        </w:tc>
      </w:tr>
      <w:tr w:rsidR="00F74684" w:rsidRPr="005F51F6" w14:paraId="5441C0E4" w14:textId="77777777" w:rsidTr="00506719">
        <w:trPr>
          <w:trHeight w:val="1290"/>
          <w:jc w:val="center"/>
        </w:trPr>
        <w:tc>
          <w:tcPr>
            <w:tcW w:w="562" w:type="dxa"/>
            <w:shd w:val="clear" w:color="auto" w:fill="F2F2F2"/>
            <w:vAlign w:val="center"/>
          </w:tcPr>
          <w:p w14:paraId="4E77A157"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37.</w:t>
            </w:r>
          </w:p>
        </w:tc>
        <w:tc>
          <w:tcPr>
            <w:tcW w:w="1913" w:type="dxa"/>
            <w:shd w:val="clear" w:color="auto" w:fill="F2F2F2"/>
            <w:vAlign w:val="center"/>
          </w:tcPr>
          <w:p w14:paraId="5E755BCC"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Monitorowanie oferowanych macierzy</w:t>
            </w:r>
          </w:p>
        </w:tc>
        <w:tc>
          <w:tcPr>
            <w:tcW w:w="4608" w:type="dxa"/>
            <w:vAlign w:val="center"/>
          </w:tcPr>
          <w:p w14:paraId="574F8F1A"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Oprogramowanie do monitorowania macierzy musi zapewniać przechowywanie trendów historycznych środowiska przez okres co najmniej 365 dni. Dodatkowo musi posiadać możliwość odpytywania danych telemetrycznych w celu uzyskania szczegółowych informacji w sekwencjach co najmniej 5-minutowych.</w:t>
            </w:r>
          </w:p>
        </w:tc>
        <w:tc>
          <w:tcPr>
            <w:tcW w:w="1422" w:type="dxa"/>
            <w:shd w:val="clear" w:color="auto" w:fill="F2F2F2" w:themeFill="background1" w:themeFillShade="F2"/>
          </w:tcPr>
          <w:p w14:paraId="2231CB2A" w14:textId="2D2052DF"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29FAD35D"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6B4BC141" w14:textId="4EFF3802" w:rsidR="00F74684" w:rsidRPr="005F51F6" w:rsidRDefault="00F74684" w:rsidP="00B43183">
            <w:pPr>
              <w:spacing w:after="0" w:line="240" w:lineRule="auto"/>
              <w:jc w:val="center"/>
              <w:rPr>
                <w:rFonts w:ascii="Verdana" w:eastAsia="Times New Roman" w:hAnsi="Verdana" w:cs="Century Gothic"/>
                <w:b/>
                <w:bCs/>
                <w:sz w:val="16"/>
                <w:szCs w:val="16"/>
                <w:lang w:eastAsia="pl-PL"/>
              </w:rPr>
            </w:pPr>
            <w:r w:rsidRPr="008907E9">
              <w:rPr>
                <w:rFonts w:ascii="Verdana" w:hAnsi="Verdana" w:cstheme="minorHAnsi"/>
                <w:b/>
                <w:bCs/>
                <w:sz w:val="16"/>
                <w:szCs w:val="16"/>
                <w:lang w:eastAsia="pl-PL"/>
              </w:rPr>
              <w:t>BEZ OCENY</w:t>
            </w:r>
          </w:p>
        </w:tc>
      </w:tr>
      <w:tr w:rsidR="00F74684" w:rsidRPr="005F51F6" w14:paraId="6EA9256C" w14:textId="77777777" w:rsidTr="00506719">
        <w:trPr>
          <w:trHeight w:val="583"/>
          <w:jc w:val="center"/>
        </w:trPr>
        <w:tc>
          <w:tcPr>
            <w:tcW w:w="562" w:type="dxa"/>
            <w:shd w:val="clear" w:color="auto" w:fill="F2F2F2"/>
            <w:vAlign w:val="center"/>
          </w:tcPr>
          <w:p w14:paraId="7991C26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38.</w:t>
            </w:r>
          </w:p>
        </w:tc>
        <w:tc>
          <w:tcPr>
            <w:tcW w:w="1913" w:type="dxa"/>
            <w:shd w:val="clear" w:color="auto" w:fill="F2F2F2"/>
            <w:vAlign w:val="center"/>
          </w:tcPr>
          <w:p w14:paraId="67DC69AC"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Monitorowanie oferowanych macierzy</w:t>
            </w:r>
          </w:p>
        </w:tc>
        <w:tc>
          <w:tcPr>
            <w:tcW w:w="4608" w:type="dxa"/>
            <w:vAlign w:val="center"/>
          </w:tcPr>
          <w:p w14:paraId="0DCECD6B"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 xml:space="preserve">Rozwiązanie musi pozwalać na monitorowanie następujących metryk dla dostarczonej macierzy dyskowej: </w:t>
            </w:r>
          </w:p>
          <w:p w14:paraId="51AB44D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ogólną aktywność i wydajność systemu</w:t>
            </w:r>
          </w:p>
          <w:p w14:paraId="327D6E3C"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pojemość macierzy</w:t>
            </w:r>
          </w:p>
          <w:p w14:paraId="10FAC420"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najbardziej aktywne kontrolery</w:t>
            </w:r>
          </w:p>
          <w:p w14:paraId="7F42A84F"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najbardziej aktywne wolumeny</w:t>
            </w:r>
          </w:p>
          <w:p w14:paraId="3B3FD0BE"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najbardziej aktywne pule</w:t>
            </w:r>
          </w:p>
          <w:p w14:paraId="1A37CE2F"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szybkość operacji I/O (</w:t>
            </w:r>
            <w:proofErr w:type="spellStart"/>
            <w:r w:rsidRPr="005F51F6">
              <w:rPr>
                <w:rFonts w:ascii="Verdana" w:eastAsia="Calibri" w:hAnsi="Verdana" w:cs="Calibri"/>
                <w:sz w:val="16"/>
                <w:szCs w:val="16"/>
              </w:rPr>
              <w:t>op</w:t>
            </w:r>
            <w:proofErr w:type="spellEnd"/>
            <w:r w:rsidRPr="005F51F6">
              <w:rPr>
                <w:rFonts w:ascii="Verdana" w:eastAsia="Calibri" w:hAnsi="Verdana" w:cs="Calibri"/>
                <w:sz w:val="16"/>
                <w:szCs w:val="16"/>
              </w:rPr>
              <w:t>/s) per macierz, kontroler, pula, wolumen.</w:t>
            </w:r>
          </w:p>
          <w:p w14:paraId="69EDADA6"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przepustowość (</w:t>
            </w:r>
            <w:proofErr w:type="spellStart"/>
            <w:r w:rsidRPr="005F51F6">
              <w:rPr>
                <w:rFonts w:ascii="Verdana" w:eastAsia="Calibri" w:hAnsi="Verdana" w:cs="Calibri"/>
                <w:sz w:val="16"/>
                <w:szCs w:val="16"/>
              </w:rPr>
              <w:t>MiB</w:t>
            </w:r>
            <w:proofErr w:type="spellEnd"/>
            <w:r w:rsidRPr="005F51F6">
              <w:rPr>
                <w:rFonts w:ascii="Verdana" w:eastAsia="Calibri" w:hAnsi="Verdana" w:cs="Calibri"/>
                <w:sz w:val="16"/>
                <w:szCs w:val="16"/>
              </w:rPr>
              <w:t>/s) per macierz, kontroler, pula, wolumen.</w:t>
            </w:r>
          </w:p>
          <w:p w14:paraId="5E2BAB92"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czas odpowiedzi (ms/</w:t>
            </w:r>
            <w:proofErr w:type="spellStart"/>
            <w:r w:rsidRPr="005F51F6">
              <w:rPr>
                <w:rFonts w:ascii="Verdana" w:eastAsia="Calibri" w:hAnsi="Verdana" w:cs="Calibri"/>
                <w:sz w:val="16"/>
                <w:szCs w:val="16"/>
              </w:rPr>
              <w:t>op</w:t>
            </w:r>
            <w:proofErr w:type="spellEnd"/>
            <w:r w:rsidRPr="005F51F6">
              <w:rPr>
                <w:rFonts w:ascii="Verdana" w:eastAsia="Calibri" w:hAnsi="Verdana" w:cs="Calibri"/>
                <w:sz w:val="16"/>
                <w:szCs w:val="16"/>
              </w:rPr>
              <w:t xml:space="preserve">) per macierz, kontroler, pula, wolumen.                                                                                                    - przepustowość i utylizacja portów/interfejsów </w:t>
            </w:r>
            <w:r w:rsidRPr="005F51F6">
              <w:rPr>
                <w:rFonts w:ascii="Verdana" w:eastAsia="Calibri" w:hAnsi="Verdana" w:cs="Calibri"/>
                <w:sz w:val="16"/>
                <w:szCs w:val="16"/>
              </w:rPr>
              <w:lastRenderedPageBreak/>
              <w:t>macierzy                                                                                                                               - utylizacja CPU macierzy (ogólna oraz per rdzeń)</w:t>
            </w:r>
          </w:p>
        </w:tc>
        <w:tc>
          <w:tcPr>
            <w:tcW w:w="1422" w:type="dxa"/>
            <w:shd w:val="clear" w:color="auto" w:fill="F2F2F2" w:themeFill="background1" w:themeFillShade="F2"/>
          </w:tcPr>
          <w:p w14:paraId="4C61D9F4" w14:textId="4C180615"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lastRenderedPageBreak/>
              <w:t>TAK</w:t>
            </w:r>
          </w:p>
        </w:tc>
        <w:tc>
          <w:tcPr>
            <w:tcW w:w="4961" w:type="dxa"/>
          </w:tcPr>
          <w:p w14:paraId="7DF6A119"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60F33E47" w14:textId="30147F77" w:rsidR="00F74684" w:rsidRPr="005F51F6" w:rsidRDefault="00F74684" w:rsidP="00B43183">
            <w:pPr>
              <w:spacing w:after="0" w:line="240" w:lineRule="auto"/>
              <w:jc w:val="center"/>
              <w:rPr>
                <w:rFonts w:ascii="Verdana" w:eastAsia="Times New Roman" w:hAnsi="Verdana" w:cs="Century Gothic"/>
                <w:b/>
                <w:bCs/>
                <w:sz w:val="16"/>
                <w:szCs w:val="16"/>
                <w:lang w:eastAsia="pl-PL"/>
              </w:rPr>
            </w:pPr>
            <w:r w:rsidRPr="008907E9">
              <w:rPr>
                <w:rFonts w:ascii="Verdana" w:hAnsi="Verdana" w:cstheme="minorHAnsi"/>
                <w:b/>
                <w:bCs/>
                <w:sz w:val="16"/>
                <w:szCs w:val="16"/>
                <w:lang w:eastAsia="pl-PL"/>
              </w:rPr>
              <w:t>BEZ OCENY</w:t>
            </w:r>
          </w:p>
        </w:tc>
      </w:tr>
      <w:tr w:rsidR="00F74684" w:rsidRPr="005F51F6" w14:paraId="24A43FF8" w14:textId="77777777" w:rsidTr="00506719">
        <w:trPr>
          <w:trHeight w:val="854"/>
          <w:jc w:val="center"/>
        </w:trPr>
        <w:tc>
          <w:tcPr>
            <w:tcW w:w="562" w:type="dxa"/>
            <w:shd w:val="clear" w:color="auto" w:fill="F2F2F2"/>
            <w:vAlign w:val="center"/>
          </w:tcPr>
          <w:p w14:paraId="6A0D9532"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39.</w:t>
            </w:r>
          </w:p>
        </w:tc>
        <w:tc>
          <w:tcPr>
            <w:tcW w:w="1913" w:type="dxa"/>
            <w:shd w:val="clear" w:color="auto" w:fill="F2F2F2"/>
            <w:vAlign w:val="center"/>
          </w:tcPr>
          <w:p w14:paraId="26218DD6"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Monitorowanie oferowanych macierzy</w:t>
            </w:r>
          </w:p>
        </w:tc>
        <w:tc>
          <w:tcPr>
            <w:tcW w:w="4608" w:type="dxa"/>
            <w:vAlign w:val="center"/>
          </w:tcPr>
          <w:p w14:paraId="704B0914"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Rozwiązanie musi pozwalać na tworzenie raportów na podstawie informacji zawartych w tabelach interfejsu użytkownika rozwiązania.</w:t>
            </w:r>
          </w:p>
        </w:tc>
        <w:tc>
          <w:tcPr>
            <w:tcW w:w="1422" w:type="dxa"/>
            <w:shd w:val="clear" w:color="auto" w:fill="F2F2F2" w:themeFill="background1" w:themeFillShade="F2"/>
          </w:tcPr>
          <w:p w14:paraId="09A84944" w14:textId="50AE41FF"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038A966A"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180F7911" w14:textId="5BE0109F" w:rsidR="00F74684" w:rsidRPr="005F51F6" w:rsidRDefault="00F74684" w:rsidP="00B43183">
            <w:pPr>
              <w:spacing w:after="0" w:line="240" w:lineRule="auto"/>
              <w:jc w:val="center"/>
              <w:rPr>
                <w:rFonts w:ascii="Verdana" w:eastAsia="Times New Roman" w:hAnsi="Verdana" w:cs="Century Gothic"/>
                <w:b/>
                <w:bCs/>
                <w:sz w:val="16"/>
                <w:szCs w:val="16"/>
                <w:lang w:eastAsia="pl-PL"/>
              </w:rPr>
            </w:pPr>
            <w:r w:rsidRPr="008B2225">
              <w:rPr>
                <w:rFonts w:ascii="Verdana" w:hAnsi="Verdana" w:cstheme="minorHAnsi"/>
                <w:b/>
                <w:bCs/>
                <w:sz w:val="16"/>
                <w:szCs w:val="16"/>
                <w:lang w:eastAsia="pl-PL"/>
              </w:rPr>
              <w:t>BEZ OCENY</w:t>
            </w:r>
          </w:p>
        </w:tc>
      </w:tr>
      <w:tr w:rsidR="00F74684" w:rsidRPr="005F51F6" w14:paraId="20EAB4C6" w14:textId="77777777" w:rsidTr="00506719">
        <w:trPr>
          <w:trHeight w:val="823"/>
          <w:jc w:val="center"/>
        </w:trPr>
        <w:tc>
          <w:tcPr>
            <w:tcW w:w="562" w:type="dxa"/>
            <w:shd w:val="clear" w:color="auto" w:fill="F2F2F2"/>
            <w:vAlign w:val="center"/>
          </w:tcPr>
          <w:p w14:paraId="4C36C8D0"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40.</w:t>
            </w:r>
          </w:p>
        </w:tc>
        <w:tc>
          <w:tcPr>
            <w:tcW w:w="1913" w:type="dxa"/>
            <w:shd w:val="clear" w:color="auto" w:fill="F2F2F2"/>
            <w:vAlign w:val="center"/>
          </w:tcPr>
          <w:p w14:paraId="6CC2A47C"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Monitorowanie oferowanych macierzy</w:t>
            </w:r>
          </w:p>
        </w:tc>
        <w:tc>
          <w:tcPr>
            <w:tcW w:w="4608" w:type="dxa"/>
            <w:vAlign w:val="center"/>
          </w:tcPr>
          <w:p w14:paraId="022D097C"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Możliwość tworzenia użytkowników oraz grup i przypisywanie im określonych ról i poziomów dostępu.</w:t>
            </w:r>
          </w:p>
        </w:tc>
        <w:tc>
          <w:tcPr>
            <w:tcW w:w="1422" w:type="dxa"/>
            <w:shd w:val="clear" w:color="auto" w:fill="F2F2F2" w:themeFill="background1" w:themeFillShade="F2"/>
          </w:tcPr>
          <w:p w14:paraId="14D184D5" w14:textId="4826C2D5"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378AE1D6"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44E1AE5B" w14:textId="3DEA86BE" w:rsidR="00F74684" w:rsidRPr="005F51F6" w:rsidRDefault="00F74684" w:rsidP="00B43183">
            <w:pPr>
              <w:spacing w:after="0" w:line="240" w:lineRule="auto"/>
              <w:jc w:val="center"/>
              <w:rPr>
                <w:rFonts w:ascii="Verdana" w:eastAsia="Times New Roman" w:hAnsi="Verdana" w:cs="Century Gothic"/>
                <w:b/>
                <w:bCs/>
                <w:sz w:val="16"/>
                <w:szCs w:val="16"/>
                <w:lang w:eastAsia="pl-PL"/>
              </w:rPr>
            </w:pPr>
            <w:r w:rsidRPr="008B2225">
              <w:rPr>
                <w:rFonts w:ascii="Verdana" w:hAnsi="Verdana" w:cstheme="minorHAnsi"/>
                <w:b/>
                <w:bCs/>
                <w:sz w:val="16"/>
                <w:szCs w:val="16"/>
                <w:lang w:eastAsia="pl-PL"/>
              </w:rPr>
              <w:t>BEZ OCENY</w:t>
            </w:r>
          </w:p>
        </w:tc>
      </w:tr>
      <w:tr w:rsidR="00F74684" w:rsidRPr="005F51F6" w14:paraId="529E24A4" w14:textId="77777777" w:rsidTr="00506719">
        <w:trPr>
          <w:trHeight w:val="849"/>
          <w:jc w:val="center"/>
        </w:trPr>
        <w:tc>
          <w:tcPr>
            <w:tcW w:w="562" w:type="dxa"/>
            <w:shd w:val="clear" w:color="auto" w:fill="F2F2F2"/>
            <w:vAlign w:val="center"/>
          </w:tcPr>
          <w:p w14:paraId="6725CFF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41.</w:t>
            </w:r>
          </w:p>
        </w:tc>
        <w:tc>
          <w:tcPr>
            <w:tcW w:w="1913" w:type="dxa"/>
            <w:shd w:val="clear" w:color="auto" w:fill="F2F2F2"/>
            <w:vAlign w:val="center"/>
          </w:tcPr>
          <w:p w14:paraId="30A928BA"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Monitorowanie oferowanych macierzy</w:t>
            </w:r>
          </w:p>
        </w:tc>
        <w:tc>
          <w:tcPr>
            <w:tcW w:w="4608" w:type="dxa"/>
            <w:vAlign w:val="center"/>
          </w:tcPr>
          <w:p w14:paraId="648C3F29"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Wysyłanie alertów z rozwiązania do wewnętrznego systemu powiadamiania.</w:t>
            </w:r>
          </w:p>
        </w:tc>
        <w:tc>
          <w:tcPr>
            <w:tcW w:w="1422" w:type="dxa"/>
            <w:shd w:val="clear" w:color="auto" w:fill="F2F2F2" w:themeFill="background1" w:themeFillShade="F2"/>
          </w:tcPr>
          <w:p w14:paraId="735FEEB1" w14:textId="120D2E23"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28F128A1"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42550498" w14:textId="693FFED6" w:rsidR="00F74684" w:rsidRPr="005F51F6" w:rsidRDefault="00F74684" w:rsidP="00B43183">
            <w:pPr>
              <w:spacing w:after="0" w:line="240" w:lineRule="auto"/>
              <w:jc w:val="center"/>
              <w:rPr>
                <w:rFonts w:ascii="Verdana" w:eastAsia="Times New Roman" w:hAnsi="Verdana" w:cs="Century Gothic"/>
                <w:b/>
                <w:bCs/>
                <w:sz w:val="16"/>
                <w:szCs w:val="16"/>
                <w:lang w:eastAsia="pl-PL"/>
              </w:rPr>
            </w:pPr>
            <w:r w:rsidRPr="008B2225">
              <w:rPr>
                <w:rFonts w:ascii="Verdana" w:hAnsi="Verdana" w:cstheme="minorHAnsi"/>
                <w:b/>
                <w:bCs/>
                <w:sz w:val="16"/>
                <w:szCs w:val="16"/>
                <w:lang w:eastAsia="pl-PL"/>
              </w:rPr>
              <w:t>BEZ OCENY</w:t>
            </w:r>
          </w:p>
        </w:tc>
      </w:tr>
      <w:tr w:rsidR="00F74684" w:rsidRPr="005F51F6" w14:paraId="140666D7" w14:textId="77777777" w:rsidTr="00506719">
        <w:trPr>
          <w:trHeight w:val="975"/>
          <w:jc w:val="center"/>
        </w:trPr>
        <w:tc>
          <w:tcPr>
            <w:tcW w:w="562" w:type="dxa"/>
            <w:shd w:val="clear" w:color="auto" w:fill="F2F2F2"/>
            <w:vAlign w:val="center"/>
          </w:tcPr>
          <w:p w14:paraId="17F09739"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42.</w:t>
            </w:r>
          </w:p>
        </w:tc>
        <w:tc>
          <w:tcPr>
            <w:tcW w:w="1913" w:type="dxa"/>
            <w:shd w:val="clear" w:color="auto" w:fill="F2F2F2"/>
            <w:vAlign w:val="center"/>
          </w:tcPr>
          <w:p w14:paraId="03E631EA"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Inne</w:t>
            </w:r>
          </w:p>
        </w:tc>
        <w:tc>
          <w:tcPr>
            <w:tcW w:w="4608" w:type="dxa"/>
            <w:vAlign w:val="center"/>
          </w:tcPr>
          <w:p w14:paraId="31158712"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Macierz musi być nowa, nigdy wcześniej nie używana i pochodzić z autoryzowanego kanału dystrybucji producenta a także być objęta serwisem producenta na terenie RP.</w:t>
            </w:r>
          </w:p>
        </w:tc>
        <w:tc>
          <w:tcPr>
            <w:tcW w:w="1422" w:type="dxa"/>
            <w:shd w:val="clear" w:color="auto" w:fill="F2F2F2" w:themeFill="background1" w:themeFillShade="F2"/>
          </w:tcPr>
          <w:p w14:paraId="21EB85B2" w14:textId="1EAFB681"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7ABE769E"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6374D46E" w14:textId="57205373" w:rsidR="00F74684" w:rsidRPr="005F51F6" w:rsidRDefault="00F74684" w:rsidP="00B43183">
            <w:pPr>
              <w:spacing w:after="0" w:line="240" w:lineRule="auto"/>
              <w:jc w:val="center"/>
              <w:rPr>
                <w:rFonts w:ascii="Verdana" w:eastAsia="Times New Roman" w:hAnsi="Verdana" w:cs="Century Gothic"/>
                <w:b/>
                <w:bCs/>
                <w:sz w:val="16"/>
                <w:szCs w:val="16"/>
                <w:lang w:eastAsia="pl-PL"/>
              </w:rPr>
            </w:pPr>
            <w:r w:rsidRPr="008B2225">
              <w:rPr>
                <w:rFonts w:ascii="Verdana" w:hAnsi="Verdana" w:cstheme="minorHAnsi"/>
                <w:b/>
                <w:bCs/>
                <w:sz w:val="16"/>
                <w:szCs w:val="16"/>
                <w:lang w:eastAsia="pl-PL"/>
              </w:rPr>
              <w:t>BEZ OCENY</w:t>
            </w:r>
          </w:p>
        </w:tc>
      </w:tr>
      <w:tr w:rsidR="00F74684" w:rsidRPr="005F51F6" w14:paraId="7503F823" w14:textId="77777777" w:rsidTr="00506719">
        <w:trPr>
          <w:trHeight w:val="705"/>
          <w:jc w:val="center"/>
        </w:trPr>
        <w:tc>
          <w:tcPr>
            <w:tcW w:w="562" w:type="dxa"/>
            <w:shd w:val="clear" w:color="auto" w:fill="F2F2F2"/>
            <w:vAlign w:val="center"/>
          </w:tcPr>
          <w:p w14:paraId="54A408A4"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43.</w:t>
            </w:r>
          </w:p>
        </w:tc>
        <w:tc>
          <w:tcPr>
            <w:tcW w:w="1913" w:type="dxa"/>
            <w:shd w:val="clear" w:color="auto" w:fill="F2F2F2"/>
            <w:vAlign w:val="center"/>
          </w:tcPr>
          <w:p w14:paraId="33EC60CF"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Inne</w:t>
            </w:r>
          </w:p>
        </w:tc>
        <w:tc>
          <w:tcPr>
            <w:tcW w:w="4608" w:type="dxa"/>
            <w:vAlign w:val="center"/>
          </w:tcPr>
          <w:p w14:paraId="0E4AA7E4"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Do macierzy należy dołączyć przewody zasilające oraz 8 przewodów światłowodowych o długości 5m.</w:t>
            </w:r>
          </w:p>
        </w:tc>
        <w:tc>
          <w:tcPr>
            <w:tcW w:w="1422" w:type="dxa"/>
            <w:shd w:val="clear" w:color="auto" w:fill="F2F2F2" w:themeFill="background1" w:themeFillShade="F2"/>
          </w:tcPr>
          <w:p w14:paraId="61177C44" w14:textId="55F938C5"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6F93E747"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5D071D82" w14:textId="0E2E3859" w:rsidR="00F74684" w:rsidRPr="005F51F6" w:rsidRDefault="00F74684" w:rsidP="00B43183">
            <w:pPr>
              <w:spacing w:after="0" w:line="240" w:lineRule="auto"/>
              <w:jc w:val="center"/>
              <w:rPr>
                <w:rFonts w:ascii="Verdana" w:eastAsia="Times New Roman" w:hAnsi="Verdana" w:cs="Century Gothic"/>
                <w:b/>
                <w:bCs/>
                <w:sz w:val="16"/>
                <w:szCs w:val="16"/>
                <w:lang w:eastAsia="pl-PL"/>
              </w:rPr>
            </w:pPr>
            <w:r w:rsidRPr="008B2225">
              <w:rPr>
                <w:rFonts w:ascii="Verdana" w:hAnsi="Verdana" w:cstheme="minorHAnsi"/>
                <w:b/>
                <w:bCs/>
                <w:sz w:val="16"/>
                <w:szCs w:val="16"/>
                <w:lang w:eastAsia="pl-PL"/>
              </w:rPr>
              <w:t>BEZ OCENY</w:t>
            </w:r>
          </w:p>
        </w:tc>
      </w:tr>
      <w:tr w:rsidR="00F74684" w:rsidRPr="005F51F6" w14:paraId="627D201F" w14:textId="77777777" w:rsidTr="00506719">
        <w:trPr>
          <w:trHeight w:val="1126"/>
          <w:jc w:val="center"/>
        </w:trPr>
        <w:tc>
          <w:tcPr>
            <w:tcW w:w="562" w:type="dxa"/>
            <w:shd w:val="clear" w:color="auto" w:fill="F2F2F2"/>
            <w:vAlign w:val="center"/>
          </w:tcPr>
          <w:p w14:paraId="345356D8"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44.</w:t>
            </w:r>
          </w:p>
        </w:tc>
        <w:tc>
          <w:tcPr>
            <w:tcW w:w="1913" w:type="dxa"/>
            <w:shd w:val="clear" w:color="auto" w:fill="F2F2F2"/>
            <w:vAlign w:val="center"/>
          </w:tcPr>
          <w:p w14:paraId="7C376752"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Wsparcie systemów operacyjnych</w:t>
            </w:r>
          </w:p>
        </w:tc>
        <w:tc>
          <w:tcPr>
            <w:tcW w:w="4608" w:type="dxa"/>
            <w:vAlign w:val="center"/>
          </w:tcPr>
          <w:p w14:paraId="7483A03C"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 xml:space="preserve">Wsparcie systemów operacyjnych Macierz musi być wspierana przez systemy operacyjne i </w:t>
            </w:r>
            <w:proofErr w:type="spellStart"/>
            <w:r w:rsidRPr="005F51F6">
              <w:rPr>
                <w:rFonts w:ascii="Verdana" w:eastAsia="Calibri" w:hAnsi="Verdana" w:cs="Calibri"/>
                <w:sz w:val="16"/>
                <w:szCs w:val="16"/>
              </w:rPr>
              <w:t>wirtualizatory</w:t>
            </w:r>
            <w:proofErr w:type="spellEnd"/>
            <w:r w:rsidRPr="005F51F6">
              <w:rPr>
                <w:rFonts w:ascii="Verdana" w:eastAsia="Calibri" w:hAnsi="Verdana" w:cs="Calibri"/>
                <w:sz w:val="16"/>
                <w:szCs w:val="16"/>
              </w:rPr>
              <w:t xml:space="preserve">: MS Windows Server 2019, 2022, Vmware </w:t>
            </w:r>
            <w:proofErr w:type="spellStart"/>
            <w:r w:rsidRPr="005F51F6">
              <w:rPr>
                <w:rFonts w:ascii="Verdana" w:eastAsia="Calibri" w:hAnsi="Verdana" w:cs="Calibri"/>
                <w:sz w:val="16"/>
                <w:szCs w:val="16"/>
              </w:rPr>
              <w:t>vSphere</w:t>
            </w:r>
            <w:proofErr w:type="spellEnd"/>
            <w:r w:rsidRPr="005F51F6">
              <w:rPr>
                <w:rFonts w:ascii="Verdana" w:eastAsia="Calibri" w:hAnsi="Verdana" w:cs="Calibri"/>
                <w:sz w:val="16"/>
                <w:szCs w:val="16"/>
              </w:rPr>
              <w:t xml:space="preserve"> 7 i nowsze, </w:t>
            </w:r>
            <w:proofErr w:type="spellStart"/>
            <w:r w:rsidRPr="005F51F6">
              <w:rPr>
                <w:rFonts w:ascii="Verdana" w:eastAsia="Calibri" w:hAnsi="Verdana" w:cs="Calibri"/>
                <w:sz w:val="16"/>
                <w:szCs w:val="16"/>
              </w:rPr>
              <w:t>RedHat</w:t>
            </w:r>
            <w:proofErr w:type="spellEnd"/>
            <w:r w:rsidRPr="005F51F6">
              <w:rPr>
                <w:rFonts w:ascii="Verdana" w:eastAsia="Calibri" w:hAnsi="Verdana" w:cs="Calibri"/>
                <w:sz w:val="16"/>
                <w:szCs w:val="16"/>
              </w:rPr>
              <w:t xml:space="preserve"> Enterprise Server 7.9 i nowsze</w:t>
            </w:r>
          </w:p>
        </w:tc>
        <w:tc>
          <w:tcPr>
            <w:tcW w:w="1422" w:type="dxa"/>
            <w:shd w:val="clear" w:color="auto" w:fill="F2F2F2" w:themeFill="background1" w:themeFillShade="F2"/>
          </w:tcPr>
          <w:p w14:paraId="78A709EA" w14:textId="5503C976"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16BE4B64"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3B345A68" w14:textId="1E347272" w:rsidR="00F74684" w:rsidRPr="005F51F6" w:rsidRDefault="00F74684" w:rsidP="00B43183">
            <w:pPr>
              <w:spacing w:after="0" w:line="240" w:lineRule="auto"/>
              <w:jc w:val="center"/>
              <w:rPr>
                <w:rFonts w:ascii="Verdana" w:eastAsia="Times New Roman" w:hAnsi="Verdana" w:cs="Century Gothic"/>
                <w:b/>
                <w:bCs/>
                <w:sz w:val="16"/>
                <w:szCs w:val="16"/>
                <w:lang w:eastAsia="pl-PL"/>
              </w:rPr>
            </w:pPr>
            <w:r w:rsidRPr="008B2225">
              <w:rPr>
                <w:rFonts w:ascii="Verdana" w:hAnsi="Verdana" w:cstheme="minorHAnsi"/>
                <w:b/>
                <w:bCs/>
                <w:sz w:val="16"/>
                <w:szCs w:val="16"/>
                <w:lang w:eastAsia="pl-PL"/>
              </w:rPr>
              <w:t>BEZ OCENY</w:t>
            </w:r>
          </w:p>
        </w:tc>
      </w:tr>
      <w:tr w:rsidR="00F74684" w:rsidRPr="005F51F6" w14:paraId="06A4CDE4" w14:textId="77777777" w:rsidTr="00506719">
        <w:trPr>
          <w:trHeight w:val="1290"/>
          <w:jc w:val="center"/>
        </w:trPr>
        <w:tc>
          <w:tcPr>
            <w:tcW w:w="562" w:type="dxa"/>
            <w:shd w:val="clear" w:color="auto" w:fill="F2F2F2"/>
            <w:vAlign w:val="center"/>
          </w:tcPr>
          <w:p w14:paraId="75462504"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45.</w:t>
            </w:r>
          </w:p>
        </w:tc>
        <w:tc>
          <w:tcPr>
            <w:tcW w:w="1913" w:type="dxa"/>
            <w:shd w:val="clear" w:color="auto" w:fill="F2F2F2"/>
            <w:vAlign w:val="center"/>
          </w:tcPr>
          <w:p w14:paraId="1F070FE7"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Gwarancja Producenta</w:t>
            </w:r>
          </w:p>
        </w:tc>
        <w:tc>
          <w:tcPr>
            <w:tcW w:w="4608" w:type="dxa"/>
            <w:vAlign w:val="center"/>
          </w:tcPr>
          <w:p w14:paraId="6CF9D7B9" w14:textId="77777777"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Calibri" w:hAnsi="Verdana" w:cs="Calibri"/>
                <w:sz w:val="16"/>
                <w:szCs w:val="16"/>
              </w:rPr>
              <w:t xml:space="preserve">Wymagana jest gwarancja macierzy świadczona na okres 60 miesięcy w trybie 24x7 z gwarantowanym czasem naprawy w ciągu 72h. </w:t>
            </w:r>
            <w:r w:rsidRPr="005F51F6">
              <w:rPr>
                <w:rFonts w:ascii="Verdana" w:eastAsia="Calibri" w:hAnsi="Verdana" w:cs="Calibri"/>
                <w:b/>
                <w:bCs/>
                <w:sz w:val="16"/>
                <w:szCs w:val="16"/>
                <w:u w:val="single"/>
              </w:rPr>
              <w:t>Uszkodzone dyski pozostają u Zamawiającego</w:t>
            </w:r>
            <w:r w:rsidRPr="005F51F6">
              <w:rPr>
                <w:rFonts w:ascii="Verdana" w:eastAsia="Calibri" w:hAnsi="Verdana" w:cs="Calibri"/>
                <w:sz w:val="16"/>
                <w:szCs w:val="16"/>
              </w:rPr>
              <w:t>. Usługi serwisowe będą świadczone przez producenta oferowanego sprzętu.</w:t>
            </w:r>
          </w:p>
        </w:tc>
        <w:tc>
          <w:tcPr>
            <w:tcW w:w="1422" w:type="dxa"/>
            <w:shd w:val="clear" w:color="auto" w:fill="F2F2F2" w:themeFill="background1" w:themeFillShade="F2"/>
          </w:tcPr>
          <w:p w14:paraId="47D5C6FF" w14:textId="0D54A34A" w:rsidR="00F74684" w:rsidRPr="005F51F6" w:rsidRDefault="00F74684" w:rsidP="00F74684">
            <w:pPr>
              <w:spacing w:after="0" w:line="240" w:lineRule="auto"/>
              <w:jc w:val="center"/>
              <w:rPr>
                <w:rFonts w:ascii="Verdana" w:eastAsia="Calibri" w:hAnsi="Verdana" w:cs="Calibri"/>
                <w:sz w:val="16"/>
                <w:szCs w:val="16"/>
              </w:rPr>
            </w:pPr>
            <w:r w:rsidRPr="00106931">
              <w:rPr>
                <w:rFonts w:ascii="Verdana" w:eastAsia="Arial" w:hAnsi="Verdana" w:cs="Century Gothic"/>
                <w:b/>
                <w:sz w:val="14"/>
                <w:szCs w:val="14"/>
                <w:lang w:eastAsia="ar-SA"/>
              </w:rPr>
              <w:t>TAK</w:t>
            </w:r>
          </w:p>
        </w:tc>
        <w:tc>
          <w:tcPr>
            <w:tcW w:w="4961" w:type="dxa"/>
          </w:tcPr>
          <w:p w14:paraId="6129A1E8"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547" w:type="dxa"/>
          </w:tcPr>
          <w:p w14:paraId="6F4008F7" w14:textId="5D173729" w:rsidR="00F74684" w:rsidRPr="005F51F6" w:rsidRDefault="00F74684" w:rsidP="00B43183">
            <w:pPr>
              <w:spacing w:after="0" w:line="240" w:lineRule="auto"/>
              <w:jc w:val="center"/>
              <w:rPr>
                <w:rFonts w:ascii="Verdana" w:eastAsia="Times New Roman" w:hAnsi="Verdana" w:cs="Century Gothic"/>
                <w:b/>
                <w:bCs/>
                <w:sz w:val="16"/>
                <w:szCs w:val="16"/>
                <w:lang w:eastAsia="pl-PL"/>
              </w:rPr>
            </w:pPr>
            <w:r w:rsidRPr="008B2225">
              <w:rPr>
                <w:rFonts w:ascii="Verdana" w:hAnsi="Verdana" w:cstheme="minorHAnsi"/>
                <w:b/>
                <w:bCs/>
                <w:sz w:val="16"/>
                <w:szCs w:val="16"/>
                <w:lang w:eastAsia="pl-PL"/>
              </w:rPr>
              <w:t>BEZ OCENY</w:t>
            </w:r>
          </w:p>
        </w:tc>
      </w:tr>
    </w:tbl>
    <w:p w14:paraId="7B7B5581" w14:textId="77777777" w:rsidR="005F51F6" w:rsidRPr="005F51F6" w:rsidRDefault="005F51F6" w:rsidP="005F51F6">
      <w:pPr>
        <w:tabs>
          <w:tab w:val="left" w:pos="426"/>
        </w:tabs>
        <w:suppressAutoHyphens/>
        <w:spacing w:before="120" w:after="0"/>
        <w:ind w:left="426"/>
        <w:jc w:val="both"/>
        <w:rPr>
          <w:rFonts w:ascii="Verdana" w:eastAsia="Calibri" w:hAnsi="Verdana" w:cs="Arial"/>
          <w:b/>
          <w:bCs/>
          <w:sz w:val="20"/>
          <w:szCs w:val="20"/>
        </w:rPr>
      </w:pPr>
    </w:p>
    <w:p w14:paraId="458C201D" w14:textId="77777777" w:rsidR="005F51F6" w:rsidRPr="005F51F6" w:rsidRDefault="005F51F6" w:rsidP="005F51F6">
      <w:pPr>
        <w:spacing w:before="120" w:after="0"/>
        <w:jc w:val="right"/>
        <w:rPr>
          <w:rFonts w:ascii="Verdana" w:eastAsia="Calibri" w:hAnsi="Verdana" w:cs="Times New Roman"/>
          <w:sz w:val="20"/>
          <w:szCs w:val="20"/>
        </w:rPr>
      </w:pPr>
    </w:p>
    <w:tbl>
      <w:tblPr>
        <w:tblW w:w="16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76"/>
        <w:gridCol w:w="4603"/>
        <w:gridCol w:w="1422"/>
        <w:gridCol w:w="70"/>
        <w:gridCol w:w="4891"/>
        <w:gridCol w:w="2694"/>
      </w:tblGrid>
      <w:tr w:rsidR="002C1D8B" w:rsidRPr="005F51F6" w14:paraId="2E5F9A4E" w14:textId="77777777" w:rsidTr="00B764AA">
        <w:trPr>
          <w:trHeight w:val="694"/>
          <w:jc w:val="center"/>
        </w:trPr>
        <w:tc>
          <w:tcPr>
            <w:tcW w:w="16018" w:type="dxa"/>
            <w:gridSpan w:val="7"/>
            <w:shd w:val="clear" w:color="auto" w:fill="F2F2F2"/>
          </w:tcPr>
          <w:p w14:paraId="2BB8C1E4" w14:textId="0EC47778" w:rsidR="002C1D8B" w:rsidRPr="005F51F6" w:rsidRDefault="002C1D8B" w:rsidP="005F51F6">
            <w:pPr>
              <w:spacing w:after="0" w:line="240" w:lineRule="auto"/>
              <w:jc w:val="center"/>
              <w:rPr>
                <w:rFonts w:ascii="Verdana" w:eastAsia="Times New Roman" w:hAnsi="Verdana" w:cs="Calibri"/>
                <w:b/>
                <w:bCs/>
                <w:color w:val="7030A0"/>
                <w:sz w:val="18"/>
                <w:szCs w:val="18"/>
                <w:lang w:eastAsia="pl-PL"/>
              </w:rPr>
            </w:pPr>
            <w:r w:rsidRPr="005F51F6">
              <w:rPr>
                <w:rFonts w:ascii="Verdana" w:eastAsia="Times New Roman" w:hAnsi="Verdana" w:cs="Calibri"/>
                <w:b/>
                <w:bCs/>
                <w:color w:val="7030A0"/>
                <w:sz w:val="18"/>
                <w:szCs w:val="18"/>
                <w:lang w:eastAsia="pl-PL"/>
              </w:rPr>
              <w:t>Poz. 2</w:t>
            </w:r>
          </w:p>
          <w:p w14:paraId="69F31AFF" w14:textId="5048FF03" w:rsidR="002C1D8B" w:rsidRPr="005F51F6" w:rsidRDefault="002C1D8B" w:rsidP="005F51F6">
            <w:pPr>
              <w:spacing w:after="0" w:line="240" w:lineRule="auto"/>
              <w:jc w:val="center"/>
              <w:rPr>
                <w:rFonts w:ascii="Verdana" w:eastAsia="Times New Roman" w:hAnsi="Verdana" w:cs="Calibri"/>
                <w:b/>
                <w:bCs/>
                <w:sz w:val="16"/>
                <w:szCs w:val="16"/>
                <w:lang w:eastAsia="pl-PL"/>
              </w:rPr>
            </w:pPr>
            <w:r w:rsidRPr="005F51F6">
              <w:rPr>
                <w:rFonts w:ascii="Verdana" w:eastAsia="Times New Roman" w:hAnsi="Verdana" w:cs="Calibri"/>
                <w:b/>
                <w:bCs/>
                <w:color w:val="7030A0"/>
                <w:sz w:val="18"/>
                <w:szCs w:val="18"/>
                <w:lang w:eastAsia="pl-PL"/>
              </w:rPr>
              <w:t>Macierz dyskowa dla kopii obrazów PACS – 2 sztuk</w:t>
            </w:r>
            <w:r w:rsidR="00E1369C">
              <w:rPr>
                <w:rFonts w:ascii="Verdana" w:eastAsia="Times New Roman" w:hAnsi="Verdana" w:cs="Calibri"/>
                <w:b/>
                <w:bCs/>
                <w:color w:val="7030A0"/>
                <w:sz w:val="18"/>
                <w:szCs w:val="18"/>
                <w:lang w:eastAsia="pl-PL"/>
              </w:rPr>
              <w:t>i</w:t>
            </w:r>
          </w:p>
        </w:tc>
      </w:tr>
      <w:tr w:rsidR="00FC4F2D" w:rsidRPr="005F51F6" w14:paraId="21D871CB" w14:textId="77777777" w:rsidTr="00B764AA">
        <w:trPr>
          <w:trHeight w:val="454"/>
          <w:jc w:val="center"/>
        </w:trPr>
        <w:tc>
          <w:tcPr>
            <w:tcW w:w="6941" w:type="dxa"/>
            <w:gridSpan w:val="3"/>
            <w:shd w:val="clear" w:color="auto" w:fill="F2F2F2"/>
            <w:vAlign w:val="center"/>
          </w:tcPr>
          <w:p w14:paraId="24AF6ADE" w14:textId="77777777" w:rsidR="00FC4F2D" w:rsidRPr="005F51F6" w:rsidRDefault="00FC4F2D" w:rsidP="005F51F6">
            <w:pPr>
              <w:spacing w:after="0" w:line="240" w:lineRule="auto"/>
              <w:ind w:left="360"/>
              <w:rPr>
                <w:rFonts w:ascii="Verdana" w:eastAsia="Calibri" w:hAnsi="Verdana" w:cs="Calibri"/>
                <w:b/>
                <w:bCs/>
                <w:i/>
                <w:sz w:val="14"/>
                <w:szCs w:val="14"/>
              </w:rPr>
            </w:pPr>
            <w:r w:rsidRPr="000F3745">
              <w:rPr>
                <w:rFonts w:ascii="Verdana" w:eastAsia="Calibri" w:hAnsi="Verdana" w:cs="Calibri"/>
                <w:b/>
                <w:bCs/>
                <w:i/>
                <w:sz w:val="14"/>
                <w:szCs w:val="14"/>
              </w:rPr>
              <w:t>Producent</w:t>
            </w:r>
          </w:p>
        </w:tc>
        <w:tc>
          <w:tcPr>
            <w:tcW w:w="1492" w:type="dxa"/>
            <w:gridSpan w:val="2"/>
            <w:shd w:val="clear" w:color="auto" w:fill="F2F2F2"/>
            <w:vAlign w:val="center"/>
          </w:tcPr>
          <w:p w14:paraId="78A399E4" w14:textId="77777777" w:rsidR="00FC4F2D" w:rsidRPr="005F51F6" w:rsidRDefault="00FC4F2D"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7585" w:type="dxa"/>
            <w:gridSpan w:val="2"/>
            <w:shd w:val="clear" w:color="auto" w:fill="auto"/>
          </w:tcPr>
          <w:p w14:paraId="3753B877" w14:textId="716AF947" w:rsidR="00FC4F2D" w:rsidRPr="005F51F6" w:rsidRDefault="00FC4F2D" w:rsidP="005F51F6">
            <w:pPr>
              <w:spacing w:after="0" w:line="240" w:lineRule="auto"/>
              <w:jc w:val="center"/>
              <w:rPr>
                <w:rFonts w:ascii="Verdana" w:eastAsia="Times New Roman" w:hAnsi="Verdana" w:cs="Century Gothic"/>
                <w:b/>
                <w:bCs/>
                <w:sz w:val="12"/>
                <w:szCs w:val="12"/>
                <w:lang w:eastAsia="pl-PL"/>
              </w:rPr>
            </w:pPr>
          </w:p>
        </w:tc>
      </w:tr>
      <w:tr w:rsidR="00FC4F2D" w:rsidRPr="005F51F6" w14:paraId="2143E59A" w14:textId="77777777" w:rsidTr="00B764AA">
        <w:trPr>
          <w:trHeight w:val="454"/>
          <w:jc w:val="center"/>
        </w:trPr>
        <w:tc>
          <w:tcPr>
            <w:tcW w:w="6941" w:type="dxa"/>
            <w:gridSpan w:val="3"/>
            <w:shd w:val="clear" w:color="auto" w:fill="F2F2F2"/>
            <w:vAlign w:val="center"/>
          </w:tcPr>
          <w:p w14:paraId="079233F1" w14:textId="77777777" w:rsidR="00FC4F2D" w:rsidRPr="005F51F6" w:rsidRDefault="00FC4F2D" w:rsidP="005F51F6">
            <w:pPr>
              <w:spacing w:after="0" w:line="240" w:lineRule="auto"/>
              <w:ind w:left="360"/>
              <w:rPr>
                <w:rFonts w:ascii="Verdana" w:eastAsia="Calibri" w:hAnsi="Verdana" w:cs="Calibri"/>
                <w:b/>
                <w:bCs/>
                <w:i/>
                <w:sz w:val="14"/>
                <w:szCs w:val="14"/>
                <w:lang w:val="en-GB"/>
              </w:rPr>
            </w:pPr>
            <w:r w:rsidRPr="005F51F6">
              <w:rPr>
                <w:rFonts w:ascii="Verdana" w:eastAsia="Calibri" w:hAnsi="Verdana" w:cs="Calibri"/>
                <w:b/>
                <w:bCs/>
                <w:i/>
                <w:sz w:val="14"/>
                <w:szCs w:val="14"/>
                <w:lang w:val="en-GB"/>
              </w:rPr>
              <w:t xml:space="preserve">Nazwa </w:t>
            </w:r>
            <w:proofErr w:type="spellStart"/>
            <w:r w:rsidRPr="005F51F6">
              <w:rPr>
                <w:rFonts w:ascii="Verdana" w:eastAsia="Calibri" w:hAnsi="Verdana" w:cs="Calibri"/>
                <w:b/>
                <w:bCs/>
                <w:i/>
                <w:sz w:val="14"/>
                <w:szCs w:val="14"/>
                <w:lang w:val="en-GB"/>
              </w:rPr>
              <w:t>i</w:t>
            </w:r>
            <w:proofErr w:type="spellEnd"/>
            <w:r w:rsidRPr="005F51F6">
              <w:rPr>
                <w:rFonts w:ascii="Verdana" w:eastAsia="Calibri" w:hAnsi="Verdana" w:cs="Calibri"/>
                <w:b/>
                <w:bCs/>
                <w:i/>
                <w:sz w:val="14"/>
                <w:szCs w:val="14"/>
                <w:lang w:val="en-GB"/>
              </w:rPr>
              <w:t xml:space="preserve"> model, PN (Part Number)</w:t>
            </w:r>
          </w:p>
        </w:tc>
        <w:tc>
          <w:tcPr>
            <w:tcW w:w="1492" w:type="dxa"/>
            <w:gridSpan w:val="2"/>
            <w:shd w:val="clear" w:color="auto" w:fill="F2F2F2"/>
            <w:vAlign w:val="center"/>
          </w:tcPr>
          <w:p w14:paraId="0EDF6B10" w14:textId="77777777" w:rsidR="00FC4F2D" w:rsidRPr="005F51F6" w:rsidRDefault="00FC4F2D"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7585" w:type="dxa"/>
            <w:gridSpan w:val="2"/>
            <w:shd w:val="clear" w:color="auto" w:fill="auto"/>
          </w:tcPr>
          <w:p w14:paraId="2C1AF55E" w14:textId="3E78324E" w:rsidR="00FC4F2D" w:rsidRPr="005F51F6" w:rsidRDefault="00FC4F2D" w:rsidP="005F51F6">
            <w:pPr>
              <w:spacing w:after="0" w:line="240" w:lineRule="auto"/>
              <w:jc w:val="center"/>
              <w:rPr>
                <w:rFonts w:ascii="Verdana" w:eastAsia="Times New Roman" w:hAnsi="Verdana" w:cs="Century Gothic"/>
                <w:b/>
                <w:bCs/>
                <w:sz w:val="12"/>
                <w:szCs w:val="12"/>
                <w:lang w:eastAsia="pl-PL"/>
              </w:rPr>
            </w:pPr>
          </w:p>
        </w:tc>
      </w:tr>
      <w:tr w:rsidR="00FC4F2D" w:rsidRPr="005F51F6" w14:paraId="0561F82A" w14:textId="77777777" w:rsidTr="00B764AA">
        <w:trPr>
          <w:trHeight w:val="454"/>
          <w:jc w:val="center"/>
        </w:trPr>
        <w:tc>
          <w:tcPr>
            <w:tcW w:w="6941" w:type="dxa"/>
            <w:gridSpan w:val="3"/>
            <w:shd w:val="clear" w:color="auto" w:fill="F2F2F2"/>
            <w:vAlign w:val="center"/>
          </w:tcPr>
          <w:p w14:paraId="44CBFF3D" w14:textId="77777777" w:rsidR="00FC4F2D" w:rsidRPr="005F51F6" w:rsidRDefault="00FC4F2D" w:rsidP="005F51F6">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lastRenderedPageBreak/>
              <w:t>Rok produkcji min 2024, urządzenie fabrycznie nowe</w:t>
            </w:r>
          </w:p>
        </w:tc>
        <w:tc>
          <w:tcPr>
            <w:tcW w:w="1492" w:type="dxa"/>
            <w:gridSpan w:val="2"/>
            <w:shd w:val="clear" w:color="auto" w:fill="F2F2F2"/>
            <w:vAlign w:val="center"/>
          </w:tcPr>
          <w:p w14:paraId="610BAD23" w14:textId="77777777" w:rsidR="00FC4F2D" w:rsidRPr="005F51F6" w:rsidRDefault="00FC4F2D"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 / Podać</w:t>
            </w:r>
          </w:p>
        </w:tc>
        <w:tc>
          <w:tcPr>
            <w:tcW w:w="7585" w:type="dxa"/>
            <w:gridSpan w:val="2"/>
            <w:shd w:val="clear" w:color="auto" w:fill="auto"/>
          </w:tcPr>
          <w:p w14:paraId="17FDF9B9" w14:textId="2CA96C34" w:rsidR="00FC4F2D" w:rsidRPr="005F51F6" w:rsidRDefault="00FC4F2D" w:rsidP="005F51F6">
            <w:pPr>
              <w:spacing w:after="0" w:line="240" w:lineRule="auto"/>
              <w:jc w:val="center"/>
              <w:rPr>
                <w:rFonts w:ascii="Verdana" w:eastAsia="Times New Roman" w:hAnsi="Verdana" w:cs="Century Gothic"/>
                <w:b/>
                <w:bCs/>
                <w:sz w:val="12"/>
                <w:szCs w:val="12"/>
                <w:lang w:eastAsia="pl-PL"/>
              </w:rPr>
            </w:pPr>
          </w:p>
        </w:tc>
      </w:tr>
      <w:tr w:rsidR="00FC4F2D" w:rsidRPr="005F51F6" w14:paraId="20E75A45" w14:textId="77777777" w:rsidTr="00B764AA">
        <w:trPr>
          <w:trHeight w:val="454"/>
          <w:jc w:val="center"/>
        </w:trPr>
        <w:tc>
          <w:tcPr>
            <w:tcW w:w="6941" w:type="dxa"/>
            <w:gridSpan w:val="3"/>
            <w:shd w:val="clear" w:color="auto" w:fill="F2F2F2"/>
            <w:vAlign w:val="center"/>
          </w:tcPr>
          <w:p w14:paraId="1A7A2173" w14:textId="77777777" w:rsidR="00FC4F2D" w:rsidRPr="005F51F6" w:rsidRDefault="00FC4F2D" w:rsidP="005F51F6">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nieużywane</w:t>
            </w:r>
          </w:p>
        </w:tc>
        <w:tc>
          <w:tcPr>
            <w:tcW w:w="1492" w:type="dxa"/>
            <w:gridSpan w:val="2"/>
            <w:shd w:val="clear" w:color="auto" w:fill="F2F2F2"/>
            <w:vAlign w:val="center"/>
          </w:tcPr>
          <w:p w14:paraId="5A620979" w14:textId="77777777" w:rsidR="00FC4F2D" w:rsidRPr="005F51F6" w:rsidRDefault="00FC4F2D"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7585" w:type="dxa"/>
            <w:gridSpan w:val="2"/>
            <w:shd w:val="clear" w:color="auto" w:fill="auto"/>
          </w:tcPr>
          <w:p w14:paraId="7E1258D8" w14:textId="3C325290" w:rsidR="00FC4F2D" w:rsidRPr="005F51F6" w:rsidRDefault="00FC4F2D" w:rsidP="005F51F6">
            <w:pPr>
              <w:spacing w:after="0" w:line="240" w:lineRule="auto"/>
              <w:jc w:val="center"/>
              <w:rPr>
                <w:rFonts w:ascii="Verdana" w:eastAsia="Times New Roman" w:hAnsi="Verdana" w:cs="Century Gothic"/>
                <w:b/>
                <w:bCs/>
                <w:sz w:val="12"/>
                <w:szCs w:val="12"/>
                <w:lang w:eastAsia="pl-PL"/>
              </w:rPr>
            </w:pPr>
          </w:p>
        </w:tc>
      </w:tr>
      <w:tr w:rsidR="00FC4F2D" w:rsidRPr="005F51F6" w14:paraId="1E05F709" w14:textId="77777777" w:rsidTr="00B764AA">
        <w:trPr>
          <w:trHeight w:val="454"/>
          <w:jc w:val="center"/>
        </w:trPr>
        <w:tc>
          <w:tcPr>
            <w:tcW w:w="6941" w:type="dxa"/>
            <w:gridSpan w:val="3"/>
            <w:shd w:val="clear" w:color="auto" w:fill="F2F2F2"/>
            <w:vAlign w:val="center"/>
          </w:tcPr>
          <w:p w14:paraId="667ED005" w14:textId="77777777" w:rsidR="00FC4F2D" w:rsidRPr="005F51F6" w:rsidRDefault="00FC4F2D" w:rsidP="005F51F6">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 powystawowe</w:t>
            </w:r>
          </w:p>
        </w:tc>
        <w:tc>
          <w:tcPr>
            <w:tcW w:w="1492" w:type="dxa"/>
            <w:gridSpan w:val="2"/>
            <w:shd w:val="clear" w:color="auto" w:fill="F2F2F2"/>
            <w:vAlign w:val="center"/>
          </w:tcPr>
          <w:p w14:paraId="29FF508B" w14:textId="77777777" w:rsidR="00FC4F2D" w:rsidRPr="005F51F6" w:rsidRDefault="00FC4F2D"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7585" w:type="dxa"/>
            <w:gridSpan w:val="2"/>
            <w:shd w:val="clear" w:color="auto" w:fill="auto"/>
          </w:tcPr>
          <w:p w14:paraId="42C1C095" w14:textId="29CFCF08" w:rsidR="00FC4F2D" w:rsidRPr="005F51F6" w:rsidRDefault="00FC4F2D" w:rsidP="005F51F6">
            <w:pPr>
              <w:spacing w:after="0" w:line="240" w:lineRule="auto"/>
              <w:jc w:val="center"/>
              <w:rPr>
                <w:rFonts w:ascii="Verdana" w:eastAsia="Times New Roman" w:hAnsi="Verdana" w:cs="Century Gothic"/>
                <w:b/>
                <w:bCs/>
                <w:sz w:val="12"/>
                <w:szCs w:val="12"/>
                <w:lang w:eastAsia="pl-PL"/>
              </w:rPr>
            </w:pPr>
          </w:p>
        </w:tc>
      </w:tr>
      <w:tr w:rsidR="00FC4F2D" w:rsidRPr="005F51F6" w14:paraId="22F029D1" w14:textId="77777777" w:rsidTr="00B764AA">
        <w:trPr>
          <w:trHeight w:val="849"/>
          <w:jc w:val="center"/>
        </w:trPr>
        <w:tc>
          <w:tcPr>
            <w:tcW w:w="6941" w:type="dxa"/>
            <w:gridSpan w:val="3"/>
            <w:shd w:val="clear" w:color="auto" w:fill="F2F2F2"/>
            <w:vAlign w:val="center"/>
          </w:tcPr>
          <w:p w14:paraId="65E2E51D" w14:textId="77777777" w:rsidR="00FC4F2D" w:rsidRPr="005F51F6" w:rsidRDefault="00FC4F2D" w:rsidP="00FC4F2D">
            <w:pPr>
              <w:spacing w:after="0" w:line="240" w:lineRule="auto"/>
              <w:ind w:left="360"/>
              <w:jc w:val="center"/>
              <w:rPr>
                <w:rFonts w:ascii="Verdana" w:eastAsia="Calibri" w:hAnsi="Verdana" w:cs="Calibri"/>
                <w:iCs/>
                <w:sz w:val="18"/>
                <w:szCs w:val="18"/>
              </w:rPr>
            </w:pPr>
            <w:r w:rsidRPr="005F51F6">
              <w:rPr>
                <w:rFonts w:ascii="Verdana" w:eastAsia="Calibri" w:hAnsi="Verdana" w:cs="Calibri"/>
                <w:b/>
                <w:bCs/>
                <w:iCs/>
                <w:sz w:val="18"/>
                <w:szCs w:val="18"/>
              </w:rPr>
              <w:t>Przedmiot zamówienia</w:t>
            </w:r>
            <w:r w:rsidRPr="005F51F6">
              <w:rPr>
                <w:rFonts w:ascii="Verdana" w:eastAsia="Calibri" w:hAnsi="Verdana" w:cs="Calibri"/>
                <w:b/>
                <w:bCs/>
                <w:iCs/>
                <w:sz w:val="18"/>
                <w:szCs w:val="18"/>
              </w:rPr>
              <w:br/>
              <w:t>Wymagania minimalne Zamawiającego</w:t>
            </w:r>
          </w:p>
        </w:tc>
        <w:tc>
          <w:tcPr>
            <w:tcW w:w="1422" w:type="dxa"/>
            <w:shd w:val="clear" w:color="auto" w:fill="F2F2F2"/>
            <w:vAlign w:val="center"/>
          </w:tcPr>
          <w:p w14:paraId="4C7C895D" w14:textId="38F886D6" w:rsidR="00FC4F2D" w:rsidRPr="000F3745" w:rsidRDefault="00FC4F2D" w:rsidP="00FC4F2D">
            <w:pPr>
              <w:spacing w:after="0" w:line="240" w:lineRule="auto"/>
              <w:jc w:val="center"/>
              <w:rPr>
                <w:rFonts w:ascii="Verdana" w:eastAsia="Times New Roman" w:hAnsi="Verdana" w:cs="Calibri"/>
                <w:b/>
                <w:bCs/>
                <w:iCs/>
                <w:color w:val="3F3F3F"/>
                <w:sz w:val="18"/>
                <w:szCs w:val="18"/>
                <w:lang w:eastAsia="pl-PL"/>
              </w:rPr>
            </w:pPr>
            <w:r w:rsidRPr="000F3745">
              <w:rPr>
                <w:rFonts w:ascii="Verdana" w:hAnsi="Verdana" w:cstheme="minorHAnsi"/>
                <w:b/>
                <w:bCs/>
                <w:i/>
                <w:sz w:val="16"/>
                <w:szCs w:val="16"/>
              </w:rPr>
              <w:t>Wartości wymagane</w:t>
            </w:r>
          </w:p>
        </w:tc>
        <w:tc>
          <w:tcPr>
            <w:tcW w:w="4961" w:type="dxa"/>
            <w:gridSpan w:val="2"/>
            <w:shd w:val="clear" w:color="auto" w:fill="F2F2F2"/>
          </w:tcPr>
          <w:p w14:paraId="68DA07E6" w14:textId="3159A08D" w:rsidR="00FC4F2D" w:rsidRPr="000F3745" w:rsidRDefault="00FC4F2D" w:rsidP="00FC4F2D">
            <w:pPr>
              <w:spacing w:after="0" w:line="240" w:lineRule="auto"/>
              <w:jc w:val="center"/>
              <w:rPr>
                <w:rFonts w:ascii="Verdana" w:eastAsia="Times New Roman" w:hAnsi="Verdana" w:cs="Century Gothic"/>
                <w:b/>
                <w:bCs/>
                <w:iCs/>
                <w:sz w:val="18"/>
                <w:szCs w:val="18"/>
                <w:lang w:eastAsia="pl-PL"/>
              </w:rPr>
            </w:pPr>
            <w:r w:rsidRPr="000F3745">
              <w:rPr>
                <w:rFonts w:ascii="Verdana" w:hAnsi="Verdana" w:cstheme="minorHAnsi"/>
                <w:b/>
                <w:i/>
                <w:sz w:val="16"/>
                <w:szCs w:val="16"/>
              </w:rPr>
              <w:t>PARAMETRY OFEROWANE: Potwierdzenie Wykonawcy TAK lub opis parametrów oferowanych/ podać</w:t>
            </w:r>
            <w:r w:rsidRPr="000F3745">
              <w:rPr>
                <w:rFonts w:ascii="Verdana" w:hAnsi="Verdana" w:cstheme="minorHAnsi"/>
                <w:b/>
                <w:bCs/>
                <w:i/>
                <w:sz w:val="16"/>
                <w:szCs w:val="16"/>
              </w:rPr>
              <w:t xml:space="preserve"> zakresy</w:t>
            </w:r>
            <w:r w:rsidRPr="000F3745">
              <w:rPr>
                <w:rFonts w:ascii="Verdana" w:hAnsi="Verdana" w:cstheme="minorHAnsi"/>
                <w:b/>
                <w:i/>
                <w:sz w:val="16"/>
                <w:szCs w:val="16"/>
              </w:rPr>
              <w:t xml:space="preserve">/ </w:t>
            </w:r>
            <w:r w:rsidRPr="000F3745">
              <w:rPr>
                <w:rFonts w:ascii="Verdana" w:hAnsi="Verdana" w:cstheme="minorHAnsi"/>
                <w:b/>
                <w:bCs/>
                <w:i/>
                <w:sz w:val="16"/>
                <w:szCs w:val="16"/>
              </w:rPr>
              <w:t>opisać</w:t>
            </w:r>
          </w:p>
        </w:tc>
        <w:tc>
          <w:tcPr>
            <w:tcW w:w="2694" w:type="dxa"/>
            <w:shd w:val="clear" w:color="auto" w:fill="F2F2F2"/>
            <w:vAlign w:val="center"/>
          </w:tcPr>
          <w:p w14:paraId="60AE89FA" w14:textId="35B7D7AE" w:rsidR="00FC4F2D" w:rsidRPr="005F51F6" w:rsidRDefault="00FC4F2D" w:rsidP="00FC4F2D">
            <w:pPr>
              <w:spacing w:after="0" w:line="240" w:lineRule="auto"/>
              <w:jc w:val="center"/>
              <w:rPr>
                <w:rFonts w:ascii="Verdana" w:eastAsia="Times New Roman" w:hAnsi="Verdana" w:cs="Calibri"/>
                <w:b/>
                <w:iCs/>
                <w:sz w:val="18"/>
                <w:szCs w:val="18"/>
                <w:lang w:eastAsia="pl-PL"/>
              </w:rPr>
            </w:pPr>
            <w:r w:rsidRPr="005F51F6">
              <w:rPr>
                <w:rFonts w:ascii="Verdana" w:eastAsia="Times New Roman" w:hAnsi="Verdana" w:cs="Century Gothic"/>
                <w:b/>
                <w:bCs/>
                <w:iCs/>
                <w:sz w:val="18"/>
                <w:szCs w:val="18"/>
                <w:lang w:eastAsia="pl-PL"/>
              </w:rPr>
              <w:t>PUNKTACJA</w:t>
            </w:r>
          </w:p>
        </w:tc>
      </w:tr>
      <w:tr w:rsidR="00F74684" w:rsidRPr="005F51F6" w14:paraId="765DE28A" w14:textId="77777777" w:rsidTr="00B764AA">
        <w:trPr>
          <w:trHeight w:val="2324"/>
          <w:jc w:val="center"/>
        </w:trPr>
        <w:tc>
          <w:tcPr>
            <w:tcW w:w="562" w:type="dxa"/>
            <w:shd w:val="clear" w:color="auto" w:fill="F2F2F2"/>
            <w:vAlign w:val="center"/>
          </w:tcPr>
          <w:p w14:paraId="72810346"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w:t>
            </w:r>
          </w:p>
        </w:tc>
        <w:tc>
          <w:tcPr>
            <w:tcW w:w="1776" w:type="dxa"/>
            <w:shd w:val="clear" w:color="auto" w:fill="F2F2F2"/>
            <w:vAlign w:val="center"/>
          </w:tcPr>
          <w:p w14:paraId="5A679827"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Obudowa</w:t>
            </w:r>
          </w:p>
        </w:tc>
        <w:tc>
          <w:tcPr>
            <w:tcW w:w="4603" w:type="dxa"/>
          </w:tcPr>
          <w:p w14:paraId="5344F698"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Gęstość upakowania:</w:t>
            </w:r>
          </w:p>
          <w:p w14:paraId="17B50AAD"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a) Możliwość zainstalowania w standardowej szafie RACK 19”</w:t>
            </w:r>
          </w:p>
          <w:p w14:paraId="17674014"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b) Urządzenie musi wykorzystywać półki dyskowe wysokiej gęstości upakowania - co najmniej 24 dyski na 2U wysokości dla dysków 2,5 cala oraz półki dyskowe zawierające co najmniej 12 dysków 3,5 cala na wysokości 2U.</w:t>
            </w:r>
          </w:p>
          <w:p w14:paraId="6F11FFB4"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c) Urządzenie musi wykorzystywać półki dyskowe wysokiej gęstości umożliwiające upakowanie co najmniej 90 dysków na maksymalnej wysokości 5U.</w:t>
            </w:r>
          </w:p>
          <w:p w14:paraId="208B7E53"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d) Wysokość oferowanego rozwiązania – maksymalnie 7 RU</w:t>
            </w:r>
          </w:p>
        </w:tc>
        <w:tc>
          <w:tcPr>
            <w:tcW w:w="1422" w:type="dxa"/>
            <w:shd w:val="clear" w:color="auto" w:fill="F2F2F2" w:themeFill="background1" w:themeFillShade="F2"/>
          </w:tcPr>
          <w:p w14:paraId="2279F937" w14:textId="192AB747"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071CA44E" w14:textId="77777777" w:rsidR="00F74684" w:rsidRPr="005F51F6" w:rsidRDefault="00F74684" w:rsidP="00F74684">
            <w:pPr>
              <w:spacing w:after="0" w:line="240" w:lineRule="auto"/>
              <w:jc w:val="both"/>
              <w:rPr>
                <w:rFonts w:ascii="Verdana" w:eastAsia="Calibri" w:hAnsi="Verdana" w:cs="Calibri"/>
                <w:sz w:val="16"/>
                <w:szCs w:val="16"/>
              </w:rPr>
            </w:pPr>
          </w:p>
        </w:tc>
        <w:tc>
          <w:tcPr>
            <w:tcW w:w="2694" w:type="dxa"/>
          </w:tcPr>
          <w:p w14:paraId="3C5A7C43" w14:textId="6A5BC6C2" w:rsidR="00F74684" w:rsidRPr="005F51F6" w:rsidRDefault="00F74684" w:rsidP="00415AEE">
            <w:pPr>
              <w:spacing w:after="0" w:line="240" w:lineRule="auto"/>
              <w:jc w:val="center"/>
              <w:rPr>
                <w:rFonts w:ascii="Verdana" w:eastAsia="Calibri" w:hAnsi="Verdana" w:cs="Calibri"/>
                <w:sz w:val="16"/>
                <w:szCs w:val="16"/>
              </w:rPr>
            </w:pPr>
            <w:r w:rsidRPr="004C1E0E">
              <w:rPr>
                <w:rFonts w:ascii="Verdana" w:hAnsi="Verdana" w:cstheme="minorHAnsi"/>
                <w:b/>
                <w:bCs/>
                <w:sz w:val="16"/>
                <w:szCs w:val="16"/>
                <w:lang w:eastAsia="pl-PL"/>
              </w:rPr>
              <w:t>BEZ OCENY</w:t>
            </w:r>
          </w:p>
        </w:tc>
      </w:tr>
      <w:tr w:rsidR="00F74684" w:rsidRPr="005F51F6" w14:paraId="74D44C5A" w14:textId="77777777" w:rsidTr="00B764AA">
        <w:trPr>
          <w:trHeight w:val="2209"/>
          <w:jc w:val="center"/>
        </w:trPr>
        <w:tc>
          <w:tcPr>
            <w:tcW w:w="562" w:type="dxa"/>
            <w:shd w:val="clear" w:color="auto" w:fill="F2F2F2"/>
            <w:vAlign w:val="center"/>
          </w:tcPr>
          <w:p w14:paraId="0AC8BDEC"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w:t>
            </w:r>
          </w:p>
        </w:tc>
        <w:tc>
          <w:tcPr>
            <w:tcW w:w="1776" w:type="dxa"/>
            <w:shd w:val="clear" w:color="auto" w:fill="F2F2F2"/>
            <w:vAlign w:val="center"/>
          </w:tcPr>
          <w:p w14:paraId="522ACEE4"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Zarządzanie</w:t>
            </w:r>
          </w:p>
        </w:tc>
        <w:tc>
          <w:tcPr>
            <w:tcW w:w="4603" w:type="dxa"/>
            <w:vAlign w:val="center"/>
          </w:tcPr>
          <w:p w14:paraId="4F4FD798"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a) Urządzenie musi umożliwiać zarządzanie za pomocą interfejsu Ethernet. </w:t>
            </w:r>
          </w:p>
          <w:p w14:paraId="450EC918"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b) Możliwość zarządzania całością dostępnych zasobów dyskowych z jednej konsoli administracyjnej.</w:t>
            </w:r>
          </w:p>
          <w:p w14:paraId="6345869E"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c) Funkcjonalność bezpośredniego monitoringu stanu w jakim w danym momencie macierz się znajduje.</w:t>
            </w:r>
          </w:p>
          <w:p w14:paraId="7D4A40A0"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d) Interfejs zarządzający GUI, CLI oraz zapewnienie możliwości tworzenia skryptów użytkownika.</w:t>
            </w:r>
          </w:p>
        </w:tc>
        <w:tc>
          <w:tcPr>
            <w:tcW w:w="1422" w:type="dxa"/>
            <w:shd w:val="clear" w:color="auto" w:fill="F2F2F2" w:themeFill="background1" w:themeFillShade="F2"/>
          </w:tcPr>
          <w:p w14:paraId="249E232D" w14:textId="16C5CBFA"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26706D93" w14:textId="77777777" w:rsidR="00F74684" w:rsidRPr="005F51F6" w:rsidRDefault="00F74684" w:rsidP="00F74684">
            <w:pPr>
              <w:spacing w:after="0" w:line="240" w:lineRule="auto"/>
              <w:rPr>
                <w:rFonts w:ascii="Verdana" w:eastAsia="Times New Roman" w:hAnsi="Verdana" w:cs="Century Gothic"/>
                <w:b/>
                <w:bCs/>
                <w:sz w:val="16"/>
                <w:szCs w:val="16"/>
                <w:lang w:eastAsia="pl-PL"/>
              </w:rPr>
            </w:pPr>
          </w:p>
        </w:tc>
        <w:tc>
          <w:tcPr>
            <w:tcW w:w="2694" w:type="dxa"/>
          </w:tcPr>
          <w:p w14:paraId="61B8424C" w14:textId="5DE4EBD9" w:rsidR="00F74684" w:rsidRPr="005F51F6" w:rsidRDefault="00F74684" w:rsidP="00415AEE">
            <w:pPr>
              <w:spacing w:after="0" w:line="240" w:lineRule="auto"/>
              <w:jc w:val="center"/>
              <w:rPr>
                <w:rFonts w:ascii="Verdana" w:eastAsia="Times New Roman" w:hAnsi="Verdana" w:cs="Century Gothic"/>
                <w:b/>
                <w:bCs/>
                <w:sz w:val="16"/>
                <w:szCs w:val="16"/>
                <w:lang w:eastAsia="pl-PL"/>
              </w:rPr>
            </w:pPr>
            <w:r w:rsidRPr="004C1E0E">
              <w:rPr>
                <w:rFonts w:ascii="Verdana" w:hAnsi="Verdana" w:cstheme="minorHAnsi"/>
                <w:b/>
                <w:bCs/>
                <w:sz w:val="16"/>
                <w:szCs w:val="16"/>
                <w:lang w:eastAsia="pl-PL"/>
              </w:rPr>
              <w:t>BEZ OCENY</w:t>
            </w:r>
          </w:p>
        </w:tc>
      </w:tr>
      <w:tr w:rsidR="00F74684" w:rsidRPr="005F51F6" w14:paraId="1E972517" w14:textId="77777777" w:rsidTr="00B764AA">
        <w:trPr>
          <w:trHeight w:val="606"/>
          <w:jc w:val="center"/>
        </w:trPr>
        <w:tc>
          <w:tcPr>
            <w:tcW w:w="562" w:type="dxa"/>
            <w:shd w:val="clear" w:color="auto" w:fill="F2F2F2"/>
            <w:vAlign w:val="center"/>
          </w:tcPr>
          <w:p w14:paraId="0F82045F"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w:t>
            </w:r>
          </w:p>
        </w:tc>
        <w:tc>
          <w:tcPr>
            <w:tcW w:w="1776" w:type="dxa"/>
            <w:shd w:val="clear" w:color="auto" w:fill="F2F2F2"/>
            <w:vAlign w:val="center"/>
          </w:tcPr>
          <w:p w14:paraId="09EE64B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Ilość portów</w:t>
            </w:r>
          </w:p>
        </w:tc>
        <w:tc>
          <w:tcPr>
            <w:tcW w:w="4603" w:type="dxa"/>
          </w:tcPr>
          <w:p w14:paraId="199B714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Wymagane jest nie mniej niż 4 porty 10Gb Ethernet Base-T oraz 8 portów 16Gb FC wyposażonych we wkładki SFP+ 16Gb SWL.</w:t>
            </w:r>
          </w:p>
        </w:tc>
        <w:tc>
          <w:tcPr>
            <w:tcW w:w="1422" w:type="dxa"/>
            <w:shd w:val="clear" w:color="auto" w:fill="F2F2F2" w:themeFill="background1" w:themeFillShade="F2"/>
          </w:tcPr>
          <w:p w14:paraId="7B55FA6C" w14:textId="3D2EFD9A"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2442C114"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694" w:type="dxa"/>
          </w:tcPr>
          <w:p w14:paraId="2C74F992" w14:textId="3238C8D6" w:rsidR="00F74684" w:rsidRPr="005F51F6" w:rsidRDefault="00F74684" w:rsidP="00415AEE">
            <w:pPr>
              <w:spacing w:after="0" w:line="240" w:lineRule="auto"/>
              <w:jc w:val="center"/>
              <w:rPr>
                <w:rFonts w:ascii="Verdana" w:eastAsia="Times New Roman" w:hAnsi="Verdana" w:cs="Century Gothic"/>
                <w:b/>
                <w:bCs/>
                <w:sz w:val="16"/>
                <w:szCs w:val="16"/>
                <w:lang w:eastAsia="pl-PL"/>
              </w:rPr>
            </w:pPr>
            <w:r w:rsidRPr="004C1E0E">
              <w:rPr>
                <w:rFonts w:ascii="Verdana" w:hAnsi="Verdana" w:cstheme="minorHAnsi"/>
                <w:b/>
                <w:bCs/>
                <w:sz w:val="16"/>
                <w:szCs w:val="16"/>
                <w:lang w:eastAsia="pl-PL"/>
              </w:rPr>
              <w:t>BEZ OCENY</w:t>
            </w:r>
          </w:p>
        </w:tc>
      </w:tr>
      <w:tr w:rsidR="00F74684" w:rsidRPr="005F51F6" w14:paraId="64BA63EC" w14:textId="77777777" w:rsidTr="00B764AA">
        <w:trPr>
          <w:trHeight w:val="907"/>
          <w:jc w:val="center"/>
        </w:trPr>
        <w:tc>
          <w:tcPr>
            <w:tcW w:w="562" w:type="dxa"/>
            <w:shd w:val="clear" w:color="auto" w:fill="F2F2F2"/>
            <w:vAlign w:val="center"/>
          </w:tcPr>
          <w:p w14:paraId="2776AF09"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w:t>
            </w:r>
          </w:p>
        </w:tc>
        <w:tc>
          <w:tcPr>
            <w:tcW w:w="1776" w:type="dxa"/>
            <w:shd w:val="clear" w:color="auto" w:fill="F2F2F2"/>
            <w:vAlign w:val="center"/>
          </w:tcPr>
          <w:p w14:paraId="0F25B148"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Obsługa dysków</w:t>
            </w:r>
          </w:p>
        </w:tc>
        <w:tc>
          <w:tcPr>
            <w:tcW w:w="4603" w:type="dxa"/>
            <w:vAlign w:val="center"/>
          </w:tcPr>
          <w:p w14:paraId="340ED5CC"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a) Musi obsługiwać dyski SAS:</w:t>
            </w:r>
          </w:p>
          <w:p w14:paraId="382CC741"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 o prędkości obrotowej 10000 </w:t>
            </w:r>
            <w:proofErr w:type="spellStart"/>
            <w:r w:rsidRPr="005F51F6">
              <w:rPr>
                <w:rFonts w:ascii="Verdana" w:eastAsia="Calibri" w:hAnsi="Verdana" w:cs="Calibri"/>
                <w:sz w:val="16"/>
                <w:szCs w:val="16"/>
              </w:rPr>
              <w:t>obr</w:t>
            </w:r>
            <w:proofErr w:type="spellEnd"/>
            <w:r w:rsidRPr="005F51F6">
              <w:rPr>
                <w:rFonts w:ascii="Verdana" w:eastAsia="Calibri" w:hAnsi="Verdana" w:cs="Calibri"/>
                <w:sz w:val="16"/>
                <w:szCs w:val="16"/>
              </w:rPr>
              <w:t>./min. i pojemności 2.4TB;</w:t>
            </w:r>
          </w:p>
          <w:p w14:paraId="28E4E1C8"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 o prędkości obrotowej 7200 </w:t>
            </w:r>
            <w:proofErr w:type="spellStart"/>
            <w:r w:rsidRPr="005F51F6">
              <w:rPr>
                <w:rFonts w:ascii="Verdana" w:eastAsia="Calibri" w:hAnsi="Verdana" w:cs="Calibri"/>
                <w:sz w:val="16"/>
                <w:szCs w:val="16"/>
              </w:rPr>
              <w:t>obr</w:t>
            </w:r>
            <w:proofErr w:type="spellEnd"/>
            <w:r w:rsidRPr="005F51F6">
              <w:rPr>
                <w:rFonts w:ascii="Verdana" w:eastAsia="Calibri" w:hAnsi="Verdana" w:cs="Calibri"/>
                <w:sz w:val="16"/>
                <w:szCs w:val="16"/>
              </w:rPr>
              <w:t>./min. i pojemnościach 8TB, 12TB, 16TB, 20TB;</w:t>
            </w:r>
          </w:p>
          <w:p w14:paraId="6FB66EF9"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b) Musi obsługiwać dyski SSD o pojemnościach 1.92 TB, 3.84 TB, 7.68 TB, 15.36 TB, 30.72 TB.</w:t>
            </w:r>
          </w:p>
          <w:p w14:paraId="44CC44F0"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c) Musi wspierać obsługę co najmniej 420 dysków na parę kontrolerów z zastosowaniem dodatkowych półek. Macierz musi umożliwiać rozbudowę o pojedyncze dyski fizyczne i pojedyncze półki rozszerzeń.</w:t>
            </w:r>
          </w:p>
          <w:p w14:paraId="6B7D760A"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lastRenderedPageBreak/>
              <w:t>d) Musi umożliwiać konfigurację, która w jednym rozwiązaniu łączyć będzie półki rozszerzeń na dyski 2,5” z półkami na dyski 3,5”.</w:t>
            </w:r>
          </w:p>
        </w:tc>
        <w:tc>
          <w:tcPr>
            <w:tcW w:w="1422" w:type="dxa"/>
            <w:shd w:val="clear" w:color="auto" w:fill="F2F2F2" w:themeFill="background1" w:themeFillShade="F2"/>
          </w:tcPr>
          <w:p w14:paraId="47264914" w14:textId="4EC3D73C"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lastRenderedPageBreak/>
              <w:t>TAK</w:t>
            </w:r>
          </w:p>
        </w:tc>
        <w:tc>
          <w:tcPr>
            <w:tcW w:w="4961" w:type="dxa"/>
            <w:gridSpan w:val="2"/>
          </w:tcPr>
          <w:p w14:paraId="080C5136"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694" w:type="dxa"/>
          </w:tcPr>
          <w:p w14:paraId="22CE7064" w14:textId="477D8DE3" w:rsidR="00F74684" w:rsidRPr="005F51F6" w:rsidRDefault="00F74684" w:rsidP="00415AEE">
            <w:pPr>
              <w:spacing w:after="0" w:line="240" w:lineRule="auto"/>
              <w:jc w:val="center"/>
              <w:rPr>
                <w:rFonts w:ascii="Verdana" w:eastAsia="Times New Roman" w:hAnsi="Verdana" w:cs="Century Gothic"/>
                <w:b/>
                <w:bCs/>
                <w:sz w:val="16"/>
                <w:szCs w:val="16"/>
                <w:lang w:eastAsia="pl-PL"/>
              </w:rPr>
            </w:pPr>
            <w:r w:rsidRPr="004C1E0E">
              <w:rPr>
                <w:rFonts w:ascii="Verdana" w:hAnsi="Verdana" w:cstheme="minorHAnsi"/>
                <w:b/>
                <w:bCs/>
                <w:sz w:val="16"/>
                <w:szCs w:val="16"/>
                <w:lang w:eastAsia="pl-PL"/>
              </w:rPr>
              <w:t>BEZ OCENY</w:t>
            </w:r>
          </w:p>
        </w:tc>
      </w:tr>
      <w:tr w:rsidR="00F74684" w:rsidRPr="005F51F6" w14:paraId="262BA206" w14:textId="77777777" w:rsidTr="00B764AA">
        <w:trPr>
          <w:trHeight w:val="850"/>
          <w:jc w:val="center"/>
        </w:trPr>
        <w:tc>
          <w:tcPr>
            <w:tcW w:w="562" w:type="dxa"/>
            <w:shd w:val="clear" w:color="auto" w:fill="F2F2F2"/>
            <w:vAlign w:val="center"/>
          </w:tcPr>
          <w:p w14:paraId="5D984C65"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5.</w:t>
            </w:r>
          </w:p>
        </w:tc>
        <w:tc>
          <w:tcPr>
            <w:tcW w:w="1776" w:type="dxa"/>
            <w:shd w:val="clear" w:color="auto" w:fill="F2F2F2"/>
            <w:vAlign w:val="center"/>
          </w:tcPr>
          <w:p w14:paraId="36B79B9A"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Pojemność dyskowa</w:t>
            </w:r>
          </w:p>
        </w:tc>
        <w:tc>
          <w:tcPr>
            <w:tcW w:w="4603" w:type="dxa"/>
            <w:vAlign w:val="center"/>
          </w:tcPr>
          <w:p w14:paraId="3CD945C7"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Macierz dyskowa musi być wyposażona w minimum:</w:t>
            </w:r>
          </w:p>
          <w:p w14:paraId="7656AD2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104 dyski NL-SAS 7200 </w:t>
            </w:r>
            <w:proofErr w:type="spellStart"/>
            <w:r w:rsidRPr="005F51F6">
              <w:rPr>
                <w:rFonts w:ascii="Verdana" w:eastAsia="Calibri" w:hAnsi="Verdana" w:cs="Calibri"/>
                <w:sz w:val="16"/>
                <w:szCs w:val="16"/>
              </w:rPr>
              <w:t>obr</w:t>
            </w:r>
            <w:proofErr w:type="spellEnd"/>
            <w:r w:rsidRPr="005F51F6">
              <w:rPr>
                <w:rFonts w:ascii="Verdana" w:eastAsia="Calibri" w:hAnsi="Verdana" w:cs="Calibri"/>
                <w:sz w:val="16"/>
                <w:szCs w:val="16"/>
              </w:rPr>
              <w:t>./min. o pojemności 20TB</w:t>
            </w:r>
          </w:p>
        </w:tc>
        <w:tc>
          <w:tcPr>
            <w:tcW w:w="1422" w:type="dxa"/>
            <w:shd w:val="clear" w:color="auto" w:fill="F2F2F2" w:themeFill="background1" w:themeFillShade="F2"/>
          </w:tcPr>
          <w:p w14:paraId="763E4E91" w14:textId="4A24EDEA"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606C8010"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694" w:type="dxa"/>
          </w:tcPr>
          <w:p w14:paraId="4F590BEF" w14:textId="74DDD385" w:rsidR="00F74684" w:rsidRPr="005F51F6" w:rsidRDefault="00F74684" w:rsidP="00F74684">
            <w:pPr>
              <w:spacing w:after="0" w:line="240" w:lineRule="auto"/>
              <w:jc w:val="center"/>
              <w:rPr>
                <w:rFonts w:ascii="Verdana" w:eastAsia="Times New Roman" w:hAnsi="Verdana" w:cs="Century Gothic"/>
                <w:b/>
                <w:bCs/>
                <w:sz w:val="16"/>
                <w:szCs w:val="16"/>
                <w:lang w:eastAsia="pl-PL"/>
              </w:rPr>
            </w:pPr>
            <w:r w:rsidRPr="004E3FA1">
              <w:rPr>
                <w:rFonts w:ascii="Verdana" w:hAnsi="Verdana" w:cstheme="minorHAnsi"/>
                <w:b/>
                <w:bCs/>
                <w:sz w:val="16"/>
                <w:szCs w:val="16"/>
                <w:lang w:eastAsia="pl-PL"/>
              </w:rPr>
              <w:t>BEZ OCENY</w:t>
            </w:r>
          </w:p>
        </w:tc>
      </w:tr>
      <w:tr w:rsidR="00F74684" w:rsidRPr="005F51F6" w14:paraId="79BCF297" w14:textId="77777777" w:rsidTr="00B764AA">
        <w:trPr>
          <w:trHeight w:val="624"/>
          <w:jc w:val="center"/>
        </w:trPr>
        <w:tc>
          <w:tcPr>
            <w:tcW w:w="562" w:type="dxa"/>
            <w:shd w:val="clear" w:color="auto" w:fill="F2F2F2"/>
            <w:vAlign w:val="center"/>
          </w:tcPr>
          <w:p w14:paraId="72F37D9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6.</w:t>
            </w:r>
          </w:p>
        </w:tc>
        <w:tc>
          <w:tcPr>
            <w:tcW w:w="1776" w:type="dxa"/>
            <w:shd w:val="clear" w:color="auto" w:fill="F2F2F2"/>
            <w:vAlign w:val="center"/>
          </w:tcPr>
          <w:p w14:paraId="02271482"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Funkcje niezawodnościowe</w:t>
            </w:r>
          </w:p>
        </w:tc>
        <w:tc>
          <w:tcPr>
            <w:tcW w:w="4603" w:type="dxa"/>
            <w:vAlign w:val="center"/>
          </w:tcPr>
          <w:p w14:paraId="304A6751"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Macierz musi zapewnić możliwość wymiany uszkodzonych dysków podczas pracy systemu (Hot-</w:t>
            </w:r>
            <w:proofErr w:type="spellStart"/>
            <w:r w:rsidRPr="005F51F6">
              <w:rPr>
                <w:rFonts w:ascii="Verdana" w:eastAsia="Calibri" w:hAnsi="Verdana" w:cs="Calibri"/>
                <w:sz w:val="16"/>
                <w:szCs w:val="16"/>
              </w:rPr>
              <w:t>Swap</w:t>
            </w:r>
            <w:proofErr w:type="spellEnd"/>
            <w:r w:rsidRPr="005F51F6">
              <w:rPr>
                <w:rFonts w:ascii="Verdana" w:eastAsia="Calibri" w:hAnsi="Verdana" w:cs="Calibri"/>
                <w:sz w:val="16"/>
                <w:szCs w:val="16"/>
              </w:rPr>
              <w:t>). Macierz musi umożliwiać stworzenie konfiguracji odpornej na awarię dwóch dysków. Przestrzeń zapasowa powinna być realizowana za pomocą przestrzeni zapasowej rozmieszczonej na wszystkich dyskach w ramach grupy RAID lub w formie dysku nadmiarowego.</w:t>
            </w:r>
          </w:p>
        </w:tc>
        <w:tc>
          <w:tcPr>
            <w:tcW w:w="1422" w:type="dxa"/>
            <w:shd w:val="clear" w:color="auto" w:fill="F2F2F2" w:themeFill="background1" w:themeFillShade="F2"/>
          </w:tcPr>
          <w:p w14:paraId="316A48B9" w14:textId="05C8110A"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030AB7B9" w14:textId="77777777" w:rsidR="00F74684" w:rsidRPr="005F51F6" w:rsidRDefault="00F74684" w:rsidP="00F74684">
            <w:pPr>
              <w:spacing w:after="0" w:line="240" w:lineRule="auto"/>
              <w:jc w:val="both"/>
              <w:rPr>
                <w:rFonts w:ascii="Verdana" w:eastAsia="Calibri" w:hAnsi="Verdana" w:cs="Calibri"/>
                <w:sz w:val="16"/>
                <w:szCs w:val="16"/>
              </w:rPr>
            </w:pPr>
          </w:p>
        </w:tc>
        <w:tc>
          <w:tcPr>
            <w:tcW w:w="2694" w:type="dxa"/>
          </w:tcPr>
          <w:p w14:paraId="5574B7D3" w14:textId="7D089571" w:rsidR="00F74684" w:rsidRPr="005F51F6" w:rsidRDefault="00F74684" w:rsidP="002C1D8B">
            <w:pPr>
              <w:spacing w:after="0" w:line="240" w:lineRule="auto"/>
              <w:jc w:val="center"/>
              <w:rPr>
                <w:rFonts w:ascii="Verdana" w:eastAsia="Calibri" w:hAnsi="Verdana" w:cs="Calibri"/>
                <w:sz w:val="16"/>
                <w:szCs w:val="16"/>
              </w:rPr>
            </w:pPr>
            <w:r w:rsidRPr="004E3FA1">
              <w:rPr>
                <w:rFonts w:ascii="Verdana" w:hAnsi="Verdana" w:cstheme="minorHAnsi"/>
                <w:b/>
                <w:bCs/>
                <w:sz w:val="16"/>
                <w:szCs w:val="16"/>
                <w:lang w:eastAsia="pl-PL"/>
              </w:rPr>
              <w:t>BEZ OCENY</w:t>
            </w:r>
          </w:p>
        </w:tc>
      </w:tr>
      <w:tr w:rsidR="00F74684" w:rsidRPr="005F51F6" w14:paraId="45DBDC6F" w14:textId="77777777" w:rsidTr="00B764AA">
        <w:trPr>
          <w:trHeight w:val="624"/>
          <w:jc w:val="center"/>
        </w:trPr>
        <w:tc>
          <w:tcPr>
            <w:tcW w:w="562" w:type="dxa"/>
            <w:shd w:val="clear" w:color="auto" w:fill="F2F2F2"/>
            <w:vAlign w:val="center"/>
          </w:tcPr>
          <w:p w14:paraId="60B37BFF"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7.</w:t>
            </w:r>
          </w:p>
        </w:tc>
        <w:tc>
          <w:tcPr>
            <w:tcW w:w="1776" w:type="dxa"/>
            <w:shd w:val="clear" w:color="auto" w:fill="F2F2F2"/>
            <w:vAlign w:val="center"/>
          </w:tcPr>
          <w:p w14:paraId="60A8CA44"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Obsługa pamięci Cache</w:t>
            </w:r>
          </w:p>
        </w:tc>
        <w:tc>
          <w:tcPr>
            <w:tcW w:w="4603" w:type="dxa"/>
            <w:vAlign w:val="center"/>
          </w:tcPr>
          <w:p w14:paraId="46646A5F"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Macierz musi być wyposażona w minimum 64GB pamięci Cache. Macierz musi umożliwiać rozbudowę pamięci cache do 128GB w ramach klastra macierzy zarządzanego z jednego interfejsu GUI, CLI.</w:t>
            </w:r>
          </w:p>
        </w:tc>
        <w:tc>
          <w:tcPr>
            <w:tcW w:w="1422" w:type="dxa"/>
            <w:shd w:val="clear" w:color="auto" w:fill="F2F2F2" w:themeFill="background1" w:themeFillShade="F2"/>
          </w:tcPr>
          <w:p w14:paraId="155185EC" w14:textId="674256BE"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4E46378B" w14:textId="77777777" w:rsidR="00F74684" w:rsidRPr="005F51F6" w:rsidRDefault="00F74684" w:rsidP="00F74684">
            <w:pPr>
              <w:spacing w:after="0" w:line="240" w:lineRule="auto"/>
              <w:jc w:val="both"/>
              <w:rPr>
                <w:rFonts w:ascii="Verdana" w:eastAsia="Calibri" w:hAnsi="Verdana" w:cs="Calibri"/>
                <w:sz w:val="16"/>
                <w:szCs w:val="16"/>
              </w:rPr>
            </w:pPr>
          </w:p>
        </w:tc>
        <w:tc>
          <w:tcPr>
            <w:tcW w:w="2694" w:type="dxa"/>
          </w:tcPr>
          <w:p w14:paraId="738B662E" w14:textId="4D5A0144" w:rsidR="00F74684" w:rsidRPr="005F51F6" w:rsidRDefault="00F74684" w:rsidP="002C1D8B">
            <w:pPr>
              <w:spacing w:after="0" w:line="240" w:lineRule="auto"/>
              <w:jc w:val="center"/>
              <w:rPr>
                <w:rFonts w:ascii="Verdana" w:eastAsia="Calibri" w:hAnsi="Verdana" w:cs="Calibri"/>
                <w:sz w:val="16"/>
                <w:szCs w:val="16"/>
              </w:rPr>
            </w:pPr>
            <w:r w:rsidRPr="004E3FA1">
              <w:rPr>
                <w:rFonts w:ascii="Verdana" w:hAnsi="Verdana" w:cstheme="minorHAnsi"/>
                <w:b/>
                <w:bCs/>
                <w:sz w:val="16"/>
                <w:szCs w:val="16"/>
                <w:lang w:eastAsia="pl-PL"/>
              </w:rPr>
              <w:t>BEZ OCENY</w:t>
            </w:r>
          </w:p>
        </w:tc>
      </w:tr>
      <w:tr w:rsidR="00F74684" w:rsidRPr="005F51F6" w14:paraId="6B52F5AA" w14:textId="77777777" w:rsidTr="00B764AA">
        <w:trPr>
          <w:trHeight w:val="691"/>
          <w:jc w:val="center"/>
        </w:trPr>
        <w:tc>
          <w:tcPr>
            <w:tcW w:w="562" w:type="dxa"/>
            <w:shd w:val="clear" w:color="auto" w:fill="F2F2F2"/>
            <w:vAlign w:val="center"/>
          </w:tcPr>
          <w:p w14:paraId="1EA4738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8.</w:t>
            </w:r>
          </w:p>
        </w:tc>
        <w:tc>
          <w:tcPr>
            <w:tcW w:w="1776" w:type="dxa"/>
            <w:shd w:val="clear" w:color="auto" w:fill="F2F2F2"/>
            <w:vAlign w:val="center"/>
          </w:tcPr>
          <w:p w14:paraId="25F1D146"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Wsparcie dla systemów operacyjnych</w:t>
            </w:r>
          </w:p>
        </w:tc>
        <w:tc>
          <w:tcPr>
            <w:tcW w:w="4603" w:type="dxa"/>
            <w:vAlign w:val="center"/>
          </w:tcPr>
          <w:p w14:paraId="48F6373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Macierz musi wspierać następujące systemy operacyjne i </w:t>
            </w:r>
            <w:proofErr w:type="spellStart"/>
            <w:r w:rsidRPr="005F51F6">
              <w:rPr>
                <w:rFonts w:ascii="Verdana" w:eastAsia="Calibri" w:hAnsi="Verdana" w:cs="Calibri"/>
                <w:sz w:val="16"/>
                <w:szCs w:val="16"/>
              </w:rPr>
              <w:t>wirtualizatory</w:t>
            </w:r>
            <w:proofErr w:type="spellEnd"/>
            <w:r w:rsidRPr="005F51F6">
              <w:rPr>
                <w:rFonts w:ascii="Verdana" w:eastAsia="Calibri" w:hAnsi="Verdana" w:cs="Calibri"/>
                <w:sz w:val="16"/>
                <w:szCs w:val="16"/>
              </w:rPr>
              <w:t xml:space="preserve">: MS Windows Server 2016,2019/2022, </w:t>
            </w:r>
            <w:proofErr w:type="spellStart"/>
            <w:r w:rsidRPr="005F51F6">
              <w:rPr>
                <w:rFonts w:ascii="Verdana" w:eastAsia="Calibri" w:hAnsi="Verdana" w:cs="Calibri"/>
                <w:sz w:val="16"/>
                <w:szCs w:val="16"/>
              </w:rPr>
              <w:t>VMware</w:t>
            </w:r>
            <w:proofErr w:type="spellEnd"/>
            <w:r w:rsidRPr="005F51F6">
              <w:rPr>
                <w:rFonts w:ascii="Verdana" w:eastAsia="Calibri" w:hAnsi="Verdana" w:cs="Calibri"/>
                <w:sz w:val="16"/>
                <w:szCs w:val="16"/>
              </w:rPr>
              <w:t xml:space="preserve"> </w:t>
            </w:r>
            <w:proofErr w:type="spellStart"/>
            <w:r w:rsidRPr="005F51F6">
              <w:rPr>
                <w:rFonts w:ascii="Verdana" w:eastAsia="Calibri" w:hAnsi="Verdana" w:cs="Calibri"/>
                <w:sz w:val="16"/>
                <w:szCs w:val="16"/>
              </w:rPr>
              <w:t>vSphere</w:t>
            </w:r>
            <w:proofErr w:type="spellEnd"/>
            <w:r w:rsidRPr="005F51F6">
              <w:rPr>
                <w:rFonts w:ascii="Verdana" w:eastAsia="Calibri" w:hAnsi="Verdana" w:cs="Calibri"/>
                <w:sz w:val="16"/>
                <w:szCs w:val="16"/>
              </w:rPr>
              <w:t xml:space="preserve"> 7.x/8.x, Red </w:t>
            </w:r>
            <w:proofErr w:type="spellStart"/>
            <w:r w:rsidRPr="005F51F6">
              <w:rPr>
                <w:rFonts w:ascii="Verdana" w:eastAsia="Calibri" w:hAnsi="Verdana" w:cs="Calibri"/>
                <w:sz w:val="16"/>
                <w:szCs w:val="16"/>
              </w:rPr>
              <w:t>Hat</w:t>
            </w:r>
            <w:proofErr w:type="spellEnd"/>
            <w:r w:rsidRPr="005F51F6">
              <w:rPr>
                <w:rFonts w:ascii="Verdana" w:eastAsia="Calibri" w:hAnsi="Verdana" w:cs="Calibri"/>
                <w:sz w:val="16"/>
                <w:szCs w:val="16"/>
              </w:rPr>
              <w:t xml:space="preserve"> Enterprise Linux 8.x/9.x</w:t>
            </w:r>
          </w:p>
        </w:tc>
        <w:tc>
          <w:tcPr>
            <w:tcW w:w="1422" w:type="dxa"/>
            <w:shd w:val="clear" w:color="auto" w:fill="F2F2F2" w:themeFill="background1" w:themeFillShade="F2"/>
          </w:tcPr>
          <w:p w14:paraId="28B1B33E" w14:textId="77069402"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48F4D04A" w14:textId="77777777" w:rsidR="00F74684" w:rsidRPr="005F51F6" w:rsidRDefault="00F74684" w:rsidP="00F74684">
            <w:pPr>
              <w:spacing w:after="0" w:line="240" w:lineRule="auto"/>
              <w:rPr>
                <w:rFonts w:ascii="Verdana" w:eastAsia="Times New Roman" w:hAnsi="Verdana" w:cs="Century Gothic"/>
                <w:b/>
                <w:bCs/>
                <w:sz w:val="16"/>
                <w:szCs w:val="16"/>
                <w:lang w:eastAsia="pl-PL"/>
              </w:rPr>
            </w:pPr>
          </w:p>
        </w:tc>
        <w:tc>
          <w:tcPr>
            <w:tcW w:w="2694" w:type="dxa"/>
          </w:tcPr>
          <w:p w14:paraId="44361F13" w14:textId="10EF793A" w:rsidR="00F74684" w:rsidRPr="005F51F6" w:rsidRDefault="00F74684" w:rsidP="002C1D8B">
            <w:pPr>
              <w:spacing w:after="0" w:line="240" w:lineRule="auto"/>
              <w:jc w:val="center"/>
              <w:rPr>
                <w:rFonts w:ascii="Verdana" w:eastAsia="Times New Roman" w:hAnsi="Verdana" w:cs="Century Gothic"/>
                <w:b/>
                <w:bCs/>
                <w:sz w:val="16"/>
                <w:szCs w:val="16"/>
                <w:lang w:eastAsia="pl-PL"/>
              </w:rPr>
            </w:pPr>
            <w:r w:rsidRPr="004E3FA1">
              <w:rPr>
                <w:rFonts w:ascii="Verdana" w:hAnsi="Verdana" w:cstheme="minorHAnsi"/>
                <w:b/>
                <w:bCs/>
                <w:sz w:val="16"/>
                <w:szCs w:val="16"/>
                <w:lang w:eastAsia="pl-PL"/>
              </w:rPr>
              <w:t>BEZ OCENY</w:t>
            </w:r>
          </w:p>
        </w:tc>
      </w:tr>
      <w:tr w:rsidR="00F74684" w:rsidRPr="005F51F6" w14:paraId="6FB4AA21" w14:textId="77777777" w:rsidTr="00B764AA">
        <w:trPr>
          <w:trHeight w:val="1134"/>
          <w:jc w:val="center"/>
        </w:trPr>
        <w:tc>
          <w:tcPr>
            <w:tcW w:w="562" w:type="dxa"/>
            <w:shd w:val="clear" w:color="auto" w:fill="F2F2F2"/>
            <w:vAlign w:val="center"/>
          </w:tcPr>
          <w:p w14:paraId="68A76BD3"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9.</w:t>
            </w:r>
          </w:p>
        </w:tc>
        <w:tc>
          <w:tcPr>
            <w:tcW w:w="1776" w:type="dxa"/>
            <w:shd w:val="clear" w:color="auto" w:fill="F2F2F2"/>
            <w:vAlign w:val="center"/>
          </w:tcPr>
          <w:p w14:paraId="79E05B3C"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Funkcje niezawodnościowe</w:t>
            </w:r>
          </w:p>
        </w:tc>
        <w:tc>
          <w:tcPr>
            <w:tcW w:w="4603" w:type="dxa"/>
          </w:tcPr>
          <w:p w14:paraId="2F1907F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a) Wszystkie krytyczne komponenty urządzenia takie jak: kontrolery dyskowe, pamięć cache, zasilacze i wentylatory muszą być zdublowane tak, aby awaria pojedynczego elementu nie wpływała na funkcjonowanie całego systemu. </w:t>
            </w:r>
          </w:p>
          <w:p w14:paraId="6E53F356"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b) Komponenty te muszą być wymienialne w trakcie pracy macierzy.</w:t>
            </w:r>
          </w:p>
          <w:p w14:paraId="25AB0B34"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c) Urządzenie musi cechować brak pojedynczego punktu awarii.</w:t>
            </w:r>
          </w:p>
          <w:p w14:paraId="2DD97F2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d) Wsparcie dla zasilania z dwóch niezależnych źródeł prądu poprzez nadmiarowe zasilacze typu Hot-</w:t>
            </w:r>
            <w:proofErr w:type="spellStart"/>
            <w:r w:rsidRPr="005F51F6">
              <w:rPr>
                <w:rFonts w:ascii="Verdana" w:eastAsia="Calibri" w:hAnsi="Verdana" w:cs="Calibri"/>
                <w:sz w:val="16"/>
                <w:szCs w:val="16"/>
              </w:rPr>
              <w:t>Swap</w:t>
            </w:r>
            <w:proofErr w:type="spellEnd"/>
            <w:r w:rsidRPr="005F51F6">
              <w:rPr>
                <w:rFonts w:ascii="Verdana" w:eastAsia="Calibri" w:hAnsi="Verdana" w:cs="Calibri"/>
                <w:sz w:val="16"/>
                <w:szCs w:val="16"/>
              </w:rPr>
              <w:t xml:space="preserve">. </w:t>
            </w:r>
          </w:p>
          <w:p w14:paraId="0BF04DB8"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e) Wentylatory typu Hot-</w:t>
            </w:r>
            <w:proofErr w:type="spellStart"/>
            <w:r w:rsidRPr="005F51F6">
              <w:rPr>
                <w:rFonts w:ascii="Verdana" w:eastAsia="Calibri" w:hAnsi="Verdana" w:cs="Calibri"/>
                <w:sz w:val="16"/>
                <w:szCs w:val="16"/>
              </w:rPr>
              <w:t>Swap</w:t>
            </w:r>
            <w:proofErr w:type="spellEnd"/>
            <w:r w:rsidRPr="005F51F6">
              <w:rPr>
                <w:rFonts w:ascii="Verdana" w:eastAsia="Calibri" w:hAnsi="Verdana" w:cs="Calibri"/>
                <w:sz w:val="16"/>
                <w:szCs w:val="16"/>
              </w:rPr>
              <w:t>.</w:t>
            </w:r>
          </w:p>
          <w:p w14:paraId="1CE24F0F"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f) Wbudowane co najmniej dwa kontrolery RAID.</w:t>
            </w:r>
          </w:p>
          <w:p w14:paraId="30FFA34E"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g) Urządzenie musi posiadać pamięć typu Flash dla zapisu danych z pamięci cache na wypadek zaniku zasilania oraz system podtrzymania zasilania pozwalający na zapis danych z cache do pamięci typu Flash</w:t>
            </w:r>
          </w:p>
        </w:tc>
        <w:tc>
          <w:tcPr>
            <w:tcW w:w="1422" w:type="dxa"/>
            <w:shd w:val="clear" w:color="auto" w:fill="F2F2F2" w:themeFill="background1" w:themeFillShade="F2"/>
          </w:tcPr>
          <w:p w14:paraId="5A28AB4B" w14:textId="5268FA86"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33CF6713"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694" w:type="dxa"/>
          </w:tcPr>
          <w:p w14:paraId="654052C8" w14:textId="4E0A72A6" w:rsidR="00F74684" w:rsidRPr="005F51F6" w:rsidRDefault="00F74684" w:rsidP="002C1D8B">
            <w:pPr>
              <w:spacing w:after="0" w:line="240" w:lineRule="auto"/>
              <w:jc w:val="center"/>
              <w:rPr>
                <w:rFonts w:ascii="Verdana" w:eastAsia="Times New Roman" w:hAnsi="Verdana" w:cs="Century Gothic"/>
                <w:b/>
                <w:bCs/>
                <w:sz w:val="16"/>
                <w:szCs w:val="16"/>
                <w:lang w:eastAsia="pl-PL"/>
              </w:rPr>
            </w:pPr>
            <w:r w:rsidRPr="004E3FA1">
              <w:rPr>
                <w:rFonts w:ascii="Verdana" w:hAnsi="Verdana" w:cstheme="minorHAnsi"/>
                <w:b/>
                <w:bCs/>
                <w:sz w:val="16"/>
                <w:szCs w:val="16"/>
                <w:lang w:eastAsia="pl-PL"/>
              </w:rPr>
              <w:t>BEZ OCENY</w:t>
            </w:r>
          </w:p>
        </w:tc>
      </w:tr>
      <w:tr w:rsidR="00F74684" w:rsidRPr="005F51F6" w14:paraId="6E6E4D28" w14:textId="77777777" w:rsidTr="00B764AA">
        <w:trPr>
          <w:trHeight w:val="1290"/>
          <w:jc w:val="center"/>
        </w:trPr>
        <w:tc>
          <w:tcPr>
            <w:tcW w:w="562" w:type="dxa"/>
            <w:shd w:val="clear" w:color="auto" w:fill="F2F2F2"/>
            <w:vAlign w:val="center"/>
          </w:tcPr>
          <w:p w14:paraId="00EFAE47"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10.</w:t>
            </w:r>
          </w:p>
        </w:tc>
        <w:tc>
          <w:tcPr>
            <w:tcW w:w="1776" w:type="dxa"/>
            <w:shd w:val="clear" w:color="auto" w:fill="F2F2F2"/>
            <w:vAlign w:val="center"/>
          </w:tcPr>
          <w:p w14:paraId="05FD77B1"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Funkcjonalności</w:t>
            </w:r>
          </w:p>
        </w:tc>
        <w:tc>
          <w:tcPr>
            <w:tcW w:w="4603" w:type="dxa"/>
            <w:vAlign w:val="center"/>
          </w:tcPr>
          <w:p w14:paraId="67E586FC"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a) Musi istnieć funkcjonalność Cache dla procesu odczytu.</w:t>
            </w:r>
          </w:p>
          <w:p w14:paraId="6B785408"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b) Musi istnieć funkcjonalność </w:t>
            </w:r>
            <w:proofErr w:type="spellStart"/>
            <w:r w:rsidRPr="005F51F6">
              <w:rPr>
                <w:rFonts w:ascii="Verdana" w:eastAsia="Calibri" w:hAnsi="Verdana" w:cs="Calibri"/>
                <w:sz w:val="16"/>
                <w:szCs w:val="16"/>
              </w:rPr>
              <w:t>Mirrored</w:t>
            </w:r>
            <w:proofErr w:type="spellEnd"/>
            <w:r w:rsidRPr="005F51F6">
              <w:rPr>
                <w:rFonts w:ascii="Verdana" w:eastAsia="Calibri" w:hAnsi="Verdana" w:cs="Calibri"/>
                <w:sz w:val="16"/>
                <w:szCs w:val="16"/>
              </w:rPr>
              <w:t xml:space="preserve"> Cache dla procesu zapisu.</w:t>
            </w:r>
          </w:p>
          <w:p w14:paraId="023CB9BC"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c) Możliwość wyłączenia cache dla poszczególnych wolumenów.</w:t>
            </w:r>
          </w:p>
          <w:p w14:paraId="6EAE1A77"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d) Funkcjonalność partycjonowania pamięci cache.</w:t>
            </w:r>
          </w:p>
          <w:p w14:paraId="283A37C7"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lastRenderedPageBreak/>
              <w:t>e) Funkcjonalność separacji przestrzeni dyskowych pomiędzy różnymi podłączonymi hostami.</w:t>
            </w:r>
          </w:p>
          <w:p w14:paraId="5C7A911A"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f) Funkcjonalność dynamicznego zwiększania i zmniejszania rozmiaru wolumenów.</w:t>
            </w:r>
          </w:p>
          <w:p w14:paraId="651D7B0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g) Funkcjonalność zarządzania ilością operacji wejścia / wyjścia wykonywanych na danym wolumenie – zarządzanie musi być możliwe zarówno poprzez określenie ilości operacji I/O na sekundę jak również przepustowości określonej w MB/s.</w:t>
            </w:r>
          </w:p>
          <w:p w14:paraId="370644B7"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h) Urządzenie musi obsługiwać funkcjonalność ochrony przed skasowaniem lub </w:t>
            </w:r>
            <w:proofErr w:type="spellStart"/>
            <w:r w:rsidRPr="005F51F6">
              <w:rPr>
                <w:rFonts w:ascii="Verdana" w:eastAsia="Calibri" w:hAnsi="Verdana" w:cs="Calibri"/>
                <w:sz w:val="16"/>
                <w:szCs w:val="16"/>
              </w:rPr>
              <w:t>odmapowaniem</w:t>
            </w:r>
            <w:proofErr w:type="spellEnd"/>
            <w:r w:rsidRPr="005F51F6">
              <w:rPr>
                <w:rFonts w:ascii="Verdana" w:eastAsia="Calibri" w:hAnsi="Verdana" w:cs="Calibri"/>
                <w:sz w:val="16"/>
                <w:szCs w:val="16"/>
              </w:rPr>
              <w:t xml:space="preserve"> od hosta woluminu dyskowego, do którego były przesłane operacje wejścia/wyjścia w określonym przez użytkownika czasie.</w:t>
            </w:r>
          </w:p>
          <w:p w14:paraId="0686F3A8"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i) Dostępne sterowniki do obsługi wielościeżkowego dostępu do wolumenów, awarii ścieżki i rozłożenia obciążenia po ścieżkach dostępu dla podłączanych systemów operacyjnych (jeżeli jest wymagana licencja, należy dostarczyć licencje na całość oferowanych zasobów).</w:t>
            </w:r>
          </w:p>
        </w:tc>
        <w:tc>
          <w:tcPr>
            <w:tcW w:w="1422" w:type="dxa"/>
            <w:shd w:val="clear" w:color="auto" w:fill="F2F2F2" w:themeFill="background1" w:themeFillShade="F2"/>
          </w:tcPr>
          <w:p w14:paraId="023E18FA" w14:textId="205FD2CE"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lastRenderedPageBreak/>
              <w:t>TAK</w:t>
            </w:r>
          </w:p>
        </w:tc>
        <w:tc>
          <w:tcPr>
            <w:tcW w:w="4961" w:type="dxa"/>
            <w:gridSpan w:val="2"/>
          </w:tcPr>
          <w:p w14:paraId="66C1FB02"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94" w:type="dxa"/>
          </w:tcPr>
          <w:p w14:paraId="2350D0FD" w14:textId="01DD1636" w:rsidR="00F74684" w:rsidRPr="005F51F6" w:rsidRDefault="00F74684" w:rsidP="002C1D8B">
            <w:pPr>
              <w:spacing w:after="0" w:line="240" w:lineRule="auto"/>
              <w:jc w:val="center"/>
              <w:rPr>
                <w:rFonts w:ascii="Verdana" w:eastAsia="Times New Roman" w:hAnsi="Verdana" w:cs="Century Gothic"/>
                <w:b/>
                <w:bCs/>
                <w:sz w:val="16"/>
                <w:szCs w:val="16"/>
                <w:lang w:eastAsia="pl-PL"/>
              </w:rPr>
            </w:pPr>
            <w:r w:rsidRPr="004E3FA1">
              <w:rPr>
                <w:rFonts w:ascii="Verdana" w:hAnsi="Verdana" w:cstheme="minorHAnsi"/>
                <w:b/>
                <w:bCs/>
                <w:sz w:val="16"/>
                <w:szCs w:val="16"/>
                <w:lang w:eastAsia="pl-PL"/>
              </w:rPr>
              <w:t>BEZ OCENY</w:t>
            </w:r>
          </w:p>
        </w:tc>
      </w:tr>
      <w:tr w:rsidR="000610FF" w:rsidRPr="005F51F6" w14:paraId="29BA8D40" w14:textId="77777777" w:rsidTr="00B764AA">
        <w:trPr>
          <w:trHeight w:val="1290"/>
          <w:jc w:val="center"/>
        </w:trPr>
        <w:tc>
          <w:tcPr>
            <w:tcW w:w="562" w:type="dxa"/>
            <w:shd w:val="clear" w:color="auto" w:fill="F2F2F2"/>
            <w:vAlign w:val="center"/>
          </w:tcPr>
          <w:p w14:paraId="1892E0CF" w14:textId="77777777" w:rsidR="000610FF" w:rsidRPr="005F51F6" w:rsidRDefault="000610FF" w:rsidP="000610FF">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11.</w:t>
            </w:r>
          </w:p>
        </w:tc>
        <w:tc>
          <w:tcPr>
            <w:tcW w:w="1776" w:type="dxa"/>
            <w:shd w:val="clear" w:color="auto" w:fill="F2F2F2"/>
            <w:vAlign w:val="center"/>
          </w:tcPr>
          <w:p w14:paraId="55C7209E" w14:textId="77777777" w:rsidR="000610FF" w:rsidRPr="005F51F6" w:rsidRDefault="000610FF" w:rsidP="000610FF">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Obsługa wirtualnych dysków logicznych</w:t>
            </w:r>
          </w:p>
        </w:tc>
        <w:tc>
          <w:tcPr>
            <w:tcW w:w="4603" w:type="dxa"/>
            <w:vAlign w:val="center"/>
          </w:tcPr>
          <w:p w14:paraId="533B28CF" w14:textId="77777777" w:rsidR="000610FF" w:rsidRPr="005F51F6" w:rsidRDefault="000610FF" w:rsidP="000610FF">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a) Minimalna ilość wspieranych wirtualnych dysków logicznych (LUN) dla całej (globalnej) puli dyskowej musi wynosić co najmniej 2000. Funkcjonalność LUN </w:t>
            </w:r>
            <w:proofErr w:type="spellStart"/>
            <w:r w:rsidRPr="005F51F6">
              <w:rPr>
                <w:rFonts w:ascii="Verdana" w:eastAsia="Calibri" w:hAnsi="Verdana" w:cs="Calibri"/>
                <w:sz w:val="16"/>
                <w:szCs w:val="16"/>
              </w:rPr>
              <w:t>Masking</w:t>
            </w:r>
            <w:proofErr w:type="spellEnd"/>
            <w:r w:rsidRPr="005F51F6">
              <w:rPr>
                <w:rFonts w:ascii="Verdana" w:eastAsia="Calibri" w:hAnsi="Verdana" w:cs="Calibri"/>
                <w:sz w:val="16"/>
                <w:szCs w:val="16"/>
              </w:rPr>
              <w:t xml:space="preserve"> i LUN </w:t>
            </w:r>
            <w:proofErr w:type="spellStart"/>
            <w:r w:rsidRPr="005F51F6">
              <w:rPr>
                <w:rFonts w:ascii="Verdana" w:eastAsia="Calibri" w:hAnsi="Verdana" w:cs="Calibri"/>
                <w:sz w:val="16"/>
                <w:szCs w:val="16"/>
              </w:rPr>
              <w:t>Mapping</w:t>
            </w:r>
            <w:proofErr w:type="spellEnd"/>
            <w:r w:rsidRPr="005F51F6">
              <w:rPr>
                <w:rFonts w:ascii="Verdana" w:eastAsia="Calibri" w:hAnsi="Verdana" w:cs="Calibri"/>
                <w:sz w:val="16"/>
                <w:szCs w:val="16"/>
              </w:rPr>
              <w:t>.</w:t>
            </w:r>
          </w:p>
          <w:p w14:paraId="1F997E1E" w14:textId="77777777" w:rsidR="000610FF" w:rsidRPr="005F51F6" w:rsidRDefault="000610FF" w:rsidP="000610FF">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b) Urządzenie musi umożliwiać stworzenie mirrorowanych LUN pomiędzy różnymi typami dysków, dla których awaria jednej kopii lustra musi być niezauważalna dla systemu hosta.</w:t>
            </w:r>
          </w:p>
        </w:tc>
        <w:tc>
          <w:tcPr>
            <w:tcW w:w="1422" w:type="dxa"/>
            <w:shd w:val="clear" w:color="auto" w:fill="F2F2F2" w:themeFill="background1" w:themeFillShade="F2"/>
          </w:tcPr>
          <w:p w14:paraId="5E881479" w14:textId="1726E070" w:rsidR="000610FF" w:rsidRPr="005F51F6" w:rsidRDefault="000610FF" w:rsidP="000610FF">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0FDF02AC" w14:textId="77777777" w:rsidR="000610FF" w:rsidRPr="005F51F6" w:rsidRDefault="000610FF" w:rsidP="000610FF">
            <w:pPr>
              <w:spacing w:after="0" w:line="240" w:lineRule="auto"/>
              <w:jc w:val="both"/>
              <w:rPr>
                <w:rFonts w:ascii="Verdana" w:eastAsia="Times New Roman" w:hAnsi="Verdana" w:cs="Century Gothic"/>
                <w:b/>
                <w:bCs/>
                <w:sz w:val="16"/>
                <w:szCs w:val="16"/>
                <w:lang w:eastAsia="pl-PL"/>
              </w:rPr>
            </w:pPr>
          </w:p>
        </w:tc>
        <w:tc>
          <w:tcPr>
            <w:tcW w:w="2694" w:type="dxa"/>
            <w:vAlign w:val="center"/>
          </w:tcPr>
          <w:p w14:paraId="25863C0D" w14:textId="19A9C92C" w:rsidR="000610FF" w:rsidRPr="005F51F6" w:rsidRDefault="00F74684" w:rsidP="00415AEE">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0610FF" w:rsidRPr="005F51F6" w14:paraId="6BE88ACF" w14:textId="77777777" w:rsidTr="00B764AA">
        <w:trPr>
          <w:trHeight w:val="1290"/>
          <w:jc w:val="center"/>
        </w:trPr>
        <w:tc>
          <w:tcPr>
            <w:tcW w:w="562" w:type="dxa"/>
            <w:shd w:val="clear" w:color="auto" w:fill="F2F2F2"/>
            <w:vAlign w:val="center"/>
          </w:tcPr>
          <w:p w14:paraId="74C99182" w14:textId="77777777" w:rsidR="000610FF" w:rsidRPr="005F51F6" w:rsidRDefault="000610FF" w:rsidP="000610FF">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12.</w:t>
            </w:r>
          </w:p>
        </w:tc>
        <w:tc>
          <w:tcPr>
            <w:tcW w:w="1776" w:type="dxa"/>
            <w:shd w:val="clear" w:color="auto" w:fill="F2F2F2"/>
            <w:vAlign w:val="center"/>
          </w:tcPr>
          <w:p w14:paraId="73E03072" w14:textId="77777777" w:rsidR="000610FF" w:rsidRPr="005F51F6" w:rsidRDefault="000610FF" w:rsidP="000610FF">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 xml:space="preserve">Funkcjonalność </w:t>
            </w:r>
            <w:proofErr w:type="spellStart"/>
            <w:r w:rsidRPr="005F51F6">
              <w:rPr>
                <w:rFonts w:ascii="Verdana" w:eastAsia="Calibri" w:hAnsi="Verdana" w:cs="Calibri"/>
                <w:b/>
                <w:bCs/>
                <w:sz w:val="16"/>
                <w:szCs w:val="16"/>
              </w:rPr>
              <w:t>thin</w:t>
            </w:r>
            <w:proofErr w:type="spellEnd"/>
            <w:r w:rsidRPr="005F51F6">
              <w:rPr>
                <w:rFonts w:ascii="Verdana" w:eastAsia="Calibri" w:hAnsi="Verdana" w:cs="Calibri"/>
                <w:b/>
                <w:bCs/>
                <w:sz w:val="16"/>
                <w:szCs w:val="16"/>
              </w:rPr>
              <w:t xml:space="preserve"> </w:t>
            </w:r>
            <w:proofErr w:type="spellStart"/>
            <w:r w:rsidRPr="005F51F6">
              <w:rPr>
                <w:rFonts w:ascii="Verdana" w:eastAsia="Calibri" w:hAnsi="Verdana" w:cs="Calibri"/>
                <w:b/>
                <w:bCs/>
                <w:sz w:val="16"/>
                <w:szCs w:val="16"/>
              </w:rPr>
              <w:t>provisioning</w:t>
            </w:r>
            <w:proofErr w:type="spellEnd"/>
            <w:r w:rsidRPr="005F51F6">
              <w:rPr>
                <w:rFonts w:ascii="Verdana" w:eastAsia="Calibri" w:hAnsi="Verdana" w:cs="Calibri"/>
                <w:b/>
                <w:bCs/>
                <w:sz w:val="16"/>
                <w:szCs w:val="16"/>
              </w:rPr>
              <w:t>/</w:t>
            </w:r>
            <w:r w:rsidRPr="005F51F6">
              <w:rPr>
                <w:rFonts w:ascii="Calibri" w:eastAsia="Calibri" w:hAnsi="Calibri" w:cs="Times New Roman"/>
              </w:rPr>
              <w:t xml:space="preserve"> </w:t>
            </w:r>
            <w:r w:rsidRPr="005F51F6">
              <w:rPr>
                <w:rFonts w:ascii="Verdana" w:eastAsia="Calibri" w:hAnsi="Verdana" w:cs="Calibri"/>
                <w:b/>
                <w:bCs/>
                <w:sz w:val="16"/>
                <w:szCs w:val="16"/>
              </w:rPr>
              <w:t xml:space="preserve">Kompresja i </w:t>
            </w:r>
            <w:proofErr w:type="spellStart"/>
            <w:r w:rsidRPr="005F51F6">
              <w:rPr>
                <w:rFonts w:ascii="Verdana" w:eastAsia="Calibri" w:hAnsi="Verdana" w:cs="Calibri"/>
                <w:b/>
                <w:bCs/>
                <w:sz w:val="16"/>
                <w:szCs w:val="16"/>
              </w:rPr>
              <w:t>deduplikacja</w:t>
            </w:r>
            <w:proofErr w:type="spellEnd"/>
            <w:r w:rsidRPr="005F51F6">
              <w:rPr>
                <w:rFonts w:ascii="Verdana" w:eastAsia="Calibri" w:hAnsi="Verdana" w:cs="Calibri"/>
                <w:b/>
                <w:bCs/>
                <w:sz w:val="16"/>
                <w:szCs w:val="16"/>
              </w:rPr>
              <w:t xml:space="preserve"> danych</w:t>
            </w:r>
          </w:p>
        </w:tc>
        <w:tc>
          <w:tcPr>
            <w:tcW w:w="4603" w:type="dxa"/>
            <w:vAlign w:val="center"/>
          </w:tcPr>
          <w:p w14:paraId="7AAF67F1" w14:textId="77777777" w:rsidR="000610FF" w:rsidRPr="005F51F6" w:rsidRDefault="000610FF" w:rsidP="000610FF">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Urządzenie musi obsługiwać funkcjonalność </w:t>
            </w:r>
            <w:proofErr w:type="spellStart"/>
            <w:r w:rsidRPr="005F51F6">
              <w:rPr>
                <w:rFonts w:ascii="Verdana" w:eastAsia="Calibri" w:hAnsi="Verdana" w:cs="Calibri"/>
                <w:sz w:val="16"/>
                <w:szCs w:val="16"/>
              </w:rPr>
              <w:t>thin</w:t>
            </w:r>
            <w:proofErr w:type="spellEnd"/>
            <w:r w:rsidRPr="005F51F6">
              <w:rPr>
                <w:rFonts w:ascii="Verdana" w:eastAsia="Calibri" w:hAnsi="Verdana" w:cs="Calibri"/>
                <w:sz w:val="16"/>
                <w:szCs w:val="16"/>
              </w:rPr>
              <w:t xml:space="preserve"> </w:t>
            </w:r>
            <w:proofErr w:type="spellStart"/>
            <w:r w:rsidRPr="005F51F6">
              <w:rPr>
                <w:rFonts w:ascii="Verdana" w:eastAsia="Calibri" w:hAnsi="Verdana" w:cs="Calibri"/>
                <w:sz w:val="16"/>
                <w:szCs w:val="16"/>
              </w:rPr>
              <w:t>provisioning</w:t>
            </w:r>
            <w:proofErr w:type="spellEnd"/>
            <w:r w:rsidRPr="005F51F6">
              <w:rPr>
                <w:rFonts w:ascii="Verdana" w:eastAsia="Calibri" w:hAnsi="Verdana" w:cs="Calibri"/>
                <w:sz w:val="16"/>
                <w:szCs w:val="16"/>
              </w:rPr>
              <w:t xml:space="preserve"> dla wszystkich wolumenów. Musi istnieć możliwość wyłączenia tej funkcjonalności dla wybranych wolumenów. Należy dostarczyć licencję umożliwiającą korzystanie z funkcji </w:t>
            </w:r>
            <w:proofErr w:type="spellStart"/>
            <w:r w:rsidRPr="005F51F6">
              <w:rPr>
                <w:rFonts w:ascii="Verdana" w:eastAsia="Calibri" w:hAnsi="Verdana" w:cs="Calibri"/>
                <w:sz w:val="16"/>
                <w:szCs w:val="16"/>
              </w:rPr>
              <w:t>thin</w:t>
            </w:r>
            <w:proofErr w:type="spellEnd"/>
            <w:r w:rsidRPr="005F51F6">
              <w:rPr>
                <w:rFonts w:ascii="Verdana" w:eastAsia="Calibri" w:hAnsi="Verdana" w:cs="Calibri"/>
                <w:sz w:val="16"/>
                <w:szCs w:val="16"/>
              </w:rPr>
              <w:t xml:space="preserve"> </w:t>
            </w:r>
            <w:proofErr w:type="spellStart"/>
            <w:r w:rsidRPr="005F51F6">
              <w:rPr>
                <w:rFonts w:ascii="Verdana" w:eastAsia="Calibri" w:hAnsi="Verdana" w:cs="Calibri"/>
                <w:sz w:val="16"/>
                <w:szCs w:val="16"/>
              </w:rPr>
              <w:t>provisioning</w:t>
            </w:r>
            <w:proofErr w:type="spellEnd"/>
            <w:r w:rsidRPr="005F51F6">
              <w:rPr>
                <w:rFonts w:ascii="Verdana" w:eastAsia="Calibri" w:hAnsi="Verdana" w:cs="Calibri"/>
                <w:sz w:val="16"/>
                <w:szCs w:val="16"/>
              </w:rPr>
              <w:t xml:space="preserve"> na całą oferowaną pojemność urządzenia.</w:t>
            </w:r>
          </w:p>
        </w:tc>
        <w:tc>
          <w:tcPr>
            <w:tcW w:w="1422" w:type="dxa"/>
            <w:shd w:val="clear" w:color="auto" w:fill="F2F2F2" w:themeFill="background1" w:themeFillShade="F2"/>
          </w:tcPr>
          <w:p w14:paraId="71EDD391" w14:textId="77777777" w:rsidR="00165CAC" w:rsidRDefault="00165CAC" w:rsidP="000610FF">
            <w:pPr>
              <w:spacing w:after="0" w:line="240" w:lineRule="auto"/>
              <w:jc w:val="center"/>
              <w:rPr>
                <w:rFonts w:ascii="Verdana" w:eastAsia="Arial" w:hAnsi="Verdana" w:cs="Century Gothic"/>
                <w:b/>
                <w:sz w:val="14"/>
                <w:szCs w:val="14"/>
                <w:lang w:eastAsia="ar-SA"/>
              </w:rPr>
            </w:pPr>
          </w:p>
          <w:p w14:paraId="0FD095C4" w14:textId="77777777" w:rsidR="00165CAC" w:rsidRDefault="00165CAC" w:rsidP="000610FF">
            <w:pPr>
              <w:spacing w:after="0" w:line="240" w:lineRule="auto"/>
              <w:jc w:val="center"/>
              <w:rPr>
                <w:rFonts w:ascii="Verdana" w:eastAsia="Arial" w:hAnsi="Verdana" w:cs="Century Gothic"/>
                <w:b/>
                <w:sz w:val="14"/>
                <w:szCs w:val="14"/>
                <w:lang w:eastAsia="ar-SA"/>
              </w:rPr>
            </w:pPr>
          </w:p>
          <w:p w14:paraId="4F1A66C4" w14:textId="77777777" w:rsidR="00165CAC" w:rsidRDefault="00165CAC" w:rsidP="000610FF">
            <w:pPr>
              <w:spacing w:after="0" w:line="240" w:lineRule="auto"/>
              <w:jc w:val="center"/>
              <w:rPr>
                <w:rFonts w:ascii="Verdana" w:eastAsia="Arial" w:hAnsi="Verdana" w:cs="Century Gothic"/>
                <w:b/>
                <w:sz w:val="14"/>
                <w:szCs w:val="14"/>
                <w:lang w:eastAsia="ar-SA"/>
              </w:rPr>
            </w:pPr>
          </w:p>
          <w:p w14:paraId="3633835C" w14:textId="500E492F" w:rsidR="000610FF" w:rsidRPr="005F51F6" w:rsidRDefault="000610FF" w:rsidP="000610FF">
            <w:pPr>
              <w:spacing w:after="0" w:line="240" w:lineRule="auto"/>
              <w:jc w:val="center"/>
              <w:rPr>
                <w:rFonts w:ascii="Verdana" w:eastAsia="Calibri" w:hAnsi="Verdana" w:cs="Calibri"/>
                <w:sz w:val="16"/>
                <w:szCs w:val="16"/>
              </w:rPr>
            </w:pPr>
            <w:r w:rsidRPr="005F51F6">
              <w:rPr>
                <w:rFonts w:ascii="Verdana" w:eastAsia="Arial" w:hAnsi="Verdana" w:cs="Century Gothic"/>
                <w:b/>
                <w:sz w:val="14"/>
                <w:szCs w:val="14"/>
                <w:lang w:eastAsia="ar-SA"/>
              </w:rPr>
              <w:t>Tak / Podać</w:t>
            </w:r>
          </w:p>
        </w:tc>
        <w:tc>
          <w:tcPr>
            <w:tcW w:w="4961" w:type="dxa"/>
            <w:gridSpan w:val="2"/>
          </w:tcPr>
          <w:p w14:paraId="49CD9258" w14:textId="77777777" w:rsidR="000610FF" w:rsidRPr="005F51F6" w:rsidRDefault="000610FF" w:rsidP="000610FF">
            <w:pPr>
              <w:spacing w:after="0" w:line="240" w:lineRule="auto"/>
              <w:jc w:val="both"/>
              <w:rPr>
                <w:rFonts w:ascii="Verdana" w:eastAsia="Calibri" w:hAnsi="Verdana" w:cs="Calibri"/>
                <w:sz w:val="16"/>
                <w:szCs w:val="16"/>
              </w:rPr>
            </w:pPr>
          </w:p>
        </w:tc>
        <w:tc>
          <w:tcPr>
            <w:tcW w:w="2694" w:type="dxa"/>
            <w:vAlign w:val="center"/>
          </w:tcPr>
          <w:p w14:paraId="71432F2B" w14:textId="797648A3" w:rsidR="000610FF" w:rsidRPr="005F51F6" w:rsidRDefault="000610FF" w:rsidP="000610FF">
            <w:pPr>
              <w:spacing w:after="0" w:line="240" w:lineRule="auto"/>
              <w:jc w:val="both"/>
              <w:rPr>
                <w:rFonts w:ascii="Verdana" w:eastAsia="Calibri" w:hAnsi="Verdana" w:cs="Calibri"/>
                <w:sz w:val="16"/>
                <w:szCs w:val="16"/>
              </w:rPr>
            </w:pPr>
            <w:bookmarkStart w:id="7" w:name="_Hlk212228206"/>
            <w:r w:rsidRPr="005F51F6">
              <w:rPr>
                <w:rFonts w:ascii="Verdana" w:eastAsia="Calibri" w:hAnsi="Verdana" w:cs="Calibri"/>
                <w:sz w:val="16"/>
                <w:szCs w:val="16"/>
              </w:rPr>
              <w:t xml:space="preserve">Macierz posiada możliwość uruchomienia kompresji danych. </w:t>
            </w:r>
            <w:r w:rsidRPr="005F51F6">
              <w:rPr>
                <w:rFonts w:ascii="Verdana" w:eastAsia="Calibri" w:hAnsi="Verdana" w:cs="Calibri"/>
                <w:b/>
                <w:bCs/>
                <w:sz w:val="16"/>
                <w:szCs w:val="16"/>
              </w:rPr>
              <w:t>- 4 punkty</w:t>
            </w:r>
          </w:p>
          <w:p w14:paraId="39758127" w14:textId="77777777" w:rsidR="000610FF" w:rsidRPr="005F51F6" w:rsidRDefault="000610FF" w:rsidP="000610FF">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br/>
              <w:t xml:space="preserve">Macierz posiada możliwość uruchomienia </w:t>
            </w:r>
            <w:proofErr w:type="spellStart"/>
            <w:r w:rsidRPr="005F51F6">
              <w:rPr>
                <w:rFonts w:ascii="Verdana" w:eastAsia="Calibri" w:hAnsi="Verdana" w:cs="Calibri"/>
                <w:sz w:val="16"/>
                <w:szCs w:val="16"/>
              </w:rPr>
              <w:t>deduplikacji</w:t>
            </w:r>
            <w:proofErr w:type="spellEnd"/>
            <w:r w:rsidRPr="005F51F6">
              <w:rPr>
                <w:rFonts w:ascii="Verdana" w:eastAsia="Calibri" w:hAnsi="Verdana" w:cs="Calibri"/>
                <w:sz w:val="16"/>
                <w:szCs w:val="16"/>
              </w:rPr>
              <w:t xml:space="preserve"> danych </w:t>
            </w:r>
            <w:r w:rsidRPr="005F51F6">
              <w:rPr>
                <w:rFonts w:ascii="Verdana" w:eastAsia="Calibri" w:hAnsi="Verdana" w:cs="Calibri"/>
                <w:b/>
                <w:bCs/>
                <w:sz w:val="16"/>
                <w:szCs w:val="16"/>
              </w:rPr>
              <w:t>- 4 punkty</w:t>
            </w:r>
            <w:bookmarkEnd w:id="7"/>
          </w:p>
        </w:tc>
      </w:tr>
      <w:tr w:rsidR="000610FF" w:rsidRPr="005F51F6" w14:paraId="2E7C4588" w14:textId="77777777" w:rsidTr="00B764AA">
        <w:trPr>
          <w:trHeight w:val="1290"/>
          <w:jc w:val="center"/>
        </w:trPr>
        <w:tc>
          <w:tcPr>
            <w:tcW w:w="562" w:type="dxa"/>
            <w:shd w:val="clear" w:color="auto" w:fill="F2F2F2"/>
            <w:vAlign w:val="center"/>
          </w:tcPr>
          <w:p w14:paraId="532218A4" w14:textId="77777777" w:rsidR="000610FF" w:rsidRPr="005F51F6" w:rsidRDefault="000610FF" w:rsidP="000610FF">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13.</w:t>
            </w:r>
          </w:p>
        </w:tc>
        <w:tc>
          <w:tcPr>
            <w:tcW w:w="1776" w:type="dxa"/>
            <w:shd w:val="clear" w:color="auto" w:fill="F2F2F2"/>
            <w:vAlign w:val="center"/>
          </w:tcPr>
          <w:p w14:paraId="5E1825B7" w14:textId="77777777" w:rsidR="000610FF" w:rsidRPr="005F51F6" w:rsidRDefault="000610FF" w:rsidP="000610FF">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Migracja wolumenów logicznych/</w:t>
            </w:r>
            <w:r w:rsidRPr="005F51F6">
              <w:rPr>
                <w:rFonts w:ascii="Calibri" w:eastAsia="Calibri" w:hAnsi="Calibri" w:cs="Times New Roman"/>
              </w:rPr>
              <w:t xml:space="preserve"> </w:t>
            </w:r>
            <w:r w:rsidRPr="005F51F6">
              <w:rPr>
                <w:rFonts w:ascii="Verdana" w:eastAsia="Calibri" w:hAnsi="Verdana" w:cs="Calibri"/>
                <w:b/>
                <w:bCs/>
                <w:sz w:val="16"/>
                <w:szCs w:val="16"/>
              </w:rPr>
              <w:t>wirtualizacja zasobów</w:t>
            </w:r>
          </w:p>
        </w:tc>
        <w:tc>
          <w:tcPr>
            <w:tcW w:w="4603" w:type="dxa"/>
            <w:vAlign w:val="center"/>
          </w:tcPr>
          <w:p w14:paraId="5F6BCB06" w14:textId="77777777" w:rsidR="000610FF" w:rsidRPr="005F51F6" w:rsidRDefault="000610FF" w:rsidP="000610FF">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Urządzenie musi mieć możliwość wykonania migracji wolumenów logicznych pomiędzy różnymi typami dysków wewnątrz macierzy bez zatrzymywania aplikacji korzystającej z tych wolumenów. Wymaga się, aby zasoby źródłowe podlegające migracji oraz zasoby do których są migrowane mogły być zabezpieczone różnymi poziomami RAID i egzystować na różnych technologicznie dyskach stałych (SAS, SSD, SATA).</w:t>
            </w:r>
          </w:p>
        </w:tc>
        <w:tc>
          <w:tcPr>
            <w:tcW w:w="1422" w:type="dxa"/>
            <w:shd w:val="clear" w:color="auto" w:fill="F2F2F2" w:themeFill="background1" w:themeFillShade="F2"/>
          </w:tcPr>
          <w:p w14:paraId="101609FE" w14:textId="77777777" w:rsidR="00165CAC" w:rsidRDefault="00165CAC" w:rsidP="000610FF">
            <w:pPr>
              <w:spacing w:after="0" w:line="240" w:lineRule="auto"/>
              <w:jc w:val="center"/>
              <w:rPr>
                <w:rFonts w:ascii="Verdana" w:eastAsia="Arial" w:hAnsi="Verdana" w:cs="Century Gothic"/>
                <w:b/>
                <w:sz w:val="14"/>
                <w:szCs w:val="14"/>
                <w:lang w:eastAsia="ar-SA"/>
              </w:rPr>
            </w:pPr>
          </w:p>
          <w:p w14:paraId="25F99755" w14:textId="77777777" w:rsidR="00165CAC" w:rsidRDefault="00165CAC" w:rsidP="000610FF">
            <w:pPr>
              <w:spacing w:after="0" w:line="240" w:lineRule="auto"/>
              <w:jc w:val="center"/>
              <w:rPr>
                <w:rFonts w:ascii="Verdana" w:eastAsia="Arial" w:hAnsi="Verdana" w:cs="Century Gothic"/>
                <w:b/>
                <w:sz w:val="14"/>
                <w:szCs w:val="14"/>
                <w:lang w:eastAsia="ar-SA"/>
              </w:rPr>
            </w:pPr>
          </w:p>
          <w:p w14:paraId="7C5E8634" w14:textId="77777777" w:rsidR="00165CAC" w:rsidRDefault="00165CAC" w:rsidP="000610FF">
            <w:pPr>
              <w:spacing w:after="0" w:line="240" w:lineRule="auto"/>
              <w:jc w:val="center"/>
              <w:rPr>
                <w:rFonts w:ascii="Verdana" w:eastAsia="Arial" w:hAnsi="Verdana" w:cs="Century Gothic"/>
                <w:b/>
                <w:sz w:val="14"/>
                <w:szCs w:val="14"/>
                <w:lang w:eastAsia="ar-SA"/>
              </w:rPr>
            </w:pPr>
          </w:p>
          <w:p w14:paraId="45589473" w14:textId="732F65BA" w:rsidR="000610FF" w:rsidRPr="005F51F6" w:rsidRDefault="000610FF" w:rsidP="000610FF">
            <w:pPr>
              <w:spacing w:after="0" w:line="240" w:lineRule="auto"/>
              <w:jc w:val="center"/>
              <w:rPr>
                <w:rFonts w:ascii="Verdana" w:eastAsia="Calibri" w:hAnsi="Verdana" w:cs="Calibri"/>
                <w:sz w:val="16"/>
                <w:szCs w:val="16"/>
              </w:rPr>
            </w:pPr>
            <w:r w:rsidRPr="005F51F6">
              <w:rPr>
                <w:rFonts w:ascii="Verdana" w:eastAsia="Arial" w:hAnsi="Verdana" w:cs="Century Gothic"/>
                <w:b/>
                <w:sz w:val="14"/>
                <w:szCs w:val="14"/>
                <w:lang w:eastAsia="ar-SA"/>
              </w:rPr>
              <w:t>Tak / Podać</w:t>
            </w:r>
          </w:p>
        </w:tc>
        <w:tc>
          <w:tcPr>
            <w:tcW w:w="4961" w:type="dxa"/>
            <w:gridSpan w:val="2"/>
          </w:tcPr>
          <w:p w14:paraId="7822A71B" w14:textId="77777777" w:rsidR="000610FF" w:rsidRPr="005F51F6" w:rsidRDefault="000610FF" w:rsidP="000610FF">
            <w:pPr>
              <w:spacing w:after="0" w:line="240" w:lineRule="auto"/>
              <w:jc w:val="both"/>
              <w:rPr>
                <w:rFonts w:ascii="Verdana" w:eastAsia="Calibri" w:hAnsi="Verdana" w:cs="Calibri"/>
                <w:sz w:val="16"/>
                <w:szCs w:val="16"/>
              </w:rPr>
            </w:pPr>
          </w:p>
        </w:tc>
        <w:tc>
          <w:tcPr>
            <w:tcW w:w="2694" w:type="dxa"/>
            <w:vAlign w:val="center"/>
          </w:tcPr>
          <w:p w14:paraId="7243CF80" w14:textId="6E7420FE" w:rsidR="000610FF" w:rsidRPr="005F51F6" w:rsidRDefault="000610FF" w:rsidP="000610FF">
            <w:pPr>
              <w:spacing w:after="0" w:line="240" w:lineRule="auto"/>
              <w:jc w:val="both"/>
              <w:rPr>
                <w:rFonts w:ascii="Verdana" w:eastAsia="Calibri" w:hAnsi="Verdana" w:cs="Calibri"/>
                <w:sz w:val="16"/>
                <w:szCs w:val="16"/>
              </w:rPr>
            </w:pPr>
            <w:bookmarkStart w:id="8" w:name="_Hlk212228214"/>
            <w:r w:rsidRPr="005F51F6">
              <w:rPr>
                <w:rFonts w:ascii="Verdana" w:eastAsia="Calibri" w:hAnsi="Verdana" w:cs="Calibri"/>
                <w:sz w:val="16"/>
                <w:szCs w:val="16"/>
              </w:rPr>
              <w:t>Macierz posiada możliwość wirtualizacji zasobów znajdujących się na innych niż oferowane macierze dyskowe na potrzeby migracji danych. Migracja musi się odbyć w trybie bezprzerwowym.</w:t>
            </w:r>
            <w:r w:rsidRPr="005F51F6">
              <w:rPr>
                <w:rFonts w:ascii="Verdana" w:eastAsia="Calibri" w:hAnsi="Verdana" w:cs="Calibri"/>
                <w:b/>
                <w:bCs/>
                <w:sz w:val="16"/>
                <w:szCs w:val="16"/>
              </w:rPr>
              <w:t xml:space="preserve"> - 4 punkty</w:t>
            </w:r>
            <w:bookmarkEnd w:id="8"/>
          </w:p>
        </w:tc>
      </w:tr>
      <w:tr w:rsidR="000610FF" w:rsidRPr="005F51F6" w14:paraId="00693BCE" w14:textId="77777777" w:rsidTr="00B764AA">
        <w:trPr>
          <w:trHeight w:val="1008"/>
          <w:jc w:val="center"/>
        </w:trPr>
        <w:tc>
          <w:tcPr>
            <w:tcW w:w="562" w:type="dxa"/>
            <w:shd w:val="clear" w:color="auto" w:fill="F2F2F2"/>
            <w:vAlign w:val="center"/>
          </w:tcPr>
          <w:p w14:paraId="708438C3" w14:textId="77777777" w:rsidR="000610FF" w:rsidRPr="005F51F6" w:rsidRDefault="000610FF" w:rsidP="000610FF">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14.</w:t>
            </w:r>
          </w:p>
        </w:tc>
        <w:tc>
          <w:tcPr>
            <w:tcW w:w="1776" w:type="dxa"/>
            <w:shd w:val="clear" w:color="auto" w:fill="F2F2F2"/>
            <w:vAlign w:val="center"/>
          </w:tcPr>
          <w:p w14:paraId="1B828030" w14:textId="77777777" w:rsidR="000610FF" w:rsidRPr="005F51F6" w:rsidRDefault="000610FF" w:rsidP="000610FF">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Replikacja macierzy</w:t>
            </w:r>
          </w:p>
        </w:tc>
        <w:tc>
          <w:tcPr>
            <w:tcW w:w="4603" w:type="dxa"/>
            <w:vAlign w:val="center"/>
          </w:tcPr>
          <w:p w14:paraId="787C61EA" w14:textId="77777777" w:rsidR="000610FF" w:rsidRPr="005F51F6" w:rsidRDefault="000610FF" w:rsidP="000610FF">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Urządzenie musi posiadać funkcjonalność replikacji danych przy użyciu synchronicznych oraz asynchronicznych transmisji danych przez łącza komunikacyjne IP oraz FC lub </w:t>
            </w:r>
            <w:proofErr w:type="spellStart"/>
            <w:r w:rsidRPr="005F51F6">
              <w:rPr>
                <w:rFonts w:ascii="Verdana" w:eastAsia="Calibri" w:hAnsi="Verdana" w:cs="Calibri"/>
                <w:sz w:val="16"/>
                <w:szCs w:val="16"/>
              </w:rPr>
              <w:t>FCoE</w:t>
            </w:r>
            <w:proofErr w:type="spellEnd"/>
            <w:r w:rsidRPr="005F51F6">
              <w:rPr>
                <w:rFonts w:ascii="Verdana" w:eastAsia="Calibri" w:hAnsi="Verdana" w:cs="Calibri"/>
                <w:sz w:val="16"/>
                <w:szCs w:val="16"/>
              </w:rPr>
              <w:t xml:space="preserve">. Macierz musi przechowywać w pełni zsynchronizowaną kopię w odległości do 300km. Przy znacznie większej odległości, do 8000km, replikacje mogą działać </w:t>
            </w:r>
            <w:r w:rsidRPr="005F51F6">
              <w:rPr>
                <w:rFonts w:ascii="Verdana" w:eastAsia="Calibri" w:hAnsi="Verdana" w:cs="Calibri"/>
                <w:sz w:val="16"/>
                <w:szCs w:val="16"/>
              </w:rPr>
              <w:lastRenderedPageBreak/>
              <w:t xml:space="preserve">asynchronicznie. Oba rodzaje replikacji muszą wspierać program Vmware Site </w:t>
            </w:r>
            <w:proofErr w:type="spellStart"/>
            <w:r w:rsidRPr="005F51F6">
              <w:rPr>
                <w:rFonts w:ascii="Verdana" w:eastAsia="Calibri" w:hAnsi="Verdana" w:cs="Calibri"/>
                <w:sz w:val="16"/>
                <w:szCs w:val="16"/>
              </w:rPr>
              <w:t>Recovery</w:t>
            </w:r>
            <w:proofErr w:type="spellEnd"/>
            <w:r w:rsidRPr="005F51F6">
              <w:rPr>
                <w:rFonts w:ascii="Verdana" w:eastAsia="Calibri" w:hAnsi="Verdana" w:cs="Calibri"/>
                <w:sz w:val="16"/>
                <w:szCs w:val="16"/>
              </w:rPr>
              <w:t xml:space="preserve"> Manager do odzyskiwania danych po awarii.  Jeśli na obsługę powyższej funkcjonalności wymagana jest dodatkowa licencja, jest ona wymagana w tym postępowaniu.</w:t>
            </w:r>
          </w:p>
        </w:tc>
        <w:tc>
          <w:tcPr>
            <w:tcW w:w="1422" w:type="dxa"/>
            <w:shd w:val="clear" w:color="auto" w:fill="F2F2F2" w:themeFill="background1" w:themeFillShade="F2"/>
          </w:tcPr>
          <w:p w14:paraId="681CF17A" w14:textId="77777777" w:rsidR="002C1D8B" w:rsidRDefault="002C1D8B" w:rsidP="000610FF">
            <w:pPr>
              <w:spacing w:after="0" w:line="240" w:lineRule="auto"/>
              <w:jc w:val="center"/>
              <w:rPr>
                <w:rFonts w:ascii="Verdana" w:eastAsia="Arial" w:hAnsi="Verdana" w:cs="Century Gothic"/>
                <w:b/>
                <w:sz w:val="14"/>
                <w:szCs w:val="14"/>
                <w:lang w:eastAsia="ar-SA"/>
              </w:rPr>
            </w:pPr>
          </w:p>
          <w:p w14:paraId="05DFC6D7" w14:textId="77777777" w:rsidR="002C1D8B" w:rsidRDefault="002C1D8B" w:rsidP="000610FF">
            <w:pPr>
              <w:spacing w:after="0" w:line="240" w:lineRule="auto"/>
              <w:jc w:val="center"/>
              <w:rPr>
                <w:rFonts w:ascii="Verdana" w:eastAsia="Arial" w:hAnsi="Verdana" w:cs="Century Gothic"/>
                <w:b/>
                <w:sz w:val="14"/>
                <w:szCs w:val="14"/>
                <w:lang w:eastAsia="ar-SA"/>
              </w:rPr>
            </w:pPr>
          </w:p>
          <w:p w14:paraId="2EAD5808" w14:textId="77777777" w:rsidR="002C1D8B" w:rsidRDefault="002C1D8B" w:rsidP="000610FF">
            <w:pPr>
              <w:spacing w:after="0" w:line="240" w:lineRule="auto"/>
              <w:jc w:val="center"/>
              <w:rPr>
                <w:rFonts w:ascii="Verdana" w:eastAsia="Arial" w:hAnsi="Verdana" w:cs="Century Gothic"/>
                <w:b/>
                <w:sz w:val="14"/>
                <w:szCs w:val="14"/>
                <w:lang w:eastAsia="ar-SA"/>
              </w:rPr>
            </w:pPr>
          </w:p>
          <w:p w14:paraId="56C53BDA" w14:textId="74DBC8A5" w:rsidR="000610FF" w:rsidRPr="005F51F6" w:rsidRDefault="000610FF" w:rsidP="000610FF">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7A053A25" w14:textId="77777777" w:rsidR="000610FF" w:rsidRPr="005F51F6" w:rsidRDefault="000610FF" w:rsidP="000610FF">
            <w:pPr>
              <w:spacing w:after="0" w:line="240" w:lineRule="auto"/>
              <w:jc w:val="both"/>
              <w:rPr>
                <w:rFonts w:ascii="Verdana" w:eastAsia="Times New Roman" w:hAnsi="Verdana" w:cs="Century Gothic"/>
                <w:b/>
                <w:bCs/>
                <w:sz w:val="16"/>
                <w:szCs w:val="16"/>
                <w:lang w:eastAsia="pl-PL"/>
              </w:rPr>
            </w:pPr>
          </w:p>
        </w:tc>
        <w:tc>
          <w:tcPr>
            <w:tcW w:w="2694" w:type="dxa"/>
            <w:vAlign w:val="center"/>
          </w:tcPr>
          <w:p w14:paraId="6795FF1F" w14:textId="4363C023" w:rsidR="000610FF" w:rsidRPr="005F51F6" w:rsidRDefault="00F74684" w:rsidP="00415AEE">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F74684" w:rsidRPr="005F51F6" w14:paraId="619E8295" w14:textId="77777777" w:rsidTr="00B764AA">
        <w:trPr>
          <w:trHeight w:val="1290"/>
          <w:jc w:val="center"/>
        </w:trPr>
        <w:tc>
          <w:tcPr>
            <w:tcW w:w="562" w:type="dxa"/>
            <w:shd w:val="clear" w:color="auto" w:fill="F2F2F2"/>
            <w:vAlign w:val="center"/>
          </w:tcPr>
          <w:p w14:paraId="602804C2"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15.</w:t>
            </w:r>
          </w:p>
        </w:tc>
        <w:tc>
          <w:tcPr>
            <w:tcW w:w="1776" w:type="dxa"/>
            <w:shd w:val="clear" w:color="auto" w:fill="F2F2F2"/>
            <w:vAlign w:val="center"/>
          </w:tcPr>
          <w:p w14:paraId="7A4B65C9"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Wykonywanie pełnej kopii lokalnych wolumenów logicznych</w:t>
            </w:r>
          </w:p>
        </w:tc>
        <w:tc>
          <w:tcPr>
            <w:tcW w:w="4603" w:type="dxa"/>
            <w:vAlign w:val="center"/>
          </w:tcPr>
          <w:p w14:paraId="398CBA0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Macierz musi mieć funkcjonalność wykonywania pełnej kopii lokalnych wolumenów logicznych z wykorzystaniem jedynie kontrolerów macierzy. Licencja na wykonywanie kopii lokalnego wolumenu powinna umożliwiać utworzenie co najmniej 4000 kopii.</w:t>
            </w:r>
          </w:p>
        </w:tc>
        <w:tc>
          <w:tcPr>
            <w:tcW w:w="1422" w:type="dxa"/>
            <w:shd w:val="clear" w:color="auto" w:fill="F2F2F2" w:themeFill="background1" w:themeFillShade="F2"/>
          </w:tcPr>
          <w:p w14:paraId="66CA12BB" w14:textId="4840A14E"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1E3D59A0"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94" w:type="dxa"/>
          </w:tcPr>
          <w:p w14:paraId="713D8EDC" w14:textId="0F99EABB" w:rsidR="00F74684" w:rsidRPr="005F51F6" w:rsidRDefault="00F74684" w:rsidP="00415AEE">
            <w:pPr>
              <w:spacing w:after="0" w:line="240" w:lineRule="auto"/>
              <w:jc w:val="center"/>
              <w:rPr>
                <w:rFonts w:ascii="Verdana" w:eastAsia="Times New Roman" w:hAnsi="Verdana" w:cs="Century Gothic"/>
                <w:b/>
                <w:bCs/>
                <w:sz w:val="16"/>
                <w:szCs w:val="16"/>
                <w:lang w:eastAsia="pl-PL"/>
              </w:rPr>
            </w:pPr>
            <w:r w:rsidRPr="00B22F21">
              <w:rPr>
                <w:rFonts w:ascii="Verdana" w:hAnsi="Verdana" w:cstheme="minorHAnsi"/>
                <w:b/>
                <w:bCs/>
                <w:sz w:val="16"/>
                <w:szCs w:val="16"/>
                <w:lang w:eastAsia="pl-PL"/>
              </w:rPr>
              <w:t>BEZ OCENY</w:t>
            </w:r>
          </w:p>
        </w:tc>
      </w:tr>
      <w:tr w:rsidR="00F74684" w:rsidRPr="005F51F6" w14:paraId="1C539491" w14:textId="77777777" w:rsidTr="00B764AA">
        <w:trPr>
          <w:trHeight w:val="1290"/>
          <w:jc w:val="center"/>
        </w:trPr>
        <w:tc>
          <w:tcPr>
            <w:tcW w:w="562" w:type="dxa"/>
            <w:shd w:val="clear" w:color="auto" w:fill="F2F2F2"/>
            <w:vAlign w:val="center"/>
          </w:tcPr>
          <w:p w14:paraId="1904874A"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16.</w:t>
            </w:r>
          </w:p>
        </w:tc>
        <w:tc>
          <w:tcPr>
            <w:tcW w:w="1776" w:type="dxa"/>
            <w:shd w:val="clear" w:color="auto" w:fill="F2F2F2"/>
            <w:vAlign w:val="center"/>
          </w:tcPr>
          <w:p w14:paraId="5DC6F0B5"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Szyfrowanie danych</w:t>
            </w:r>
          </w:p>
        </w:tc>
        <w:tc>
          <w:tcPr>
            <w:tcW w:w="4603" w:type="dxa"/>
            <w:vAlign w:val="center"/>
          </w:tcPr>
          <w:p w14:paraId="340D2CE4"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Macierz musi mieć możliwość uruchomienia funkcjonalności szyfrowania danych na poziomie kontrolerów macierzowych. Jeśli na obsługę powyższej funkcjonalności wymagana jest dodatkowa licencja, nie jest ona wymagana w tym postępowaniu</w:t>
            </w:r>
          </w:p>
        </w:tc>
        <w:tc>
          <w:tcPr>
            <w:tcW w:w="1422" w:type="dxa"/>
            <w:shd w:val="clear" w:color="auto" w:fill="F2F2F2" w:themeFill="background1" w:themeFillShade="F2"/>
          </w:tcPr>
          <w:p w14:paraId="787FF832" w14:textId="72790AEB"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58D3C1D1"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94" w:type="dxa"/>
          </w:tcPr>
          <w:p w14:paraId="6061A068" w14:textId="1ECEB531" w:rsidR="00F74684" w:rsidRPr="005F51F6" w:rsidRDefault="00F74684" w:rsidP="00415AEE">
            <w:pPr>
              <w:spacing w:after="0" w:line="240" w:lineRule="auto"/>
              <w:jc w:val="center"/>
              <w:rPr>
                <w:rFonts w:ascii="Verdana" w:eastAsia="Times New Roman" w:hAnsi="Verdana" w:cs="Century Gothic"/>
                <w:b/>
                <w:bCs/>
                <w:sz w:val="16"/>
                <w:szCs w:val="16"/>
                <w:lang w:eastAsia="pl-PL"/>
              </w:rPr>
            </w:pPr>
            <w:r w:rsidRPr="00B22F21">
              <w:rPr>
                <w:rFonts w:ascii="Verdana" w:hAnsi="Verdana" w:cstheme="minorHAnsi"/>
                <w:b/>
                <w:bCs/>
                <w:sz w:val="16"/>
                <w:szCs w:val="16"/>
                <w:lang w:eastAsia="pl-PL"/>
              </w:rPr>
              <w:t>BEZ OCENY</w:t>
            </w:r>
          </w:p>
        </w:tc>
      </w:tr>
      <w:tr w:rsidR="000610FF" w:rsidRPr="005F51F6" w14:paraId="3E2E9CC0" w14:textId="77777777" w:rsidTr="00B764AA">
        <w:trPr>
          <w:trHeight w:val="1393"/>
          <w:jc w:val="center"/>
        </w:trPr>
        <w:tc>
          <w:tcPr>
            <w:tcW w:w="562" w:type="dxa"/>
            <w:shd w:val="clear" w:color="auto" w:fill="F2F2F2"/>
            <w:vAlign w:val="center"/>
          </w:tcPr>
          <w:p w14:paraId="4D774FE6" w14:textId="77777777" w:rsidR="000610FF" w:rsidRPr="005F51F6" w:rsidRDefault="000610FF" w:rsidP="000610FF">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17.</w:t>
            </w:r>
          </w:p>
        </w:tc>
        <w:tc>
          <w:tcPr>
            <w:tcW w:w="1776" w:type="dxa"/>
            <w:shd w:val="clear" w:color="auto" w:fill="F2F2F2"/>
            <w:vAlign w:val="center"/>
          </w:tcPr>
          <w:p w14:paraId="7541007F" w14:textId="77777777" w:rsidR="000610FF" w:rsidRPr="005F51F6" w:rsidRDefault="000610FF" w:rsidP="000610FF">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Kopie migawkowe</w:t>
            </w:r>
          </w:p>
        </w:tc>
        <w:tc>
          <w:tcPr>
            <w:tcW w:w="4603" w:type="dxa"/>
            <w:vAlign w:val="center"/>
          </w:tcPr>
          <w:p w14:paraId="59BCEF16" w14:textId="77777777" w:rsidR="000610FF" w:rsidRPr="005F51F6" w:rsidRDefault="000610FF" w:rsidP="000610FF">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Macierz musi umożliwiać tworzenie kopii migawkowych wg ustalonego harmonogramu.</w:t>
            </w:r>
          </w:p>
        </w:tc>
        <w:tc>
          <w:tcPr>
            <w:tcW w:w="1422" w:type="dxa"/>
            <w:shd w:val="clear" w:color="auto" w:fill="F2F2F2" w:themeFill="background1" w:themeFillShade="F2"/>
          </w:tcPr>
          <w:p w14:paraId="2BC75902" w14:textId="77777777" w:rsidR="007D4EAC" w:rsidRDefault="007D4EAC" w:rsidP="000610FF">
            <w:pPr>
              <w:spacing w:after="0" w:line="240" w:lineRule="auto"/>
              <w:jc w:val="center"/>
              <w:rPr>
                <w:rFonts w:ascii="Verdana" w:eastAsia="Arial" w:hAnsi="Verdana" w:cs="Century Gothic"/>
                <w:b/>
                <w:sz w:val="14"/>
                <w:szCs w:val="14"/>
                <w:lang w:eastAsia="ar-SA"/>
              </w:rPr>
            </w:pPr>
          </w:p>
          <w:p w14:paraId="54C486FC" w14:textId="77777777" w:rsidR="007D4EAC" w:rsidRDefault="007D4EAC" w:rsidP="000610FF">
            <w:pPr>
              <w:spacing w:after="0" w:line="240" w:lineRule="auto"/>
              <w:jc w:val="center"/>
              <w:rPr>
                <w:rFonts w:ascii="Verdana" w:eastAsia="Arial" w:hAnsi="Verdana" w:cs="Century Gothic"/>
                <w:b/>
                <w:sz w:val="14"/>
                <w:szCs w:val="14"/>
                <w:lang w:eastAsia="ar-SA"/>
              </w:rPr>
            </w:pPr>
          </w:p>
          <w:p w14:paraId="402D0F03" w14:textId="19AE74D3" w:rsidR="000610FF" w:rsidRPr="005F51F6" w:rsidRDefault="000610FF" w:rsidP="000610FF">
            <w:pPr>
              <w:spacing w:after="0" w:line="240" w:lineRule="auto"/>
              <w:jc w:val="center"/>
              <w:rPr>
                <w:rFonts w:ascii="Verdana" w:eastAsia="Calibri" w:hAnsi="Verdana" w:cs="Calibri"/>
                <w:sz w:val="16"/>
                <w:szCs w:val="16"/>
              </w:rPr>
            </w:pPr>
            <w:r w:rsidRPr="005F51F6">
              <w:rPr>
                <w:rFonts w:ascii="Verdana" w:eastAsia="Arial" w:hAnsi="Verdana" w:cs="Century Gothic"/>
                <w:b/>
                <w:sz w:val="14"/>
                <w:szCs w:val="14"/>
                <w:lang w:eastAsia="ar-SA"/>
              </w:rPr>
              <w:t>Tak / Podać</w:t>
            </w:r>
          </w:p>
        </w:tc>
        <w:tc>
          <w:tcPr>
            <w:tcW w:w="4961" w:type="dxa"/>
            <w:gridSpan w:val="2"/>
          </w:tcPr>
          <w:p w14:paraId="1A46452A" w14:textId="77777777" w:rsidR="000610FF" w:rsidRPr="005F51F6" w:rsidRDefault="000610FF" w:rsidP="000610FF">
            <w:pPr>
              <w:spacing w:after="0" w:line="240" w:lineRule="auto"/>
              <w:jc w:val="both"/>
              <w:rPr>
                <w:rFonts w:ascii="Verdana" w:eastAsia="Calibri" w:hAnsi="Verdana" w:cs="Calibri"/>
                <w:sz w:val="16"/>
                <w:szCs w:val="16"/>
              </w:rPr>
            </w:pPr>
          </w:p>
        </w:tc>
        <w:tc>
          <w:tcPr>
            <w:tcW w:w="2694" w:type="dxa"/>
            <w:vAlign w:val="center"/>
          </w:tcPr>
          <w:p w14:paraId="1BA5AEC6" w14:textId="4EBF41A5" w:rsidR="000610FF" w:rsidRPr="005F51F6" w:rsidRDefault="000610FF" w:rsidP="000610FF">
            <w:pPr>
              <w:spacing w:after="0" w:line="240" w:lineRule="auto"/>
              <w:jc w:val="both"/>
              <w:rPr>
                <w:rFonts w:ascii="Verdana" w:eastAsia="Times New Roman" w:hAnsi="Verdana" w:cs="Century Gothic"/>
                <w:b/>
                <w:bCs/>
                <w:sz w:val="16"/>
                <w:szCs w:val="16"/>
                <w:lang w:eastAsia="pl-PL"/>
              </w:rPr>
            </w:pPr>
            <w:bookmarkStart w:id="9" w:name="_Hlk212228226"/>
            <w:r w:rsidRPr="005F51F6">
              <w:rPr>
                <w:rFonts w:ascii="Verdana" w:eastAsia="Calibri" w:hAnsi="Verdana" w:cs="Calibri"/>
                <w:sz w:val="16"/>
                <w:szCs w:val="16"/>
              </w:rPr>
              <w:t xml:space="preserve">Tworzone kopie są odporne na zagrożenia cybernetyczne, kopii nie można zmienić ani usunąć w wyniku błędów użytkownika, złośliwych działań lub ataków oprogramowania </w:t>
            </w:r>
            <w:proofErr w:type="spellStart"/>
            <w:r w:rsidRPr="005F51F6">
              <w:rPr>
                <w:rFonts w:ascii="Verdana" w:eastAsia="Calibri" w:hAnsi="Verdana" w:cs="Calibri"/>
                <w:sz w:val="16"/>
                <w:szCs w:val="16"/>
              </w:rPr>
              <w:t>ransomware</w:t>
            </w:r>
            <w:proofErr w:type="spellEnd"/>
            <w:r w:rsidRPr="005F51F6">
              <w:rPr>
                <w:rFonts w:ascii="Verdana" w:eastAsia="Calibri" w:hAnsi="Verdana" w:cs="Calibri"/>
                <w:sz w:val="16"/>
                <w:szCs w:val="16"/>
              </w:rPr>
              <w:t xml:space="preserve">. </w:t>
            </w:r>
            <w:r w:rsidRPr="005F51F6">
              <w:rPr>
                <w:rFonts w:ascii="Verdana" w:eastAsia="Calibri" w:hAnsi="Verdana" w:cs="Calibri"/>
                <w:b/>
                <w:bCs/>
                <w:sz w:val="16"/>
                <w:szCs w:val="16"/>
              </w:rPr>
              <w:t>- 4 punkty</w:t>
            </w:r>
            <w:bookmarkEnd w:id="9"/>
          </w:p>
        </w:tc>
      </w:tr>
      <w:tr w:rsidR="00F74684" w:rsidRPr="005F51F6" w14:paraId="34BDAE8A" w14:textId="77777777" w:rsidTr="00B764AA">
        <w:trPr>
          <w:trHeight w:val="921"/>
          <w:jc w:val="center"/>
        </w:trPr>
        <w:tc>
          <w:tcPr>
            <w:tcW w:w="562" w:type="dxa"/>
            <w:shd w:val="clear" w:color="auto" w:fill="F2F2F2"/>
            <w:vAlign w:val="center"/>
          </w:tcPr>
          <w:p w14:paraId="1D403BC8"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18.</w:t>
            </w:r>
          </w:p>
        </w:tc>
        <w:tc>
          <w:tcPr>
            <w:tcW w:w="1776" w:type="dxa"/>
            <w:shd w:val="clear" w:color="auto" w:fill="F2F2F2"/>
            <w:vAlign w:val="center"/>
          </w:tcPr>
          <w:p w14:paraId="44422CD1"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Dodawanie półek dyskowych i dysków</w:t>
            </w:r>
          </w:p>
        </w:tc>
        <w:tc>
          <w:tcPr>
            <w:tcW w:w="4603" w:type="dxa"/>
            <w:vAlign w:val="center"/>
          </w:tcPr>
          <w:p w14:paraId="39BE1A81"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Macierz musi mieć możliwość dodawania kolejnych półek dyskowych oraz dysków bez przerywania pracy macierzy, dla dowolnej konfiguracji macierzy</w:t>
            </w:r>
          </w:p>
        </w:tc>
        <w:tc>
          <w:tcPr>
            <w:tcW w:w="1422" w:type="dxa"/>
            <w:shd w:val="clear" w:color="auto" w:fill="F2F2F2" w:themeFill="background1" w:themeFillShade="F2"/>
          </w:tcPr>
          <w:p w14:paraId="4D0B92C4" w14:textId="567B16BD"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40FD042A"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94" w:type="dxa"/>
          </w:tcPr>
          <w:p w14:paraId="1147528E" w14:textId="77777777" w:rsidR="00415AEE" w:rsidRDefault="00415AEE" w:rsidP="00415AEE">
            <w:pPr>
              <w:spacing w:after="0" w:line="240" w:lineRule="auto"/>
              <w:jc w:val="center"/>
              <w:rPr>
                <w:rFonts w:ascii="Verdana" w:hAnsi="Verdana" w:cstheme="minorHAnsi"/>
                <w:b/>
                <w:bCs/>
                <w:sz w:val="16"/>
                <w:szCs w:val="16"/>
                <w:lang w:eastAsia="pl-PL"/>
              </w:rPr>
            </w:pPr>
          </w:p>
          <w:p w14:paraId="6B3805B2" w14:textId="77777777" w:rsidR="00415AEE" w:rsidRDefault="00415AEE" w:rsidP="00415AEE">
            <w:pPr>
              <w:spacing w:after="0" w:line="240" w:lineRule="auto"/>
              <w:jc w:val="center"/>
              <w:rPr>
                <w:rFonts w:ascii="Verdana" w:hAnsi="Verdana" w:cstheme="minorHAnsi"/>
                <w:b/>
                <w:bCs/>
                <w:sz w:val="16"/>
                <w:szCs w:val="16"/>
                <w:lang w:eastAsia="pl-PL"/>
              </w:rPr>
            </w:pPr>
          </w:p>
          <w:p w14:paraId="500A431E" w14:textId="7836D937" w:rsidR="00F74684" w:rsidRPr="005F51F6" w:rsidRDefault="00F74684" w:rsidP="00415AEE">
            <w:pPr>
              <w:spacing w:after="0" w:line="240" w:lineRule="auto"/>
              <w:jc w:val="center"/>
              <w:rPr>
                <w:rFonts w:ascii="Verdana" w:eastAsia="Times New Roman" w:hAnsi="Verdana" w:cs="Century Gothic"/>
                <w:b/>
                <w:bCs/>
                <w:sz w:val="16"/>
                <w:szCs w:val="16"/>
                <w:lang w:eastAsia="pl-PL"/>
              </w:rPr>
            </w:pPr>
            <w:r w:rsidRPr="006D4801">
              <w:rPr>
                <w:rFonts w:ascii="Verdana" w:hAnsi="Verdana" w:cstheme="minorHAnsi"/>
                <w:b/>
                <w:bCs/>
                <w:sz w:val="16"/>
                <w:szCs w:val="16"/>
                <w:lang w:eastAsia="pl-PL"/>
              </w:rPr>
              <w:t>BEZ OCENY</w:t>
            </w:r>
          </w:p>
        </w:tc>
      </w:tr>
      <w:tr w:rsidR="00F74684" w:rsidRPr="005F51F6" w14:paraId="2C540F70" w14:textId="77777777" w:rsidTr="00B764AA">
        <w:trPr>
          <w:trHeight w:val="661"/>
          <w:jc w:val="center"/>
        </w:trPr>
        <w:tc>
          <w:tcPr>
            <w:tcW w:w="562" w:type="dxa"/>
            <w:shd w:val="clear" w:color="auto" w:fill="F2F2F2"/>
            <w:vAlign w:val="center"/>
          </w:tcPr>
          <w:p w14:paraId="6BDDB966"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19.</w:t>
            </w:r>
          </w:p>
        </w:tc>
        <w:tc>
          <w:tcPr>
            <w:tcW w:w="1776" w:type="dxa"/>
            <w:shd w:val="clear" w:color="auto" w:fill="F2F2F2"/>
            <w:vAlign w:val="center"/>
          </w:tcPr>
          <w:p w14:paraId="341E7305"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Aktualizacja oprogramowania macierzy</w:t>
            </w:r>
          </w:p>
        </w:tc>
        <w:tc>
          <w:tcPr>
            <w:tcW w:w="4603" w:type="dxa"/>
            <w:vAlign w:val="center"/>
          </w:tcPr>
          <w:p w14:paraId="0F2F4F20"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Macierz musi mieć możliwość aktualizacji oprogramowania macierzy (</w:t>
            </w:r>
            <w:proofErr w:type="spellStart"/>
            <w:r w:rsidRPr="005F51F6">
              <w:rPr>
                <w:rFonts w:ascii="Verdana" w:eastAsia="Calibri" w:hAnsi="Verdana" w:cs="Calibri"/>
                <w:sz w:val="16"/>
                <w:szCs w:val="16"/>
              </w:rPr>
              <w:t>firmware</w:t>
            </w:r>
            <w:proofErr w:type="spellEnd"/>
            <w:r w:rsidRPr="005F51F6">
              <w:rPr>
                <w:rFonts w:ascii="Verdana" w:eastAsia="Calibri" w:hAnsi="Verdana" w:cs="Calibri"/>
                <w:sz w:val="16"/>
                <w:szCs w:val="16"/>
              </w:rPr>
              <w:t>) w trybie online.</w:t>
            </w:r>
          </w:p>
        </w:tc>
        <w:tc>
          <w:tcPr>
            <w:tcW w:w="1422" w:type="dxa"/>
            <w:shd w:val="clear" w:color="auto" w:fill="F2F2F2" w:themeFill="background1" w:themeFillShade="F2"/>
          </w:tcPr>
          <w:p w14:paraId="24FB3CF8" w14:textId="4B24319E"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19276E59"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94" w:type="dxa"/>
          </w:tcPr>
          <w:p w14:paraId="555EAE5D" w14:textId="6413B9F5" w:rsidR="00F74684" w:rsidRPr="005F51F6" w:rsidRDefault="00F74684" w:rsidP="00415AEE">
            <w:pPr>
              <w:spacing w:after="0" w:line="240" w:lineRule="auto"/>
              <w:jc w:val="center"/>
              <w:rPr>
                <w:rFonts w:ascii="Verdana" w:eastAsia="Times New Roman" w:hAnsi="Verdana" w:cs="Century Gothic"/>
                <w:b/>
                <w:bCs/>
                <w:sz w:val="16"/>
                <w:szCs w:val="16"/>
                <w:lang w:eastAsia="pl-PL"/>
              </w:rPr>
            </w:pPr>
            <w:r w:rsidRPr="006D4801">
              <w:rPr>
                <w:rFonts w:ascii="Verdana" w:hAnsi="Verdana" w:cstheme="minorHAnsi"/>
                <w:b/>
                <w:bCs/>
                <w:sz w:val="16"/>
                <w:szCs w:val="16"/>
                <w:lang w:eastAsia="pl-PL"/>
              </w:rPr>
              <w:t>BEZ OCENY</w:t>
            </w:r>
          </w:p>
        </w:tc>
      </w:tr>
      <w:tr w:rsidR="00F74684" w:rsidRPr="005F51F6" w14:paraId="7FF35F75" w14:textId="77777777" w:rsidTr="00B764AA">
        <w:trPr>
          <w:trHeight w:val="660"/>
          <w:jc w:val="center"/>
        </w:trPr>
        <w:tc>
          <w:tcPr>
            <w:tcW w:w="562" w:type="dxa"/>
            <w:shd w:val="clear" w:color="auto" w:fill="F2F2F2"/>
            <w:vAlign w:val="center"/>
          </w:tcPr>
          <w:p w14:paraId="2FE0F383"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20.</w:t>
            </w:r>
          </w:p>
        </w:tc>
        <w:tc>
          <w:tcPr>
            <w:tcW w:w="1776" w:type="dxa"/>
            <w:shd w:val="clear" w:color="auto" w:fill="F2F2F2"/>
            <w:vAlign w:val="center"/>
          </w:tcPr>
          <w:p w14:paraId="63EAA86D"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Tworzenie dużych wolumenów</w:t>
            </w:r>
          </w:p>
        </w:tc>
        <w:tc>
          <w:tcPr>
            <w:tcW w:w="4603" w:type="dxa"/>
            <w:vAlign w:val="center"/>
          </w:tcPr>
          <w:p w14:paraId="3C4C5482"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Macierz musi umożliwiać tworzenie wolumenów o pojemności nie mniejszej niż 250 TB</w:t>
            </w:r>
          </w:p>
        </w:tc>
        <w:tc>
          <w:tcPr>
            <w:tcW w:w="1422" w:type="dxa"/>
            <w:shd w:val="clear" w:color="auto" w:fill="F2F2F2" w:themeFill="background1" w:themeFillShade="F2"/>
          </w:tcPr>
          <w:p w14:paraId="5752E32E" w14:textId="469055E3"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424475CA"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94" w:type="dxa"/>
          </w:tcPr>
          <w:p w14:paraId="21E24164" w14:textId="63D1DF64" w:rsidR="00F74684" w:rsidRPr="005F51F6" w:rsidRDefault="00F74684" w:rsidP="00415AEE">
            <w:pPr>
              <w:spacing w:after="0" w:line="240" w:lineRule="auto"/>
              <w:jc w:val="center"/>
              <w:rPr>
                <w:rFonts w:ascii="Verdana" w:eastAsia="Times New Roman" w:hAnsi="Verdana" w:cs="Century Gothic"/>
                <w:b/>
                <w:bCs/>
                <w:sz w:val="16"/>
                <w:szCs w:val="16"/>
                <w:lang w:eastAsia="pl-PL"/>
              </w:rPr>
            </w:pPr>
            <w:r w:rsidRPr="006D4801">
              <w:rPr>
                <w:rFonts w:ascii="Verdana" w:hAnsi="Verdana" w:cstheme="minorHAnsi"/>
                <w:b/>
                <w:bCs/>
                <w:sz w:val="16"/>
                <w:szCs w:val="16"/>
                <w:lang w:eastAsia="pl-PL"/>
              </w:rPr>
              <w:t>BEZ OCENY</w:t>
            </w:r>
          </w:p>
        </w:tc>
      </w:tr>
      <w:tr w:rsidR="00F74684" w:rsidRPr="005F51F6" w14:paraId="29451E7E" w14:textId="77777777" w:rsidTr="00B764AA">
        <w:trPr>
          <w:trHeight w:val="725"/>
          <w:jc w:val="center"/>
        </w:trPr>
        <w:tc>
          <w:tcPr>
            <w:tcW w:w="562" w:type="dxa"/>
            <w:shd w:val="clear" w:color="auto" w:fill="F2F2F2"/>
            <w:vAlign w:val="center"/>
          </w:tcPr>
          <w:p w14:paraId="36A20C4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21.</w:t>
            </w:r>
          </w:p>
        </w:tc>
        <w:tc>
          <w:tcPr>
            <w:tcW w:w="1776" w:type="dxa"/>
            <w:shd w:val="clear" w:color="auto" w:fill="F2F2F2"/>
            <w:vAlign w:val="center"/>
          </w:tcPr>
          <w:p w14:paraId="01BEEF78"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Akcesoria</w:t>
            </w:r>
          </w:p>
        </w:tc>
        <w:tc>
          <w:tcPr>
            <w:tcW w:w="4603" w:type="dxa"/>
            <w:vAlign w:val="center"/>
          </w:tcPr>
          <w:p w14:paraId="14F58DFC"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Do macierzy należy dołączyć przewody zasilające oraz 4 przewody światłowodowe o długości 5m.</w:t>
            </w:r>
          </w:p>
        </w:tc>
        <w:tc>
          <w:tcPr>
            <w:tcW w:w="1422" w:type="dxa"/>
            <w:shd w:val="clear" w:color="auto" w:fill="F2F2F2" w:themeFill="background1" w:themeFillShade="F2"/>
          </w:tcPr>
          <w:p w14:paraId="2B54C9A7" w14:textId="2A3BB6FD"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3D945B37"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94" w:type="dxa"/>
          </w:tcPr>
          <w:p w14:paraId="6EC8D29F" w14:textId="0573F50B" w:rsidR="00F74684" w:rsidRPr="005F51F6" w:rsidRDefault="00F74684" w:rsidP="00415AEE">
            <w:pPr>
              <w:spacing w:after="0" w:line="240" w:lineRule="auto"/>
              <w:jc w:val="center"/>
              <w:rPr>
                <w:rFonts w:ascii="Verdana" w:eastAsia="Times New Roman" w:hAnsi="Verdana" w:cs="Century Gothic"/>
                <w:b/>
                <w:bCs/>
                <w:sz w:val="16"/>
                <w:szCs w:val="16"/>
                <w:lang w:eastAsia="pl-PL"/>
              </w:rPr>
            </w:pPr>
            <w:r w:rsidRPr="006D4801">
              <w:rPr>
                <w:rFonts w:ascii="Verdana" w:hAnsi="Verdana" w:cstheme="minorHAnsi"/>
                <w:b/>
                <w:bCs/>
                <w:sz w:val="16"/>
                <w:szCs w:val="16"/>
                <w:lang w:eastAsia="pl-PL"/>
              </w:rPr>
              <w:t>BEZ OCENY</w:t>
            </w:r>
          </w:p>
        </w:tc>
      </w:tr>
      <w:tr w:rsidR="00F74684" w:rsidRPr="005F51F6" w14:paraId="1DE2D627" w14:textId="77777777" w:rsidTr="00B764AA">
        <w:trPr>
          <w:trHeight w:val="1290"/>
          <w:jc w:val="center"/>
        </w:trPr>
        <w:tc>
          <w:tcPr>
            <w:tcW w:w="562" w:type="dxa"/>
            <w:shd w:val="clear" w:color="auto" w:fill="F2F2F2"/>
            <w:vAlign w:val="center"/>
          </w:tcPr>
          <w:p w14:paraId="5BAF7DA5"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22.</w:t>
            </w:r>
          </w:p>
        </w:tc>
        <w:tc>
          <w:tcPr>
            <w:tcW w:w="1776" w:type="dxa"/>
            <w:shd w:val="clear" w:color="auto" w:fill="F2F2F2"/>
            <w:vAlign w:val="center"/>
          </w:tcPr>
          <w:p w14:paraId="767413C8"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Optymalizacja wykorzystania dysków SSD/Flash</w:t>
            </w:r>
          </w:p>
        </w:tc>
        <w:tc>
          <w:tcPr>
            <w:tcW w:w="4603" w:type="dxa"/>
            <w:vAlign w:val="center"/>
          </w:tcPr>
          <w:p w14:paraId="5E27CEA0"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Macierz musi posiadać funkcjonalność optymalizacji wykorzystania dysków SSD/Flash poprzez automatyczną identyfikację najbardziej obciążonych fragmentów wolumenów w zarządzanych zasobach dyskowych oraz ich automatyczną migrację na dyski SSD/Flash. Macierz musi również automatycznie rozpoznawać obciążenie fragmentów wolumenów na dyskach SSD/Flash i automatycznie migrować z dysków SSD/Flash nieobciążone fragmenty </w:t>
            </w:r>
            <w:r w:rsidRPr="005F51F6">
              <w:rPr>
                <w:rFonts w:ascii="Verdana" w:eastAsia="Calibri" w:hAnsi="Verdana" w:cs="Calibri"/>
                <w:sz w:val="16"/>
                <w:szCs w:val="16"/>
              </w:rPr>
              <w:lastRenderedPageBreak/>
              <w:t>wolumenów. Macierz musi posiadać możliwość wykorzystania mechanizmu optymalizacji umiejscowienia danych pomiędzy przynajmniej 3 rodzajami dysków – SSD/Flash, Enterprise (SAS 10k) oraz NL-SAS/SATA, jak również przy wykorzystaniu dwóch dowolnych z wyżej wymienionych typów. Opisany powyżej proces optymalizacji musi posiadać funkcję włączenia/wyłączenia na poziomie pojedynczego wolumenu. Jeśli na obsługę powyższej funkcjonalności wymagana jest dodatkowa licencja, jest ona wymagana w tym postępowaniu.</w:t>
            </w:r>
          </w:p>
        </w:tc>
        <w:tc>
          <w:tcPr>
            <w:tcW w:w="1422" w:type="dxa"/>
            <w:shd w:val="clear" w:color="auto" w:fill="F2F2F2" w:themeFill="background1" w:themeFillShade="F2"/>
          </w:tcPr>
          <w:p w14:paraId="382EAA6A" w14:textId="4FE7D35D"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lastRenderedPageBreak/>
              <w:t>TAK</w:t>
            </w:r>
          </w:p>
        </w:tc>
        <w:tc>
          <w:tcPr>
            <w:tcW w:w="4961" w:type="dxa"/>
            <w:gridSpan w:val="2"/>
          </w:tcPr>
          <w:p w14:paraId="5909B68A"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94" w:type="dxa"/>
          </w:tcPr>
          <w:p w14:paraId="714C79A0" w14:textId="4C8C682F" w:rsidR="00F74684" w:rsidRPr="005F51F6" w:rsidRDefault="00F74684" w:rsidP="00415AEE">
            <w:pPr>
              <w:spacing w:after="0" w:line="240" w:lineRule="auto"/>
              <w:jc w:val="center"/>
              <w:rPr>
                <w:rFonts w:ascii="Verdana" w:eastAsia="Times New Roman" w:hAnsi="Verdana" w:cs="Century Gothic"/>
                <w:b/>
                <w:bCs/>
                <w:sz w:val="16"/>
                <w:szCs w:val="16"/>
                <w:lang w:eastAsia="pl-PL"/>
              </w:rPr>
            </w:pPr>
            <w:r w:rsidRPr="006D4801">
              <w:rPr>
                <w:rFonts w:ascii="Verdana" w:hAnsi="Verdana" w:cstheme="minorHAnsi"/>
                <w:b/>
                <w:bCs/>
                <w:sz w:val="16"/>
                <w:szCs w:val="16"/>
                <w:lang w:eastAsia="pl-PL"/>
              </w:rPr>
              <w:t>BEZ OCENY</w:t>
            </w:r>
          </w:p>
        </w:tc>
      </w:tr>
      <w:tr w:rsidR="00F74684" w:rsidRPr="005F51F6" w14:paraId="7D3ECD75" w14:textId="77777777" w:rsidTr="00B764AA">
        <w:trPr>
          <w:trHeight w:val="1290"/>
          <w:jc w:val="center"/>
        </w:trPr>
        <w:tc>
          <w:tcPr>
            <w:tcW w:w="562" w:type="dxa"/>
            <w:shd w:val="clear" w:color="auto" w:fill="F2F2F2"/>
            <w:vAlign w:val="center"/>
          </w:tcPr>
          <w:p w14:paraId="223E66B8"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23.</w:t>
            </w:r>
          </w:p>
        </w:tc>
        <w:tc>
          <w:tcPr>
            <w:tcW w:w="1776" w:type="dxa"/>
            <w:shd w:val="clear" w:color="auto" w:fill="F2F2F2"/>
            <w:vAlign w:val="center"/>
          </w:tcPr>
          <w:p w14:paraId="4EF75E6F"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Możliwość implementacji klastra geograficznego</w:t>
            </w:r>
          </w:p>
        </w:tc>
        <w:tc>
          <w:tcPr>
            <w:tcW w:w="4603" w:type="dxa"/>
            <w:vAlign w:val="center"/>
          </w:tcPr>
          <w:p w14:paraId="02EEAE02"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Zaoferowana macierz musi posiadać możliwość implementacji klastra geograficznego. W ramach architektury klastra geograficznego musi być wspierane bezprzerwowe migrowanie maszyn wirtualnych pomiędzy ośrodkami. W przypadku awarii jednego z ośrodków nastąpi bezprzerwowe przełączenie do lokalizacji zapasowej. Powyższa funkcjonalność musi być realizowana niezależnie od systemu operacyjnego na poziomie przełączania ścieżek do urządzenia logicznego.</w:t>
            </w:r>
          </w:p>
        </w:tc>
        <w:tc>
          <w:tcPr>
            <w:tcW w:w="1422" w:type="dxa"/>
            <w:shd w:val="clear" w:color="auto" w:fill="F2F2F2" w:themeFill="background1" w:themeFillShade="F2"/>
          </w:tcPr>
          <w:p w14:paraId="19962280" w14:textId="0BA46D42"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4D4E5FCD"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94" w:type="dxa"/>
          </w:tcPr>
          <w:p w14:paraId="2FB63C94" w14:textId="74957F83" w:rsidR="00F74684" w:rsidRPr="005F51F6" w:rsidRDefault="00F74684" w:rsidP="009F66AE">
            <w:pPr>
              <w:spacing w:after="0" w:line="240" w:lineRule="auto"/>
              <w:jc w:val="center"/>
              <w:rPr>
                <w:rFonts w:ascii="Verdana" w:eastAsia="Times New Roman" w:hAnsi="Verdana" w:cs="Century Gothic"/>
                <w:b/>
                <w:bCs/>
                <w:sz w:val="16"/>
                <w:szCs w:val="16"/>
                <w:lang w:eastAsia="pl-PL"/>
              </w:rPr>
            </w:pPr>
            <w:r w:rsidRPr="00E137EA">
              <w:rPr>
                <w:rFonts w:ascii="Verdana" w:hAnsi="Verdana" w:cstheme="minorHAnsi"/>
                <w:b/>
                <w:bCs/>
                <w:sz w:val="16"/>
                <w:szCs w:val="16"/>
                <w:lang w:eastAsia="pl-PL"/>
              </w:rPr>
              <w:t>BEZ OCENY</w:t>
            </w:r>
          </w:p>
        </w:tc>
      </w:tr>
      <w:tr w:rsidR="00F74684" w:rsidRPr="005F51F6" w14:paraId="7D1725A8" w14:textId="77777777" w:rsidTr="00B764AA">
        <w:trPr>
          <w:trHeight w:val="861"/>
          <w:jc w:val="center"/>
        </w:trPr>
        <w:tc>
          <w:tcPr>
            <w:tcW w:w="562" w:type="dxa"/>
            <w:shd w:val="clear" w:color="auto" w:fill="F2F2F2"/>
            <w:vAlign w:val="center"/>
          </w:tcPr>
          <w:p w14:paraId="6D5CFD95"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24.</w:t>
            </w:r>
          </w:p>
        </w:tc>
        <w:tc>
          <w:tcPr>
            <w:tcW w:w="1776" w:type="dxa"/>
            <w:shd w:val="clear" w:color="auto" w:fill="F2F2F2"/>
            <w:vAlign w:val="center"/>
          </w:tcPr>
          <w:p w14:paraId="2379358A"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Aktualizacje sprzętowe</w:t>
            </w:r>
          </w:p>
        </w:tc>
        <w:tc>
          <w:tcPr>
            <w:tcW w:w="4603" w:type="dxa"/>
            <w:vAlign w:val="center"/>
          </w:tcPr>
          <w:p w14:paraId="7C07C512"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Dostarczone urządzenie musi mieć zainstalowane wszystkie najnowsze zestawy poprawek dotyczących dostarczanego sprzętu.</w:t>
            </w:r>
          </w:p>
        </w:tc>
        <w:tc>
          <w:tcPr>
            <w:tcW w:w="1422" w:type="dxa"/>
            <w:shd w:val="clear" w:color="auto" w:fill="F2F2F2" w:themeFill="background1" w:themeFillShade="F2"/>
          </w:tcPr>
          <w:p w14:paraId="512050DA" w14:textId="3E00219E"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643B4D97"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94" w:type="dxa"/>
          </w:tcPr>
          <w:p w14:paraId="5FCAAB36" w14:textId="2649B117" w:rsidR="00F74684" w:rsidRPr="005F51F6" w:rsidRDefault="00F74684" w:rsidP="009F66AE">
            <w:pPr>
              <w:spacing w:after="0" w:line="240" w:lineRule="auto"/>
              <w:jc w:val="center"/>
              <w:rPr>
                <w:rFonts w:ascii="Verdana" w:eastAsia="Times New Roman" w:hAnsi="Verdana" w:cs="Century Gothic"/>
                <w:b/>
                <w:bCs/>
                <w:sz w:val="16"/>
                <w:szCs w:val="16"/>
                <w:lang w:eastAsia="pl-PL"/>
              </w:rPr>
            </w:pPr>
            <w:r w:rsidRPr="00E137EA">
              <w:rPr>
                <w:rFonts w:ascii="Verdana" w:hAnsi="Verdana" w:cstheme="minorHAnsi"/>
                <w:b/>
                <w:bCs/>
                <w:sz w:val="16"/>
                <w:szCs w:val="16"/>
                <w:lang w:eastAsia="pl-PL"/>
              </w:rPr>
              <w:t>BEZ OCENY</w:t>
            </w:r>
          </w:p>
        </w:tc>
      </w:tr>
      <w:tr w:rsidR="00F74684" w:rsidRPr="005F51F6" w14:paraId="7BC3E5AA" w14:textId="77777777" w:rsidTr="00B764AA">
        <w:trPr>
          <w:trHeight w:val="1290"/>
          <w:jc w:val="center"/>
        </w:trPr>
        <w:tc>
          <w:tcPr>
            <w:tcW w:w="562" w:type="dxa"/>
            <w:shd w:val="clear" w:color="auto" w:fill="F2F2F2"/>
            <w:vAlign w:val="center"/>
          </w:tcPr>
          <w:p w14:paraId="7C0CA593"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25.</w:t>
            </w:r>
          </w:p>
        </w:tc>
        <w:tc>
          <w:tcPr>
            <w:tcW w:w="1776" w:type="dxa"/>
            <w:shd w:val="clear" w:color="auto" w:fill="F2F2F2"/>
            <w:vAlign w:val="center"/>
          </w:tcPr>
          <w:p w14:paraId="0C38E8E0"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Wymagania zgodności z normami CE</w:t>
            </w:r>
          </w:p>
        </w:tc>
        <w:tc>
          <w:tcPr>
            <w:tcW w:w="4603" w:type="dxa"/>
            <w:vAlign w:val="center"/>
          </w:tcPr>
          <w:p w14:paraId="7E4A7F36"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Oferowane produkty (urządzenia, sprzęty) w przedmiotowym postępowaniu o udzielenie zamówienia publicznego muszą spełniać wymagania norm CE, </w:t>
            </w:r>
          </w:p>
          <w:p w14:paraId="0AFF3068"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tj. muszą spełniać wymogi niezbędne do oznaczenia produktów znakiem CE.</w:t>
            </w:r>
          </w:p>
        </w:tc>
        <w:tc>
          <w:tcPr>
            <w:tcW w:w="1422" w:type="dxa"/>
            <w:shd w:val="clear" w:color="auto" w:fill="F2F2F2" w:themeFill="background1" w:themeFillShade="F2"/>
          </w:tcPr>
          <w:p w14:paraId="7AF0CDEF" w14:textId="26167D6C"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2C2CDBB2"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94" w:type="dxa"/>
          </w:tcPr>
          <w:p w14:paraId="031946F5" w14:textId="741B736E" w:rsidR="00F74684" w:rsidRPr="005F51F6" w:rsidRDefault="00F74684" w:rsidP="009F66AE">
            <w:pPr>
              <w:spacing w:after="0" w:line="240" w:lineRule="auto"/>
              <w:jc w:val="center"/>
              <w:rPr>
                <w:rFonts w:ascii="Verdana" w:eastAsia="Times New Roman" w:hAnsi="Verdana" w:cs="Century Gothic"/>
                <w:b/>
                <w:bCs/>
                <w:sz w:val="16"/>
                <w:szCs w:val="16"/>
                <w:lang w:eastAsia="pl-PL"/>
              </w:rPr>
            </w:pPr>
            <w:r w:rsidRPr="00E137EA">
              <w:rPr>
                <w:rFonts w:ascii="Verdana" w:hAnsi="Verdana" w:cstheme="minorHAnsi"/>
                <w:b/>
                <w:bCs/>
                <w:sz w:val="16"/>
                <w:szCs w:val="16"/>
                <w:lang w:eastAsia="pl-PL"/>
              </w:rPr>
              <w:t>BEZ OCENY</w:t>
            </w:r>
          </w:p>
        </w:tc>
      </w:tr>
      <w:tr w:rsidR="00F74684" w:rsidRPr="005F51F6" w14:paraId="75855517" w14:textId="77777777" w:rsidTr="00B764AA">
        <w:trPr>
          <w:trHeight w:val="680"/>
          <w:jc w:val="center"/>
        </w:trPr>
        <w:tc>
          <w:tcPr>
            <w:tcW w:w="562" w:type="dxa"/>
            <w:shd w:val="clear" w:color="auto" w:fill="F2F2F2"/>
            <w:vAlign w:val="center"/>
          </w:tcPr>
          <w:p w14:paraId="254EA199"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26.</w:t>
            </w:r>
          </w:p>
        </w:tc>
        <w:tc>
          <w:tcPr>
            <w:tcW w:w="1776" w:type="dxa"/>
            <w:shd w:val="clear" w:color="auto" w:fill="F2F2F2"/>
            <w:vAlign w:val="center"/>
          </w:tcPr>
          <w:p w14:paraId="549A3848"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Fabrycznie nowe urządzenia</w:t>
            </w:r>
          </w:p>
        </w:tc>
        <w:tc>
          <w:tcPr>
            <w:tcW w:w="4603" w:type="dxa"/>
            <w:vAlign w:val="center"/>
          </w:tcPr>
          <w:p w14:paraId="3B6E09DC"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Wszystkie oferowane urządzenia muszą być fabrycznie nowe.</w:t>
            </w:r>
          </w:p>
        </w:tc>
        <w:tc>
          <w:tcPr>
            <w:tcW w:w="1422" w:type="dxa"/>
            <w:shd w:val="clear" w:color="auto" w:fill="F2F2F2" w:themeFill="background1" w:themeFillShade="F2"/>
          </w:tcPr>
          <w:p w14:paraId="077CFF63" w14:textId="47D6559A"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04D16F5F"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94" w:type="dxa"/>
          </w:tcPr>
          <w:p w14:paraId="615E30DC" w14:textId="5C282604" w:rsidR="00F74684" w:rsidRPr="005F51F6" w:rsidRDefault="00F74684" w:rsidP="009F66AE">
            <w:pPr>
              <w:spacing w:after="0" w:line="240" w:lineRule="auto"/>
              <w:jc w:val="center"/>
              <w:rPr>
                <w:rFonts w:ascii="Verdana" w:eastAsia="Times New Roman" w:hAnsi="Verdana" w:cs="Century Gothic"/>
                <w:b/>
                <w:bCs/>
                <w:sz w:val="16"/>
                <w:szCs w:val="16"/>
                <w:lang w:eastAsia="pl-PL"/>
              </w:rPr>
            </w:pPr>
            <w:r w:rsidRPr="00E137EA">
              <w:rPr>
                <w:rFonts w:ascii="Verdana" w:hAnsi="Verdana" w:cstheme="minorHAnsi"/>
                <w:b/>
                <w:bCs/>
                <w:sz w:val="16"/>
                <w:szCs w:val="16"/>
                <w:lang w:eastAsia="pl-PL"/>
              </w:rPr>
              <w:t>BEZ OCENY</w:t>
            </w:r>
          </w:p>
        </w:tc>
      </w:tr>
      <w:tr w:rsidR="00F74684" w:rsidRPr="005F51F6" w14:paraId="610A5FEB" w14:textId="77777777" w:rsidTr="00B764AA">
        <w:trPr>
          <w:trHeight w:val="866"/>
          <w:jc w:val="center"/>
        </w:trPr>
        <w:tc>
          <w:tcPr>
            <w:tcW w:w="562" w:type="dxa"/>
            <w:shd w:val="clear" w:color="auto" w:fill="F2F2F2"/>
            <w:vAlign w:val="center"/>
          </w:tcPr>
          <w:p w14:paraId="171E4626"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27.</w:t>
            </w:r>
          </w:p>
        </w:tc>
        <w:tc>
          <w:tcPr>
            <w:tcW w:w="1776" w:type="dxa"/>
            <w:shd w:val="clear" w:color="auto" w:fill="F2F2F2"/>
            <w:vAlign w:val="center"/>
          </w:tcPr>
          <w:p w14:paraId="7F75DDC4"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Oznakowanie producenta</w:t>
            </w:r>
          </w:p>
        </w:tc>
        <w:tc>
          <w:tcPr>
            <w:tcW w:w="4603" w:type="dxa"/>
            <w:vAlign w:val="center"/>
          </w:tcPr>
          <w:p w14:paraId="67C9B0B8"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Urządzenia i ich komponenty muszą być oznakowane przez producenta w taki sposób, aby możliwa była identyfikacja zarówno produktu jak i producenta.</w:t>
            </w:r>
          </w:p>
        </w:tc>
        <w:tc>
          <w:tcPr>
            <w:tcW w:w="1422" w:type="dxa"/>
            <w:shd w:val="clear" w:color="auto" w:fill="F2F2F2" w:themeFill="background1" w:themeFillShade="F2"/>
          </w:tcPr>
          <w:p w14:paraId="3F8D8140" w14:textId="049EC5B9"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2C45F0AB"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94" w:type="dxa"/>
          </w:tcPr>
          <w:p w14:paraId="32A43823" w14:textId="0B474664" w:rsidR="00F74684" w:rsidRPr="005F51F6" w:rsidRDefault="00F74684" w:rsidP="009F66AE">
            <w:pPr>
              <w:spacing w:after="0" w:line="240" w:lineRule="auto"/>
              <w:jc w:val="center"/>
              <w:rPr>
                <w:rFonts w:ascii="Verdana" w:eastAsia="Times New Roman" w:hAnsi="Verdana" w:cs="Century Gothic"/>
                <w:b/>
                <w:bCs/>
                <w:sz w:val="16"/>
                <w:szCs w:val="16"/>
                <w:lang w:eastAsia="pl-PL"/>
              </w:rPr>
            </w:pPr>
            <w:r w:rsidRPr="00E137EA">
              <w:rPr>
                <w:rFonts w:ascii="Verdana" w:hAnsi="Verdana" w:cstheme="minorHAnsi"/>
                <w:b/>
                <w:bCs/>
                <w:sz w:val="16"/>
                <w:szCs w:val="16"/>
                <w:lang w:eastAsia="pl-PL"/>
              </w:rPr>
              <w:t>BEZ OCENY</w:t>
            </w:r>
          </w:p>
        </w:tc>
      </w:tr>
      <w:tr w:rsidR="00F74684" w:rsidRPr="005F51F6" w14:paraId="0715A3C6" w14:textId="77777777" w:rsidTr="00B764AA">
        <w:trPr>
          <w:trHeight w:val="849"/>
          <w:jc w:val="center"/>
        </w:trPr>
        <w:tc>
          <w:tcPr>
            <w:tcW w:w="562" w:type="dxa"/>
            <w:shd w:val="clear" w:color="auto" w:fill="F2F2F2"/>
            <w:vAlign w:val="center"/>
          </w:tcPr>
          <w:p w14:paraId="660EA5F7"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28.</w:t>
            </w:r>
          </w:p>
        </w:tc>
        <w:tc>
          <w:tcPr>
            <w:tcW w:w="1776" w:type="dxa"/>
            <w:shd w:val="clear" w:color="auto" w:fill="F2F2F2"/>
            <w:vAlign w:val="center"/>
          </w:tcPr>
          <w:p w14:paraId="5B01EEA3"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Zgodność z siecią energetyczną</w:t>
            </w:r>
          </w:p>
        </w:tc>
        <w:tc>
          <w:tcPr>
            <w:tcW w:w="4603" w:type="dxa"/>
            <w:vAlign w:val="center"/>
          </w:tcPr>
          <w:p w14:paraId="742CD15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Urządzenie musi współpracować z siecią energetyczną o parametrach w przedziale 200V- 230V, 50 </w:t>
            </w:r>
            <w:proofErr w:type="spellStart"/>
            <w:r w:rsidRPr="005F51F6">
              <w:rPr>
                <w:rFonts w:ascii="Verdana" w:eastAsia="Calibri" w:hAnsi="Verdana" w:cs="Calibri"/>
                <w:sz w:val="16"/>
                <w:szCs w:val="16"/>
              </w:rPr>
              <w:t>Hz</w:t>
            </w:r>
            <w:proofErr w:type="spellEnd"/>
            <w:r w:rsidRPr="005F51F6">
              <w:rPr>
                <w:rFonts w:ascii="Verdana" w:eastAsia="Calibri" w:hAnsi="Verdana" w:cs="Calibri"/>
                <w:sz w:val="16"/>
                <w:szCs w:val="16"/>
              </w:rPr>
              <w:t>.</w:t>
            </w:r>
          </w:p>
        </w:tc>
        <w:tc>
          <w:tcPr>
            <w:tcW w:w="1422" w:type="dxa"/>
            <w:shd w:val="clear" w:color="auto" w:fill="F2F2F2" w:themeFill="background1" w:themeFillShade="F2"/>
          </w:tcPr>
          <w:p w14:paraId="766890B5" w14:textId="5A13F657"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22B11A40"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94" w:type="dxa"/>
          </w:tcPr>
          <w:p w14:paraId="24846B50" w14:textId="48642320" w:rsidR="00F74684" w:rsidRPr="005F51F6" w:rsidRDefault="00F74684" w:rsidP="009F66AE">
            <w:pPr>
              <w:spacing w:after="0" w:line="240" w:lineRule="auto"/>
              <w:jc w:val="center"/>
              <w:rPr>
                <w:rFonts w:ascii="Verdana" w:eastAsia="Times New Roman" w:hAnsi="Verdana" w:cs="Century Gothic"/>
                <w:b/>
                <w:bCs/>
                <w:sz w:val="16"/>
                <w:szCs w:val="16"/>
                <w:lang w:eastAsia="pl-PL"/>
              </w:rPr>
            </w:pPr>
            <w:r w:rsidRPr="00E137EA">
              <w:rPr>
                <w:rFonts w:ascii="Verdana" w:hAnsi="Verdana" w:cstheme="minorHAnsi"/>
                <w:b/>
                <w:bCs/>
                <w:sz w:val="16"/>
                <w:szCs w:val="16"/>
                <w:lang w:eastAsia="pl-PL"/>
              </w:rPr>
              <w:t>BEZ OCENY</w:t>
            </w:r>
          </w:p>
        </w:tc>
      </w:tr>
      <w:tr w:rsidR="00F74684" w:rsidRPr="005F51F6" w14:paraId="3C22D66D" w14:textId="77777777" w:rsidTr="00B764AA">
        <w:trPr>
          <w:trHeight w:val="1150"/>
          <w:jc w:val="center"/>
        </w:trPr>
        <w:tc>
          <w:tcPr>
            <w:tcW w:w="562" w:type="dxa"/>
            <w:shd w:val="clear" w:color="auto" w:fill="F2F2F2"/>
            <w:vAlign w:val="center"/>
          </w:tcPr>
          <w:p w14:paraId="64388FE3"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29.</w:t>
            </w:r>
          </w:p>
        </w:tc>
        <w:tc>
          <w:tcPr>
            <w:tcW w:w="1776" w:type="dxa"/>
            <w:shd w:val="clear" w:color="auto" w:fill="F2F2F2"/>
            <w:vAlign w:val="center"/>
          </w:tcPr>
          <w:p w14:paraId="68F4D0B4"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Gwarancja producenta</w:t>
            </w:r>
          </w:p>
        </w:tc>
        <w:tc>
          <w:tcPr>
            <w:tcW w:w="4603" w:type="dxa"/>
            <w:vAlign w:val="center"/>
          </w:tcPr>
          <w:p w14:paraId="12F7700C"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Macierz dyskowa musi być objęta gwarancją świadczoną w reżimie 9x5 (5 dni w tygodniu, okno zgłoszeń 9h) przez okres 60 miesięcy z reakcją na następny dzień roboczy od momentu zgłoszenia usterki. Ze względu na 60-miesięczny okres Zamawiający wymaga, aby usługi serwisowe </w:t>
            </w:r>
            <w:r w:rsidRPr="005F51F6">
              <w:rPr>
                <w:rFonts w:ascii="Verdana" w:eastAsia="Calibri" w:hAnsi="Verdana" w:cs="Calibri"/>
                <w:sz w:val="16"/>
                <w:szCs w:val="16"/>
              </w:rPr>
              <w:lastRenderedPageBreak/>
              <w:t xml:space="preserve">świadczone były wyłącznie przez producenta oferowanego sprzętu, nie dopuszcza się świadczenia serwisu przez autoryzowanych partnerów producenta. </w:t>
            </w:r>
            <w:r w:rsidRPr="005F51F6">
              <w:rPr>
                <w:rFonts w:ascii="Verdana" w:eastAsia="Calibri" w:hAnsi="Verdana" w:cs="Calibri"/>
                <w:b/>
                <w:bCs/>
                <w:sz w:val="16"/>
                <w:szCs w:val="16"/>
                <w:u w:val="single"/>
              </w:rPr>
              <w:t>Uszkodzone dyski pozostają u Zamawiającego.</w:t>
            </w:r>
          </w:p>
        </w:tc>
        <w:tc>
          <w:tcPr>
            <w:tcW w:w="1422" w:type="dxa"/>
            <w:shd w:val="clear" w:color="auto" w:fill="F2F2F2" w:themeFill="background1" w:themeFillShade="F2"/>
          </w:tcPr>
          <w:p w14:paraId="399229FE" w14:textId="4ADE40EB"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lastRenderedPageBreak/>
              <w:t>TAK</w:t>
            </w:r>
          </w:p>
        </w:tc>
        <w:tc>
          <w:tcPr>
            <w:tcW w:w="4961" w:type="dxa"/>
            <w:gridSpan w:val="2"/>
          </w:tcPr>
          <w:p w14:paraId="2551B3AD"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94" w:type="dxa"/>
          </w:tcPr>
          <w:p w14:paraId="3761C081" w14:textId="440DCB2B" w:rsidR="00F74684" w:rsidRPr="005F51F6" w:rsidRDefault="00F74684" w:rsidP="009F66AE">
            <w:pPr>
              <w:spacing w:after="0" w:line="240" w:lineRule="auto"/>
              <w:jc w:val="center"/>
              <w:rPr>
                <w:rFonts w:ascii="Verdana" w:eastAsia="Times New Roman" w:hAnsi="Verdana" w:cs="Century Gothic"/>
                <w:b/>
                <w:bCs/>
                <w:sz w:val="16"/>
                <w:szCs w:val="16"/>
                <w:lang w:eastAsia="pl-PL"/>
              </w:rPr>
            </w:pPr>
            <w:r w:rsidRPr="005E4969">
              <w:rPr>
                <w:rFonts w:ascii="Verdana" w:hAnsi="Verdana" w:cstheme="minorHAnsi"/>
                <w:b/>
                <w:bCs/>
                <w:sz w:val="16"/>
                <w:szCs w:val="16"/>
                <w:lang w:eastAsia="pl-PL"/>
              </w:rPr>
              <w:t>BEZ OCENY</w:t>
            </w:r>
          </w:p>
        </w:tc>
      </w:tr>
      <w:tr w:rsidR="00F74684" w:rsidRPr="005F51F6" w14:paraId="1A6F65EF" w14:textId="77777777" w:rsidTr="00B764AA">
        <w:trPr>
          <w:trHeight w:val="1290"/>
          <w:jc w:val="center"/>
        </w:trPr>
        <w:tc>
          <w:tcPr>
            <w:tcW w:w="562" w:type="dxa"/>
            <w:shd w:val="clear" w:color="auto" w:fill="F2F2F2"/>
            <w:vAlign w:val="center"/>
          </w:tcPr>
          <w:p w14:paraId="1F88EAF7"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30.</w:t>
            </w:r>
          </w:p>
        </w:tc>
        <w:tc>
          <w:tcPr>
            <w:tcW w:w="1776" w:type="dxa"/>
            <w:shd w:val="clear" w:color="auto" w:fill="F2F2F2"/>
            <w:vAlign w:val="center"/>
          </w:tcPr>
          <w:p w14:paraId="62AAD7A0"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Obsługa zgłoszeń usterek</w:t>
            </w:r>
          </w:p>
        </w:tc>
        <w:tc>
          <w:tcPr>
            <w:tcW w:w="4603" w:type="dxa"/>
            <w:vAlign w:val="center"/>
          </w:tcPr>
          <w:p w14:paraId="4F1F036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Zgłoszenia usterek muszą być akceptowane przez producenta zarówno drogą email jak również drogą telefoniczną (ogólnie dostępna linia telefoniczna producenta, kontakt w języku polskim, linia telefoniczna w polskiej strefie numeracyjnej - telefon stacjonarny. Nie dopuszcza się numerów specjalnych, komórkowych, o podwyższonej płatności itp.). Linia telefoniczna musi być czynna 24 godziny na dobę, 7 dni w tygodniu również w dni świąteczne.</w:t>
            </w:r>
          </w:p>
        </w:tc>
        <w:tc>
          <w:tcPr>
            <w:tcW w:w="1422" w:type="dxa"/>
            <w:shd w:val="clear" w:color="auto" w:fill="F2F2F2" w:themeFill="background1" w:themeFillShade="F2"/>
          </w:tcPr>
          <w:p w14:paraId="73D30818" w14:textId="4B6D64FE"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5F676A3C"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94" w:type="dxa"/>
          </w:tcPr>
          <w:p w14:paraId="01EA73F6" w14:textId="60380DFB" w:rsidR="00F74684" w:rsidRPr="005F51F6" w:rsidRDefault="00F74684" w:rsidP="009F66AE">
            <w:pPr>
              <w:spacing w:after="0" w:line="240" w:lineRule="auto"/>
              <w:jc w:val="center"/>
              <w:rPr>
                <w:rFonts w:ascii="Verdana" w:eastAsia="Times New Roman" w:hAnsi="Verdana" w:cs="Century Gothic"/>
                <w:b/>
                <w:bCs/>
                <w:sz w:val="16"/>
                <w:szCs w:val="16"/>
                <w:lang w:eastAsia="pl-PL"/>
              </w:rPr>
            </w:pPr>
            <w:r w:rsidRPr="005E4969">
              <w:rPr>
                <w:rFonts w:ascii="Verdana" w:hAnsi="Verdana" w:cstheme="minorHAnsi"/>
                <w:b/>
                <w:bCs/>
                <w:sz w:val="16"/>
                <w:szCs w:val="16"/>
                <w:lang w:eastAsia="pl-PL"/>
              </w:rPr>
              <w:t>BEZ OCENY</w:t>
            </w:r>
          </w:p>
        </w:tc>
      </w:tr>
      <w:tr w:rsidR="00F74684" w:rsidRPr="005F51F6" w14:paraId="51697FA8" w14:textId="77777777" w:rsidTr="00B764AA">
        <w:trPr>
          <w:trHeight w:val="991"/>
          <w:jc w:val="center"/>
        </w:trPr>
        <w:tc>
          <w:tcPr>
            <w:tcW w:w="562" w:type="dxa"/>
            <w:shd w:val="clear" w:color="auto" w:fill="F2F2F2"/>
            <w:vAlign w:val="center"/>
          </w:tcPr>
          <w:p w14:paraId="3EA632D4"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31.</w:t>
            </w:r>
          </w:p>
        </w:tc>
        <w:tc>
          <w:tcPr>
            <w:tcW w:w="1776" w:type="dxa"/>
            <w:shd w:val="clear" w:color="auto" w:fill="F2F2F2"/>
            <w:vAlign w:val="center"/>
          </w:tcPr>
          <w:p w14:paraId="08F8D7E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Poprawki i aktualizacje oprogramowania</w:t>
            </w:r>
          </w:p>
        </w:tc>
        <w:tc>
          <w:tcPr>
            <w:tcW w:w="4603" w:type="dxa"/>
            <w:vAlign w:val="center"/>
          </w:tcPr>
          <w:p w14:paraId="4D80113C"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Serwis gwarancyjny musi obejmować dostęp do poprawek i nowych wersji oprogramowania wbudowanego, które są elementem zamówienia przez cały okres obowiązywania gwarancji.</w:t>
            </w:r>
          </w:p>
        </w:tc>
        <w:tc>
          <w:tcPr>
            <w:tcW w:w="1422" w:type="dxa"/>
            <w:shd w:val="clear" w:color="auto" w:fill="F2F2F2" w:themeFill="background1" w:themeFillShade="F2"/>
          </w:tcPr>
          <w:p w14:paraId="452213D9" w14:textId="3EC83426" w:rsidR="00F74684" w:rsidRPr="005F51F6" w:rsidRDefault="00F74684" w:rsidP="00F74684">
            <w:pPr>
              <w:spacing w:after="0" w:line="240" w:lineRule="auto"/>
              <w:jc w:val="center"/>
              <w:rPr>
                <w:rFonts w:ascii="Verdana" w:eastAsia="Calibri" w:hAnsi="Verdana" w:cs="Calibri"/>
                <w:sz w:val="16"/>
                <w:szCs w:val="16"/>
              </w:rPr>
            </w:pPr>
            <w:r w:rsidRPr="0031306B">
              <w:rPr>
                <w:rFonts w:ascii="Verdana" w:eastAsia="Arial" w:hAnsi="Verdana" w:cs="Century Gothic"/>
                <w:b/>
                <w:sz w:val="14"/>
                <w:szCs w:val="14"/>
                <w:lang w:eastAsia="ar-SA"/>
              </w:rPr>
              <w:t>TAK</w:t>
            </w:r>
          </w:p>
        </w:tc>
        <w:tc>
          <w:tcPr>
            <w:tcW w:w="4961" w:type="dxa"/>
            <w:gridSpan w:val="2"/>
          </w:tcPr>
          <w:p w14:paraId="0C469C48"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94" w:type="dxa"/>
          </w:tcPr>
          <w:p w14:paraId="476038A2" w14:textId="617D3C76" w:rsidR="00F74684" w:rsidRPr="005F51F6" w:rsidRDefault="00F74684" w:rsidP="009F66AE">
            <w:pPr>
              <w:spacing w:after="0" w:line="240" w:lineRule="auto"/>
              <w:jc w:val="center"/>
              <w:rPr>
                <w:rFonts w:ascii="Verdana" w:eastAsia="Times New Roman" w:hAnsi="Verdana" w:cs="Century Gothic"/>
                <w:b/>
                <w:bCs/>
                <w:sz w:val="16"/>
                <w:szCs w:val="16"/>
                <w:lang w:eastAsia="pl-PL"/>
              </w:rPr>
            </w:pPr>
            <w:r w:rsidRPr="005E4969">
              <w:rPr>
                <w:rFonts w:ascii="Verdana" w:hAnsi="Verdana" w:cstheme="minorHAnsi"/>
                <w:b/>
                <w:bCs/>
                <w:sz w:val="16"/>
                <w:szCs w:val="16"/>
                <w:lang w:eastAsia="pl-PL"/>
              </w:rPr>
              <w:t>BEZ OCENY</w:t>
            </w:r>
          </w:p>
        </w:tc>
      </w:tr>
    </w:tbl>
    <w:p w14:paraId="575343F2" w14:textId="77777777" w:rsidR="005F51F6" w:rsidRPr="005F51F6" w:rsidRDefault="005F51F6" w:rsidP="005F51F6">
      <w:pPr>
        <w:spacing w:before="120" w:after="0"/>
        <w:jc w:val="both"/>
        <w:rPr>
          <w:rFonts w:ascii="Verdana" w:eastAsia="Calibri" w:hAnsi="Verdana" w:cs="Times New Roman"/>
          <w:sz w:val="20"/>
          <w:szCs w:val="20"/>
        </w:rPr>
      </w:pPr>
    </w:p>
    <w:tbl>
      <w:tblPr>
        <w:tblW w:w="16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29"/>
        <w:gridCol w:w="4750"/>
        <w:gridCol w:w="1422"/>
        <w:gridCol w:w="65"/>
        <w:gridCol w:w="5175"/>
        <w:gridCol w:w="2674"/>
      </w:tblGrid>
      <w:tr w:rsidR="0092203D" w:rsidRPr="005F51F6" w14:paraId="760D4B84" w14:textId="77777777" w:rsidTr="00B764AA">
        <w:trPr>
          <w:trHeight w:val="694"/>
          <w:jc w:val="center"/>
        </w:trPr>
        <w:tc>
          <w:tcPr>
            <w:tcW w:w="16277" w:type="dxa"/>
            <w:gridSpan w:val="7"/>
            <w:shd w:val="clear" w:color="auto" w:fill="F2F2F2"/>
          </w:tcPr>
          <w:p w14:paraId="306274AE" w14:textId="5E7B54C9" w:rsidR="0092203D" w:rsidRPr="005F51F6" w:rsidRDefault="0092203D" w:rsidP="005F51F6">
            <w:pPr>
              <w:spacing w:after="0" w:line="240" w:lineRule="auto"/>
              <w:jc w:val="center"/>
              <w:rPr>
                <w:rFonts w:ascii="Verdana" w:eastAsia="Times New Roman" w:hAnsi="Verdana" w:cs="Calibri"/>
                <w:b/>
                <w:bCs/>
                <w:color w:val="7030A0"/>
                <w:sz w:val="18"/>
                <w:szCs w:val="18"/>
                <w:lang w:eastAsia="pl-PL"/>
              </w:rPr>
            </w:pPr>
            <w:r w:rsidRPr="005F51F6">
              <w:rPr>
                <w:rFonts w:ascii="Verdana" w:eastAsia="Times New Roman" w:hAnsi="Verdana" w:cs="Calibri"/>
                <w:b/>
                <w:bCs/>
                <w:color w:val="7030A0"/>
                <w:sz w:val="18"/>
                <w:szCs w:val="18"/>
                <w:lang w:eastAsia="pl-PL"/>
              </w:rPr>
              <w:t>Poz. 3a</w:t>
            </w:r>
          </w:p>
          <w:p w14:paraId="4C2301EA" w14:textId="77777777" w:rsidR="0092203D" w:rsidRPr="005F51F6" w:rsidRDefault="0092203D" w:rsidP="005F51F6">
            <w:pPr>
              <w:spacing w:after="0" w:line="240" w:lineRule="auto"/>
              <w:jc w:val="center"/>
              <w:rPr>
                <w:rFonts w:ascii="Verdana" w:eastAsia="Times New Roman" w:hAnsi="Verdana" w:cs="Calibri"/>
                <w:b/>
                <w:bCs/>
                <w:sz w:val="16"/>
                <w:szCs w:val="16"/>
                <w:lang w:eastAsia="pl-PL"/>
              </w:rPr>
            </w:pPr>
            <w:r w:rsidRPr="005F51F6">
              <w:rPr>
                <w:rFonts w:ascii="Verdana" w:eastAsia="Times New Roman" w:hAnsi="Verdana" w:cs="Calibri"/>
                <w:b/>
                <w:bCs/>
                <w:color w:val="7030A0"/>
                <w:sz w:val="18"/>
                <w:szCs w:val="18"/>
                <w:lang w:eastAsia="pl-PL"/>
              </w:rPr>
              <w:t>Rozbudowa macierzy dyskowej dla systemu kopii zapasowych – 1 sztuka</w:t>
            </w:r>
          </w:p>
        </w:tc>
      </w:tr>
      <w:tr w:rsidR="000610FF" w:rsidRPr="005F51F6" w14:paraId="4BC6C8B3" w14:textId="77777777" w:rsidTr="00B764AA">
        <w:trPr>
          <w:trHeight w:val="454"/>
          <w:jc w:val="center"/>
        </w:trPr>
        <w:tc>
          <w:tcPr>
            <w:tcW w:w="6941" w:type="dxa"/>
            <w:gridSpan w:val="3"/>
            <w:shd w:val="clear" w:color="auto" w:fill="F2F2F2"/>
            <w:vAlign w:val="center"/>
          </w:tcPr>
          <w:p w14:paraId="7716FB2A" w14:textId="77777777" w:rsidR="000610FF" w:rsidRPr="005F51F6" w:rsidRDefault="000610FF" w:rsidP="005F51F6">
            <w:pPr>
              <w:spacing w:after="0" w:line="240" w:lineRule="auto"/>
              <w:ind w:left="360"/>
              <w:rPr>
                <w:rFonts w:ascii="Verdana" w:eastAsia="Calibri" w:hAnsi="Verdana" w:cs="Calibri"/>
                <w:b/>
                <w:bCs/>
                <w:i/>
                <w:sz w:val="14"/>
                <w:szCs w:val="14"/>
              </w:rPr>
            </w:pPr>
            <w:r w:rsidRPr="00390348">
              <w:rPr>
                <w:rFonts w:ascii="Verdana" w:eastAsia="Calibri" w:hAnsi="Verdana" w:cs="Calibri"/>
                <w:b/>
                <w:bCs/>
                <w:i/>
                <w:sz w:val="14"/>
                <w:szCs w:val="14"/>
              </w:rPr>
              <w:t>Producent</w:t>
            </w:r>
          </w:p>
        </w:tc>
        <w:tc>
          <w:tcPr>
            <w:tcW w:w="1487" w:type="dxa"/>
            <w:gridSpan w:val="2"/>
            <w:shd w:val="clear" w:color="auto" w:fill="F2F2F2"/>
            <w:vAlign w:val="center"/>
          </w:tcPr>
          <w:p w14:paraId="47AE6FF8" w14:textId="77777777" w:rsidR="000610FF" w:rsidRPr="005F51F6" w:rsidRDefault="000610FF"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7849" w:type="dxa"/>
            <w:gridSpan w:val="2"/>
          </w:tcPr>
          <w:p w14:paraId="0A0A64B9" w14:textId="424D7746" w:rsidR="000610FF" w:rsidRPr="005F51F6" w:rsidRDefault="000610FF" w:rsidP="005F51F6">
            <w:pPr>
              <w:spacing w:after="0" w:line="240" w:lineRule="auto"/>
              <w:jc w:val="center"/>
              <w:rPr>
                <w:rFonts w:ascii="Verdana" w:eastAsia="Times New Roman" w:hAnsi="Verdana" w:cs="Century Gothic"/>
                <w:b/>
                <w:bCs/>
                <w:sz w:val="12"/>
                <w:szCs w:val="12"/>
                <w:lang w:eastAsia="pl-PL"/>
              </w:rPr>
            </w:pPr>
          </w:p>
        </w:tc>
      </w:tr>
      <w:tr w:rsidR="000610FF" w:rsidRPr="005F51F6" w14:paraId="0FB80B0E" w14:textId="77777777" w:rsidTr="00B764AA">
        <w:trPr>
          <w:trHeight w:val="454"/>
          <w:jc w:val="center"/>
        </w:trPr>
        <w:tc>
          <w:tcPr>
            <w:tcW w:w="6941" w:type="dxa"/>
            <w:gridSpan w:val="3"/>
            <w:shd w:val="clear" w:color="auto" w:fill="F2F2F2"/>
            <w:vAlign w:val="center"/>
          </w:tcPr>
          <w:p w14:paraId="240E5D69" w14:textId="77777777" w:rsidR="000610FF" w:rsidRPr="005F51F6" w:rsidRDefault="000610FF" w:rsidP="005F51F6">
            <w:pPr>
              <w:spacing w:after="0" w:line="240" w:lineRule="auto"/>
              <w:ind w:left="360"/>
              <w:rPr>
                <w:rFonts w:ascii="Verdana" w:eastAsia="Calibri" w:hAnsi="Verdana" w:cs="Calibri"/>
                <w:b/>
                <w:bCs/>
                <w:i/>
                <w:sz w:val="14"/>
                <w:szCs w:val="14"/>
                <w:lang w:val="en-GB"/>
              </w:rPr>
            </w:pPr>
            <w:r w:rsidRPr="005F51F6">
              <w:rPr>
                <w:rFonts w:ascii="Verdana" w:eastAsia="Calibri" w:hAnsi="Verdana" w:cs="Calibri"/>
                <w:b/>
                <w:bCs/>
                <w:i/>
                <w:sz w:val="14"/>
                <w:szCs w:val="14"/>
                <w:lang w:val="en-GB"/>
              </w:rPr>
              <w:t>Nazwa i model, PN (Part Number)</w:t>
            </w:r>
          </w:p>
        </w:tc>
        <w:tc>
          <w:tcPr>
            <w:tcW w:w="1487" w:type="dxa"/>
            <w:gridSpan w:val="2"/>
            <w:shd w:val="clear" w:color="auto" w:fill="F2F2F2"/>
            <w:vAlign w:val="center"/>
          </w:tcPr>
          <w:p w14:paraId="56224B93" w14:textId="77777777" w:rsidR="000610FF" w:rsidRPr="005F51F6" w:rsidRDefault="000610FF"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7849" w:type="dxa"/>
            <w:gridSpan w:val="2"/>
          </w:tcPr>
          <w:p w14:paraId="7CBA3CB6" w14:textId="745F7942" w:rsidR="000610FF" w:rsidRPr="005F51F6" w:rsidRDefault="000610FF" w:rsidP="005F51F6">
            <w:pPr>
              <w:spacing w:after="0" w:line="240" w:lineRule="auto"/>
              <w:jc w:val="center"/>
              <w:rPr>
                <w:rFonts w:ascii="Verdana" w:eastAsia="Times New Roman" w:hAnsi="Verdana" w:cs="Century Gothic"/>
                <w:b/>
                <w:bCs/>
                <w:sz w:val="12"/>
                <w:szCs w:val="12"/>
                <w:lang w:eastAsia="pl-PL"/>
              </w:rPr>
            </w:pPr>
          </w:p>
        </w:tc>
      </w:tr>
      <w:tr w:rsidR="000610FF" w:rsidRPr="005F51F6" w14:paraId="2BE14742" w14:textId="77777777" w:rsidTr="00B764AA">
        <w:trPr>
          <w:trHeight w:val="454"/>
          <w:jc w:val="center"/>
        </w:trPr>
        <w:tc>
          <w:tcPr>
            <w:tcW w:w="6941" w:type="dxa"/>
            <w:gridSpan w:val="3"/>
            <w:shd w:val="clear" w:color="auto" w:fill="F2F2F2"/>
            <w:vAlign w:val="center"/>
          </w:tcPr>
          <w:p w14:paraId="228CD228" w14:textId="77777777" w:rsidR="000610FF" w:rsidRPr="005F51F6" w:rsidRDefault="000610FF" w:rsidP="005F51F6">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Rok produkcji min 2024, urządzenie fabrycznie nowe</w:t>
            </w:r>
          </w:p>
        </w:tc>
        <w:tc>
          <w:tcPr>
            <w:tcW w:w="1487" w:type="dxa"/>
            <w:gridSpan w:val="2"/>
            <w:shd w:val="clear" w:color="auto" w:fill="F2F2F2"/>
            <w:vAlign w:val="center"/>
          </w:tcPr>
          <w:p w14:paraId="0F67199B" w14:textId="77777777" w:rsidR="000610FF" w:rsidRPr="005F51F6" w:rsidRDefault="000610FF"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 / Podać</w:t>
            </w:r>
          </w:p>
        </w:tc>
        <w:tc>
          <w:tcPr>
            <w:tcW w:w="7849" w:type="dxa"/>
            <w:gridSpan w:val="2"/>
          </w:tcPr>
          <w:p w14:paraId="014E1752" w14:textId="7987B70A" w:rsidR="000610FF" w:rsidRPr="005F51F6" w:rsidRDefault="000610FF" w:rsidP="005F51F6">
            <w:pPr>
              <w:spacing w:after="0" w:line="240" w:lineRule="auto"/>
              <w:jc w:val="center"/>
              <w:rPr>
                <w:rFonts w:ascii="Verdana" w:eastAsia="Times New Roman" w:hAnsi="Verdana" w:cs="Century Gothic"/>
                <w:b/>
                <w:bCs/>
                <w:sz w:val="12"/>
                <w:szCs w:val="12"/>
                <w:lang w:eastAsia="pl-PL"/>
              </w:rPr>
            </w:pPr>
          </w:p>
        </w:tc>
      </w:tr>
      <w:tr w:rsidR="000610FF" w:rsidRPr="005F51F6" w14:paraId="66EBAF9A" w14:textId="77777777" w:rsidTr="00B764AA">
        <w:trPr>
          <w:trHeight w:val="454"/>
          <w:jc w:val="center"/>
        </w:trPr>
        <w:tc>
          <w:tcPr>
            <w:tcW w:w="6941" w:type="dxa"/>
            <w:gridSpan w:val="3"/>
            <w:shd w:val="clear" w:color="auto" w:fill="F2F2F2"/>
            <w:vAlign w:val="center"/>
          </w:tcPr>
          <w:p w14:paraId="7C7777BB" w14:textId="77777777" w:rsidR="000610FF" w:rsidRPr="005F51F6" w:rsidRDefault="000610FF" w:rsidP="005F51F6">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nieużywane</w:t>
            </w:r>
          </w:p>
        </w:tc>
        <w:tc>
          <w:tcPr>
            <w:tcW w:w="1487" w:type="dxa"/>
            <w:gridSpan w:val="2"/>
            <w:shd w:val="clear" w:color="auto" w:fill="F2F2F2"/>
            <w:vAlign w:val="center"/>
          </w:tcPr>
          <w:p w14:paraId="0E393497" w14:textId="77777777" w:rsidR="000610FF" w:rsidRPr="005F51F6" w:rsidRDefault="000610FF"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7849" w:type="dxa"/>
            <w:gridSpan w:val="2"/>
          </w:tcPr>
          <w:p w14:paraId="43A33316" w14:textId="3C735B62" w:rsidR="000610FF" w:rsidRPr="005F51F6" w:rsidRDefault="000610FF" w:rsidP="005F51F6">
            <w:pPr>
              <w:spacing w:after="0" w:line="240" w:lineRule="auto"/>
              <w:jc w:val="center"/>
              <w:rPr>
                <w:rFonts w:ascii="Verdana" w:eastAsia="Times New Roman" w:hAnsi="Verdana" w:cs="Century Gothic"/>
                <w:b/>
                <w:bCs/>
                <w:sz w:val="12"/>
                <w:szCs w:val="12"/>
                <w:lang w:eastAsia="pl-PL"/>
              </w:rPr>
            </w:pPr>
          </w:p>
        </w:tc>
      </w:tr>
      <w:tr w:rsidR="000610FF" w:rsidRPr="005F51F6" w14:paraId="6BAAFBFC" w14:textId="77777777" w:rsidTr="00B764AA">
        <w:trPr>
          <w:trHeight w:val="454"/>
          <w:jc w:val="center"/>
        </w:trPr>
        <w:tc>
          <w:tcPr>
            <w:tcW w:w="6941" w:type="dxa"/>
            <w:gridSpan w:val="3"/>
            <w:shd w:val="clear" w:color="auto" w:fill="F2F2F2"/>
            <w:vAlign w:val="center"/>
          </w:tcPr>
          <w:p w14:paraId="7ABC9443" w14:textId="77777777" w:rsidR="000610FF" w:rsidRPr="005F51F6" w:rsidRDefault="000610FF" w:rsidP="005F51F6">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 powystawowe</w:t>
            </w:r>
          </w:p>
        </w:tc>
        <w:tc>
          <w:tcPr>
            <w:tcW w:w="1487" w:type="dxa"/>
            <w:gridSpan w:val="2"/>
            <w:shd w:val="clear" w:color="auto" w:fill="F2F2F2"/>
            <w:vAlign w:val="center"/>
          </w:tcPr>
          <w:p w14:paraId="2F90CF11" w14:textId="77777777" w:rsidR="000610FF" w:rsidRPr="005F51F6" w:rsidRDefault="000610FF"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7849" w:type="dxa"/>
            <w:gridSpan w:val="2"/>
          </w:tcPr>
          <w:p w14:paraId="61649B69" w14:textId="11470C71" w:rsidR="000610FF" w:rsidRPr="005F51F6" w:rsidRDefault="000610FF" w:rsidP="005F51F6">
            <w:pPr>
              <w:spacing w:after="0" w:line="240" w:lineRule="auto"/>
              <w:jc w:val="center"/>
              <w:rPr>
                <w:rFonts w:ascii="Verdana" w:eastAsia="Times New Roman" w:hAnsi="Verdana" w:cs="Century Gothic"/>
                <w:b/>
                <w:bCs/>
                <w:sz w:val="12"/>
                <w:szCs w:val="12"/>
                <w:lang w:eastAsia="pl-PL"/>
              </w:rPr>
            </w:pPr>
          </w:p>
        </w:tc>
      </w:tr>
      <w:tr w:rsidR="00ED732E" w:rsidRPr="005F51F6" w14:paraId="67A3549A" w14:textId="77777777" w:rsidTr="00B764AA">
        <w:trPr>
          <w:trHeight w:val="1101"/>
          <w:jc w:val="center"/>
        </w:trPr>
        <w:tc>
          <w:tcPr>
            <w:tcW w:w="6941" w:type="dxa"/>
            <w:gridSpan w:val="3"/>
            <w:shd w:val="clear" w:color="auto" w:fill="F2F2F2"/>
            <w:vAlign w:val="center"/>
          </w:tcPr>
          <w:p w14:paraId="1991E185" w14:textId="77777777" w:rsidR="00ED732E" w:rsidRPr="005F51F6" w:rsidRDefault="00ED732E" w:rsidP="00ED732E">
            <w:pPr>
              <w:spacing w:after="0" w:line="240" w:lineRule="auto"/>
              <w:ind w:left="360"/>
              <w:jc w:val="center"/>
              <w:rPr>
                <w:rFonts w:ascii="Verdana" w:eastAsia="Calibri" w:hAnsi="Verdana" w:cs="Calibri"/>
                <w:iCs/>
                <w:sz w:val="18"/>
                <w:szCs w:val="18"/>
              </w:rPr>
            </w:pPr>
            <w:r w:rsidRPr="005F51F6">
              <w:rPr>
                <w:rFonts w:ascii="Verdana" w:eastAsia="Calibri" w:hAnsi="Verdana" w:cs="Calibri"/>
                <w:b/>
                <w:bCs/>
                <w:iCs/>
                <w:sz w:val="18"/>
                <w:szCs w:val="18"/>
              </w:rPr>
              <w:t>Przedmiot zamówienia</w:t>
            </w:r>
            <w:r w:rsidRPr="005F51F6">
              <w:rPr>
                <w:rFonts w:ascii="Verdana" w:eastAsia="Calibri" w:hAnsi="Verdana" w:cs="Calibri"/>
                <w:b/>
                <w:bCs/>
                <w:iCs/>
                <w:sz w:val="18"/>
                <w:szCs w:val="18"/>
              </w:rPr>
              <w:br/>
              <w:t>Wymagania minimalne Zamawiającego</w:t>
            </w:r>
          </w:p>
        </w:tc>
        <w:tc>
          <w:tcPr>
            <w:tcW w:w="1422" w:type="dxa"/>
            <w:shd w:val="clear" w:color="auto" w:fill="F2F2F2"/>
            <w:vAlign w:val="center"/>
          </w:tcPr>
          <w:p w14:paraId="0C855F3F" w14:textId="734B1935" w:rsidR="00ED732E" w:rsidRPr="00390348" w:rsidRDefault="00ED732E" w:rsidP="00ED732E">
            <w:pPr>
              <w:spacing w:after="0" w:line="240" w:lineRule="auto"/>
              <w:jc w:val="center"/>
              <w:rPr>
                <w:rFonts w:ascii="Verdana" w:eastAsia="Times New Roman" w:hAnsi="Verdana" w:cs="Calibri"/>
                <w:b/>
                <w:bCs/>
                <w:iCs/>
                <w:color w:val="3F3F3F"/>
                <w:sz w:val="18"/>
                <w:szCs w:val="18"/>
                <w:lang w:eastAsia="pl-PL"/>
              </w:rPr>
            </w:pPr>
            <w:r w:rsidRPr="00390348">
              <w:rPr>
                <w:rFonts w:ascii="Verdana" w:hAnsi="Verdana" w:cstheme="minorHAnsi"/>
                <w:b/>
                <w:bCs/>
                <w:i/>
                <w:sz w:val="16"/>
                <w:szCs w:val="16"/>
              </w:rPr>
              <w:t>Wartości wymagane</w:t>
            </w:r>
          </w:p>
        </w:tc>
        <w:tc>
          <w:tcPr>
            <w:tcW w:w="5240" w:type="dxa"/>
            <w:gridSpan w:val="2"/>
            <w:shd w:val="clear" w:color="auto" w:fill="F2F2F2"/>
          </w:tcPr>
          <w:p w14:paraId="76234AAB" w14:textId="77777777" w:rsidR="00ED732E" w:rsidRPr="00390348" w:rsidRDefault="00ED732E" w:rsidP="00ED732E">
            <w:pPr>
              <w:spacing w:after="0" w:line="240" w:lineRule="auto"/>
              <w:jc w:val="center"/>
              <w:rPr>
                <w:rFonts w:ascii="Verdana" w:hAnsi="Verdana" w:cstheme="minorHAnsi"/>
                <w:b/>
                <w:i/>
                <w:sz w:val="16"/>
                <w:szCs w:val="16"/>
              </w:rPr>
            </w:pPr>
          </w:p>
          <w:p w14:paraId="520B2615" w14:textId="2B9B0BE0" w:rsidR="00ED732E" w:rsidRPr="00390348" w:rsidRDefault="00ED732E" w:rsidP="00ED732E">
            <w:pPr>
              <w:spacing w:after="0" w:line="240" w:lineRule="auto"/>
              <w:jc w:val="center"/>
              <w:rPr>
                <w:rFonts w:ascii="Verdana" w:eastAsia="Times New Roman" w:hAnsi="Verdana" w:cs="Century Gothic"/>
                <w:b/>
                <w:bCs/>
                <w:iCs/>
                <w:sz w:val="18"/>
                <w:szCs w:val="18"/>
                <w:lang w:eastAsia="pl-PL"/>
              </w:rPr>
            </w:pPr>
            <w:r w:rsidRPr="00390348">
              <w:rPr>
                <w:rFonts w:ascii="Verdana" w:hAnsi="Verdana" w:cstheme="minorHAnsi"/>
                <w:b/>
                <w:i/>
                <w:sz w:val="16"/>
                <w:szCs w:val="16"/>
              </w:rPr>
              <w:t>PARAMETRY OFEROWANE: Potwierdzenie Wykonawcy TAK lub opis parametrów oferowanych/ podać</w:t>
            </w:r>
            <w:r w:rsidRPr="00390348">
              <w:rPr>
                <w:rFonts w:ascii="Verdana" w:hAnsi="Verdana" w:cstheme="minorHAnsi"/>
                <w:b/>
                <w:bCs/>
                <w:i/>
                <w:sz w:val="16"/>
                <w:szCs w:val="16"/>
              </w:rPr>
              <w:t xml:space="preserve"> zakresy</w:t>
            </w:r>
            <w:r w:rsidRPr="00390348">
              <w:rPr>
                <w:rFonts w:ascii="Verdana" w:hAnsi="Verdana" w:cstheme="minorHAnsi"/>
                <w:b/>
                <w:i/>
                <w:sz w:val="16"/>
                <w:szCs w:val="16"/>
              </w:rPr>
              <w:t xml:space="preserve">/ </w:t>
            </w:r>
            <w:r w:rsidRPr="00390348">
              <w:rPr>
                <w:rFonts w:ascii="Verdana" w:hAnsi="Verdana" w:cstheme="minorHAnsi"/>
                <w:b/>
                <w:bCs/>
                <w:i/>
                <w:sz w:val="16"/>
                <w:szCs w:val="16"/>
              </w:rPr>
              <w:t>opisać</w:t>
            </w:r>
          </w:p>
        </w:tc>
        <w:tc>
          <w:tcPr>
            <w:tcW w:w="2674" w:type="dxa"/>
            <w:shd w:val="clear" w:color="auto" w:fill="F2F2F2"/>
            <w:vAlign w:val="center"/>
          </w:tcPr>
          <w:p w14:paraId="73A3A2A4" w14:textId="52564112" w:rsidR="00ED732E" w:rsidRPr="005F51F6" w:rsidRDefault="00ED732E" w:rsidP="00ED732E">
            <w:pPr>
              <w:spacing w:after="0" w:line="240" w:lineRule="auto"/>
              <w:jc w:val="center"/>
              <w:rPr>
                <w:rFonts w:ascii="Verdana" w:eastAsia="Times New Roman" w:hAnsi="Verdana" w:cs="Calibri"/>
                <w:b/>
                <w:iCs/>
                <w:sz w:val="18"/>
                <w:szCs w:val="18"/>
                <w:lang w:eastAsia="pl-PL"/>
              </w:rPr>
            </w:pPr>
            <w:r w:rsidRPr="005F51F6">
              <w:rPr>
                <w:rFonts w:ascii="Verdana" w:eastAsia="Times New Roman" w:hAnsi="Verdana" w:cs="Century Gothic"/>
                <w:b/>
                <w:bCs/>
                <w:iCs/>
                <w:sz w:val="18"/>
                <w:szCs w:val="18"/>
                <w:lang w:eastAsia="pl-PL"/>
              </w:rPr>
              <w:t>PUNKTACJA</w:t>
            </w:r>
          </w:p>
        </w:tc>
      </w:tr>
      <w:tr w:rsidR="00F74684" w:rsidRPr="005F51F6" w14:paraId="2EEC67B8" w14:textId="77777777" w:rsidTr="00B764AA">
        <w:trPr>
          <w:trHeight w:val="749"/>
          <w:jc w:val="center"/>
        </w:trPr>
        <w:tc>
          <w:tcPr>
            <w:tcW w:w="562" w:type="dxa"/>
            <w:shd w:val="clear" w:color="auto" w:fill="F2F2F2"/>
            <w:vAlign w:val="center"/>
          </w:tcPr>
          <w:p w14:paraId="7FF18EDA"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w:t>
            </w:r>
          </w:p>
        </w:tc>
        <w:tc>
          <w:tcPr>
            <w:tcW w:w="1629" w:type="dxa"/>
            <w:shd w:val="clear" w:color="auto" w:fill="F2F2F2"/>
            <w:vAlign w:val="center"/>
          </w:tcPr>
          <w:p w14:paraId="71024B83"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Kompatybilność</w:t>
            </w:r>
          </w:p>
        </w:tc>
        <w:tc>
          <w:tcPr>
            <w:tcW w:w="4750" w:type="dxa"/>
          </w:tcPr>
          <w:p w14:paraId="0017C66C"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Dedykowana półka dyskowa kompatybilna z posiadaną przez Zamawiającego macierzą Fujitsu ETERNUS DX100 [4612322023]</w:t>
            </w:r>
          </w:p>
        </w:tc>
        <w:tc>
          <w:tcPr>
            <w:tcW w:w="1422" w:type="dxa"/>
            <w:shd w:val="clear" w:color="auto" w:fill="F2F2F2" w:themeFill="background1" w:themeFillShade="F2"/>
          </w:tcPr>
          <w:p w14:paraId="2B23CB04" w14:textId="6CA4ADED" w:rsidR="00F74684" w:rsidRPr="005F51F6" w:rsidRDefault="00F74684" w:rsidP="00F74684">
            <w:pPr>
              <w:spacing w:after="0" w:line="240" w:lineRule="auto"/>
              <w:jc w:val="center"/>
              <w:rPr>
                <w:rFonts w:ascii="Verdana" w:eastAsia="Calibri" w:hAnsi="Verdana" w:cs="Calibri"/>
                <w:sz w:val="16"/>
                <w:szCs w:val="16"/>
              </w:rPr>
            </w:pPr>
            <w:r w:rsidRPr="00DA4701">
              <w:rPr>
                <w:rFonts w:ascii="Verdana" w:eastAsia="Arial" w:hAnsi="Verdana" w:cs="Century Gothic"/>
                <w:b/>
                <w:sz w:val="14"/>
                <w:szCs w:val="14"/>
                <w:lang w:eastAsia="ar-SA"/>
              </w:rPr>
              <w:t>TAK</w:t>
            </w:r>
          </w:p>
        </w:tc>
        <w:tc>
          <w:tcPr>
            <w:tcW w:w="5240" w:type="dxa"/>
            <w:gridSpan w:val="2"/>
          </w:tcPr>
          <w:p w14:paraId="4E6973D8" w14:textId="77777777" w:rsidR="00F74684" w:rsidRPr="005F51F6" w:rsidRDefault="00F74684" w:rsidP="00F74684">
            <w:pPr>
              <w:spacing w:after="0" w:line="240" w:lineRule="auto"/>
              <w:jc w:val="both"/>
              <w:rPr>
                <w:rFonts w:ascii="Verdana" w:eastAsia="Calibri" w:hAnsi="Verdana" w:cs="Calibri"/>
                <w:sz w:val="16"/>
                <w:szCs w:val="16"/>
              </w:rPr>
            </w:pPr>
          </w:p>
        </w:tc>
        <w:tc>
          <w:tcPr>
            <w:tcW w:w="2674" w:type="dxa"/>
          </w:tcPr>
          <w:p w14:paraId="1730319F" w14:textId="7F31FDD2" w:rsidR="00F74684" w:rsidRPr="005F51F6" w:rsidRDefault="00F74684" w:rsidP="0092203D">
            <w:pPr>
              <w:spacing w:after="0" w:line="240" w:lineRule="auto"/>
              <w:jc w:val="center"/>
              <w:rPr>
                <w:rFonts w:ascii="Verdana" w:eastAsia="Calibri" w:hAnsi="Verdana" w:cs="Calibri"/>
                <w:sz w:val="16"/>
                <w:szCs w:val="16"/>
              </w:rPr>
            </w:pPr>
            <w:r w:rsidRPr="009175E5">
              <w:rPr>
                <w:rFonts w:ascii="Verdana" w:hAnsi="Verdana" w:cstheme="minorHAnsi"/>
                <w:b/>
                <w:bCs/>
                <w:sz w:val="16"/>
                <w:szCs w:val="16"/>
                <w:lang w:eastAsia="pl-PL"/>
              </w:rPr>
              <w:t>BEZ OCENY</w:t>
            </w:r>
          </w:p>
        </w:tc>
      </w:tr>
      <w:tr w:rsidR="00F74684" w:rsidRPr="005F51F6" w14:paraId="261CFA5D" w14:textId="77777777" w:rsidTr="00B764AA">
        <w:trPr>
          <w:trHeight w:val="576"/>
          <w:jc w:val="center"/>
        </w:trPr>
        <w:tc>
          <w:tcPr>
            <w:tcW w:w="562" w:type="dxa"/>
            <w:shd w:val="clear" w:color="auto" w:fill="F2F2F2"/>
            <w:vAlign w:val="center"/>
          </w:tcPr>
          <w:p w14:paraId="3E53D835"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w:t>
            </w:r>
          </w:p>
        </w:tc>
        <w:tc>
          <w:tcPr>
            <w:tcW w:w="1629" w:type="dxa"/>
            <w:shd w:val="clear" w:color="auto" w:fill="F2F2F2"/>
            <w:vAlign w:val="center"/>
          </w:tcPr>
          <w:p w14:paraId="319A4558"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Kompatybilność</w:t>
            </w:r>
          </w:p>
        </w:tc>
        <w:tc>
          <w:tcPr>
            <w:tcW w:w="4750" w:type="dxa"/>
          </w:tcPr>
          <w:p w14:paraId="0662FD84"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Elementy umożliwiające montaż w szafie RACK; Maksymalna zajętość w szafie RACK 2U</w:t>
            </w:r>
          </w:p>
        </w:tc>
        <w:tc>
          <w:tcPr>
            <w:tcW w:w="1422" w:type="dxa"/>
            <w:shd w:val="clear" w:color="auto" w:fill="F2F2F2" w:themeFill="background1" w:themeFillShade="F2"/>
          </w:tcPr>
          <w:p w14:paraId="1EA45B71" w14:textId="04B14DF2" w:rsidR="00F74684" w:rsidRPr="005F51F6" w:rsidRDefault="00F74684" w:rsidP="00F74684">
            <w:pPr>
              <w:spacing w:after="0" w:line="240" w:lineRule="auto"/>
              <w:jc w:val="center"/>
              <w:rPr>
                <w:rFonts w:ascii="Verdana" w:eastAsia="Calibri" w:hAnsi="Verdana" w:cs="Calibri"/>
                <w:sz w:val="16"/>
                <w:szCs w:val="16"/>
              </w:rPr>
            </w:pPr>
            <w:r w:rsidRPr="00DA4701">
              <w:rPr>
                <w:rFonts w:ascii="Verdana" w:eastAsia="Arial" w:hAnsi="Verdana" w:cs="Century Gothic"/>
                <w:b/>
                <w:sz w:val="14"/>
                <w:szCs w:val="14"/>
                <w:lang w:eastAsia="ar-SA"/>
              </w:rPr>
              <w:t>TAK</w:t>
            </w:r>
          </w:p>
        </w:tc>
        <w:tc>
          <w:tcPr>
            <w:tcW w:w="5240" w:type="dxa"/>
            <w:gridSpan w:val="2"/>
          </w:tcPr>
          <w:p w14:paraId="6A1219A7" w14:textId="77777777" w:rsidR="00F74684" w:rsidRPr="005F51F6" w:rsidRDefault="00F74684" w:rsidP="00F74684">
            <w:pPr>
              <w:spacing w:after="0" w:line="240" w:lineRule="auto"/>
              <w:rPr>
                <w:rFonts w:ascii="Verdana" w:eastAsia="Times New Roman" w:hAnsi="Verdana" w:cs="Century Gothic"/>
                <w:b/>
                <w:bCs/>
                <w:sz w:val="16"/>
                <w:szCs w:val="16"/>
                <w:lang w:eastAsia="pl-PL"/>
              </w:rPr>
            </w:pPr>
          </w:p>
        </w:tc>
        <w:tc>
          <w:tcPr>
            <w:tcW w:w="2674" w:type="dxa"/>
          </w:tcPr>
          <w:p w14:paraId="2254B127" w14:textId="3BE36A7C" w:rsidR="00F74684" w:rsidRPr="005F51F6" w:rsidRDefault="00F74684" w:rsidP="0092203D">
            <w:pPr>
              <w:spacing w:after="0" w:line="240" w:lineRule="auto"/>
              <w:jc w:val="center"/>
              <w:rPr>
                <w:rFonts w:ascii="Verdana" w:eastAsia="Times New Roman" w:hAnsi="Verdana" w:cs="Century Gothic"/>
                <w:b/>
                <w:bCs/>
                <w:sz w:val="16"/>
                <w:szCs w:val="16"/>
                <w:lang w:eastAsia="pl-PL"/>
              </w:rPr>
            </w:pPr>
            <w:r w:rsidRPr="009175E5">
              <w:rPr>
                <w:rFonts w:ascii="Verdana" w:hAnsi="Verdana" w:cstheme="minorHAnsi"/>
                <w:b/>
                <w:bCs/>
                <w:sz w:val="16"/>
                <w:szCs w:val="16"/>
                <w:lang w:eastAsia="pl-PL"/>
              </w:rPr>
              <w:t>BEZ OCENY</w:t>
            </w:r>
          </w:p>
        </w:tc>
      </w:tr>
      <w:tr w:rsidR="00F74684" w:rsidRPr="005F51F6" w14:paraId="38DD05DE" w14:textId="77777777" w:rsidTr="00B764AA">
        <w:trPr>
          <w:trHeight w:val="697"/>
          <w:jc w:val="center"/>
        </w:trPr>
        <w:tc>
          <w:tcPr>
            <w:tcW w:w="562" w:type="dxa"/>
            <w:shd w:val="clear" w:color="auto" w:fill="F2F2F2"/>
            <w:vAlign w:val="center"/>
          </w:tcPr>
          <w:p w14:paraId="40BD896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3.</w:t>
            </w:r>
          </w:p>
        </w:tc>
        <w:tc>
          <w:tcPr>
            <w:tcW w:w="1629" w:type="dxa"/>
            <w:shd w:val="clear" w:color="auto" w:fill="F2F2F2"/>
            <w:vAlign w:val="center"/>
          </w:tcPr>
          <w:p w14:paraId="424D9A39"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Kompatybilność</w:t>
            </w:r>
          </w:p>
        </w:tc>
        <w:tc>
          <w:tcPr>
            <w:tcW w:w="4750" w:type="dxa"/>
          </w:tcPr>
          <w:p w14:paraId="36225A12"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Elementy umożliwiające redundantne podłączenie do posiadanej przez Zamawiającego macierzy Fujitsu ETERNUS DX100 [4612322023]</w:t>
            </w:r>
          </w:p>
        </w:tc>
        <w:tc>
          <w:tcPr>
            <w:tcW w:w="1422" w:type="dxa"/>
            <w:shd w:val="clear" w:color="auto" w:fill="F2F2F2" w:themeFill="background1" w:themeFillShade="F2"/>
          </w:tcPr>
          <w:p w14:paraId="5EE62474" w14:textId="2107DF4F" w:rsidR="00F74684" w:rsidRPr="005F51F6" w:rsidRDefault="00F74684" w:rsidP="00F74684">
            <w:pPr>
              <w:spacing w:after="0" w:line="240" w:lineRule="auto"/>
              <w:jc w:val="center"/>
              <w:rPr>
                <w:rFonts w:ascii="Verdana" w:eastAsia="Calibri" w:hAnsi="Verdana" w:cs="Calibri"/>
                <w:sz w:val="16"/>
                <w:szCs w:val="16"/>
              </w:rPr>
            </w:pPr>
            <w:r w:rsidRPr="00DA4701">
              <w:rPr>
                <w:rFonts w:ascii="Verdana" w:eastAsia="Arial" w:hAnsi="Verdana" w:cs="Century Gothic"/>
                <w:b/>
                <w:sz w:val="14"/>
                <w:szCs w:val="14"/>
                <w:lang w:eastAsia="ar-SA"/>
              </w:rPr>
              <w:t>TAK</w:t>
            </w:r>
          </w:p>
        </w:tc>
        <w:tc>
          <w:tcPr>
            <w:tcW w:w="5240" w:type="dxa"/>
            <w:gridSpan w:val="2"/>
          </w:tcPr>
          <w:p w14:paraId="645CDBEC"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674" w:type="dxa"/>
          </w:tcPr>
          <w:p w14:paraId="3E114DA8" w14:textId="1E78E101" w:rsidR="00F74684" w:rsidRPr="005F51F6" w:rsidRDefault="00F74684" w:rsidP="0092203D">
            <w:pPr>
              <w:spacing w:after="0" w:line="240" w:lineRule="auto"/>
              <w:jc w:val="center"/>
              <w:rPr>
                <w:rFonts w:ascii="Verdana" w:eastAsia="Times New Roman" w:hAnsi="Verdana" w:cs="Century Gothic"/>
                <w:b/>
                <w:bCs/>
                <w:sz w:val="16"/>
                <w:szCs w:val="16"/>
                <w:lang w:eastAsia="pl-PL"/>
              </w:rPr>
            </w:pPr>
            <w:r w:rsidRPr="009175E5">
              <w:rPr>
                <w:rFonts w:ascii="Verdana" w:hAnsi="Verdana" w:cstheme="minorHAnsi"/>
                <w:b/>
                <w:bCs/>
                <w:sz w:val="16"/>
                <w:szCs w:val="16"/>
                <w:lang w:eastAsia="pl-PL"/>
              </w:rPr>
              <w:t>BEZ OCENY</w:t>
            </w:r>
          </w:p>
        </w:tc>
      </w:tr>
      <w:tr w:rsidR="00F74684" w:rsidRPr="005F51F6" w14:paraId="62A72140" w14:textId="77777777" w:rsidTr="00B764AA">
        <w:trPr>
          <w:trHeight w:val="907"/>
          <w:jc w:val="center"/>
        </w:trPr>
        <w:tc>
          <w:tcPr>
            <w:tcW w:w="562" w:type="dxa"/>
            <w:shd w:val="clear" w:color="auto" w:fill="F2F2F2"/>
            <w:vAlign w:val="center"/>
          </w:tcPr>
          <w:p w14:paraId="1236D557"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w:t>
            </w:r>
          </w:p>
        </w:tc>
        <w:tc>
          <w:tcPr>
            <w:tcW w:w="1629" w:type="dxa"/>
            <w:shd w:val="clear" w:color="auto" w:fill="F2F2F2"/>
            <w:vAlign w:val="center"/>
          </w:tcPr>
          <w:p w14:paraId="5CA32D37"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Dyski</w:t>
            </w:r>
          </w:p>
        </w:tc>
        <w:tc>
          <w:tcPr>
            <w:tcW w:w="4750" w:type="dxa"/>
          </w:tcPr>
          <w:p w14:paraId="7B0A832C"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Dysk NLSAS 14TB co najmniej 7200 </w:t>
            </w:r>
            <w:proofErr w:type="spellStart"/>
            <w:r w:rsidRPr="005F51F6">
              <w:rPr>
                <w:rFonts w:ascii="Verdana" w:eastAsia="Calibri" w:hAnsi="Verdana" w:cs="Calibri"/>
                <w:sz w:val="16"/>
                <w:szCs w:val="16"/>
              </w:rPr>
              <w:t>obr</w:t>
            </w:r>
            <w:proofErr w:type="spellEnd"/>
            <w:r w:rsidRPr="005F51F6">
              <w:rPr>
                <w:rFonts w:ascii="Verdana" w:eastAsia="Calibri" w:hAnsi="Verdana" w:cs="Calibri"/>
                <w:sz w:val="16"/>
                <w:szCs w:val="16"/>
              </w:rPr>
              <w:t>/min zainstalowany i kompatybilny z półką dyskową – ilość 12 sztuk. Każdy z instalowanych dysków musi być fabrycznie nowy.</w:t>
            </w:r>
          </w:p>
        </w:tc>
        <w:tc>
          <w:tcPr>
            <w:tcW w:w="1422" w:type="dxa"/>
            <w:shd w:val="clear" w:color="auto" w:fill="F2F2F2" w:themeFill="background1" w:themeFillShade="F2"/>
          </w:tcPr>
          <w:p w14:paraId="5D573A46" w14:textId="460E9B7C" w:rsidR="00F74684" w:rsidRPr="005F51F6" w:rsidRDefault="00F74684" w:rsidP="00F74684">
            <w:pPr>
              <w:spacing w:after="0" w:line="240" w:lineRule="auto"/>
              <w:jc w:val="center"/>
              <w:rPr>
                <w:rFonts w:ascii="Verdana" w:eastAsia="Calibri" w:hAnsi="Verdana" w:cs="Calibri"/>
                <w:sz w:val="16"/>
                <w:szCs w:val="16"/>
              </w:rPr>
            </w:pPr>
            <w:r w:rsidRPr="00DA4701">
              <w:rPr>
                <w:rFonts w:ascii="Verdana" w:eastAsia="Arial" w:hAnsi="Verdana" w:cs="Century Gothic"/>
                <w:b/>
                <w:sz w:val="14"/>
                <w:szCs w:val="14"/>
                <w:lang w:eastAsia="ar-SA"/>
              </w:rPr>
              <w:t>TAK</w:t>
            </w:r>
          </w:p>
        </w:tc>
        <w:tc>
          <w:tcPr>
            <w:tcW w:w="5240" w:type="dxa"/>
            <w:gridSpan w:val="2"/>
          </w:tcPr>
          <w:p w14:paraId="63BB2352"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674" w:type="dxa"/>
          </w:tcPr>
          <w:p w14:paraId="7663830B" w14:textId="1E5CA18E" w:rsidR="00F74684" w:rsidRPr="005F51F6" w:rsidRDefault="00F74684" w:rsidP="0092203D">
            <w:pPr>
              <w:spacing w:after="0" w:line="240" w:lineRule="auto"/>
              <w:jc w:val="center"/>
              <w:rPr>
                <w:rFonts w:ascii="Verdana" w:eastAsia="Times New Roman" w:hAnsi="Verdana" w:cs="Century Gothic"/>
                <w:b/>
                <w:bCs/>
                <w:sz w:val="16"/>
                <w:szCs w:val="16"/>
                <w:lang w:eastAsia="pl-PL"/>
              </w:rPr>
            </w:pPr>
            <w:r w:rsidRPr="009175E5">
              <w:rPr>
                <w:rFonts w:ascii="Verdana" w:hAnsi="Verdana" w:cstheme="minorHAnsi"/>
                <w:b/>
                <w:bCs/>
                <w:sz w:val="16"/>
                <w:szCs w:val="16"/>
                <w:lang w:eastAsia="pl-PL"/>
              </w:rPr>
              <w:t>BEZ OCENY</w:t>
            </w:r>
          </w:p>
        </w:tc>
      </w:tr>
      <w:tr w:rsidR="00F74684" w:rsidRPr="005F51F6" w14:paraId="5AF0FE6D" w14:textId="77777777" w:rsidTr="00B764AA">
        <w:trPr>
          <w:trHeight w:val="850"/>
          <w:jc w:val="center"/>
        </w:trPr>
        <w:tc>
          <w:tcPr>
            <w:tcW w:w="562" w:type="dxa"/>
            <w:shd w:val="clear" w:color="auto" w:fill="F2F2F2"/>
            <w:vAlign w:val="center"/>
          </w:tcPr>
          <w:p w14:paraId="40B36F96"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5.</w:t>
            </w:r>
          </w:p>
        </w:tc>
        <w:tc>
          <w:tcPr>
            <w:tcW w:w="1629" w:type="dxa"/>
            <w:shd w:val="clear" w:color="auto" w:fill="F2F2F2"/>
            <w:vAlign w:val="center"/>
          </w:tcPr>
          <w:p w14:paraId="3ECCB771"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Gwarancja</w:t>
            </w:r>
          </w:p>
        </w:tc>
        <w:tc>
          <w:tcPr>
            <w:tcW w:w="4750" w:type="dxa"/>
          </w:tcPr>
          <w:p w14:paraId="4EA63DBF"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36 miesięcy gwarancji producenta dla oferowanej półki dyskowej w trybie on-</w:t>
            </w:r>
            <w:proofErr w:type="spellStart"/>
            <w:r w:rsidRPr="005F51F6">
              <w:rPr>
                <w:rFonts w:ascii="Verdana" w:eastAsia="Calibri" w:hAnsi="Verdana" w:cs="Calibri"/>
                <w:sz w:val="16"/>
                <w:szCs w:val="16"/>
              </w:rPr>
              <w:t>site</w:t>
            </w:r>
            <w:proofErr w:type="spellEnd"/>
            <w:r w:rsidRPr="005F51F6">
              <w:rPr>
                <w:rFonts w:ascii="Verdana" w:eastAsia="Calibri" w:hAnsi="Verdana" w:cs="Calibri"/>
                <w:sz w:val="16"/>
                <w:szCs w:val="16"/>
              </w:rPr>
              <w:t xml:space="preserve"> z gwarantowaną naprawą do końca następnego dnia roboczego od zgłoszenia. Zamawiający nie dopuszcza świadczenia gwarancji na dostarczone półkę i dyski przez serwis inny niż producenta posiadanej macierzy. Nie dopuszcza się również świadczenia gwarancji przez serwis nie posiadający autoryzacji producenta posiadanej macierzy. </w:t>
            </w:r>
            <w:r w:rsidRPr="005F51F6">
              <w:rPr>
                <w:rFonts w:ascii="Verdana" w:eastAsia="Calibri" w:hAnsi="Verdana" w:cs="Calibri"/>
                <w:b/>
                <w:bCs/>
                <w:sz w:val="16"/>
                <w:szCs w:val="16"/>
                <w:u w:val="single"/>
              </w:rPr>
              <w:t>Uszkodzone dyski pozostają u Zamawiającego.</w:t>
            </w:r>
          </w:p>
        </w:tc>
        <w:tc>
          <w:tcPr>
            <w:tcW w:w="1422" w:type="dxa"/>
            <w:shd w:val="clear" w:color="auto" w:fill="F2F2F2" w:themeFill="background1" w:themeFillShade="F2"/>
          </w:tcPr>
          <w:p w14:paraId="5A9B9E1A" w14:textId="396FD052" w:rsidR="00F74684" w:rsidRPr="005F51F6" w:rsidRDefault="00F74684" w:rsidP="00F74684">
            <w:pPr>
              <w:spacing w:after="0" w:line="240" w:lineRule="auto"/>
              <w:jc w:val="center"/>
              <w:rPr>
                <w:rFonts w:ascii="Verdana" w:eastAsia="Calibri" w:hAnsi="Verdana" w:cs="Calibri"/>
                <w:sz w:val="16"/>
                <w:szCs w:val="16"/>
              </w:rPr>
            </w:pPr>
            <w:r w:rsidRPr="00DA4701">
              <w:rPr>
                <w:rFonts w:ascii="Verdana" w:eastAsia="Arial" w:hAnsi="Verdana" w:cs="Century Gothic"/>
                <w:b/>
                <w:sz w:val="14"/>
                <w:szCs w:val="14"/>
                <w:lang w:eastAsia="ar-SA"/>
              </w:rPr>
              <w:t>TAK</w:t>
            </w:r>
          </w:p>
        </w:tc>
        <w:tc>
          <w:tcPr>
            <w:tcW w:w="5240" w:type="dxa"/>
            <w:gridSpan w:val="2"/>
          </w:tcPr>
          <w:p w14:paraId="47430A5A"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674" w:type="dxa"/>
          </w:tcPr>
          <w:p w14:paraId="1F0D43DB" w14:textId="62AE9548" w:rsidR="00F74684" w:rsidRPr="005F51F6" w:rsidRDefault="00F74684" w:rsidP="0092203D">
            <w:pPr>
              <w:spacing w:after="0" w:line="240" w:lineRule="auto"/>
              <w:jc w:val="center"/>
              <w:rPr>
                <w:rFonts w:ascii="Verdana" w:eastAsia="Times New Roman" w:hAnsi="Verdana" w:cs="Century Gothic"/>
                <w:b/>
                <w:bCs/>
                <w:sz w:val="16"/>
                <w:szCs w:val="16"/>
                <w:lang w:eastAsia="pl-PL"/>
              </w:rPr>
            </w:pPr>
            <w:r w:rsidRPr="009175E5">
              <w:rPr>
                <w:rFonts w:ascii="Verdana" w:hAnsi="Verdana" w:cstheme="minorHAnsi"/>
                <w:b/>
                <w:bCs/>
                <w:sz w:val="16"/>
                <w:szCs w:val="16"/>
                <w:lang w:eastAsia="pl-PL"/>
              </w:rPr>
              <w:t>BEZ OCENY</w:t>
            </w:r>
          </w:p>
        </w:tc>
      </w:tr>
      <w:tr w:rsidR="00F74684" w:rsidRPr="005F51F6" w14:paraId="6CDE49E4" w14:textId="77777777" w:rsidTr="00B764AA">
        <w:trPr>
          <w:trHeight w:val="624"/>
          <w:jc w:val="center"/>
        </w:trPr>
        <w:tc>
          <w:tcPr>
            <w:tcW w:w="562" w:type="dxa"/>
            <w:shd w:val="clear" w:color="auto" w:fill="F2F2F2"/>
            <w:vAlign w:val="center"/>
          </w:tcPr>
          <w:p w14:paraId="6A5D7B94"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6.</w:t>
            </w:r>
          </w:p>
        </w:tc>
        <w:tc>
          <w:tcPr>
            <w:tcW w:w="1629" w:type="dxa"/>
            <w:shd w:val="clear" w:color="auto" w:fill="F2F2F2"/>
            <w:vAlign w:val="center"/>
          </w:tcPr>
          <w:p w14:paraId="1F5AD0C2"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Gwarancja</w:t>
            </w:r>
          </w:p>
        </w:tc>
        <w:tc>
          <w:tcPr>
            <w:tcW w:w="4750" w:type="dxa"/>
          </w:tcPr>
          <w:p w14:paraId="7A075CD8"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Producent oferowanej półki musi posiadać dedykowaną, ogólnie dostępną stronę internetową, gdzie po wpisaniu numeru seryjnego półki można zweryfikować co najmniej:</w:t>
            </w:r>
          </w:p>
          <w:p w14:paraId="0781B76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czas i poziom oferowanego serwisu gwarancyjnego producenta,</w:t>
            </w:r>
          </w:p>
          <w:p w14:paraId="16663B8C"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datę zakończenia wsparcia gwarancyjnego,</w:t>
            </w:r>
          </w:p>
          <w:p w14:paraId="6B071BC2"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datę zakończenia wsparcia producenta dla oferowanego urządzenia</w:t>
            </w:r>
          </w:p>
        </w:tc>
        <w:tc>
          <w:tcPr>
            <w:tcW w:w="1422" w:type="dxa"/>
            <w:shd w:val="clear" w:color="auto" w:fill="F2F2F2" w:themeFill="background1" w:themeFillShade="F2"/>
          </w:tcPr>
          <w:p w14:paraId="0AC0E0A2" w14:textId="11979F53" w:rsidR="00F74684" w:rsidRPr="005F51F6" w:rsidRDefault="00F74684" w:rsidP="00F74684">
            <w:pPr>
              <w:spacing w:after="0" w:line="240" w:lineRule="auto"/>
              <w:jc w:val="center"/>
              <w:rPr>
                <w:rFonts w:ascii="Verdana" w:eastAsia="Calibri" w:hAnsi="Verdana" w:cs="Calibri"/>
                <w:sz w:val="16"/>
                <w:szCs w:val="16"/>
              </w:rPr>
            </w:pPr>
            <w:r w:rsidRPr="00DA4701">
              <w:rPr>
                <w:rFonts w:ascii="Verdana" w:eastAsia="Arial" w:hAnsi="Verdana" w:cs="Century Gothic"/>
                <w:b/>
                <w:sz w:val="14"/>
                <w:szCs w:val="14"/>
                <w:lang w:eastAsia="ar-SA"/>
              </w:rPr>
              <w:t>TAK</w:t>
            </w:r>
          </w:p>
        </w:tc>
        <w:tc>
          <w:tcPr>
            <w:tcW w:w="5240" w:type="dxa"/>
            <w:gridSpan w:val="2"/>
          </w:tcPr>
          <w:p w14:paraId="44505362" w14:textId="77777777" w:rsidR="00F74684" w:rsidRPr="005F51F6" w:rsidRDefault="00F74684" w:rsidP="00F74684">
            <w:pPr>
              <w:spacing w:after="0" w:line="240" w:lineRule="auto"/>
              <w:jc w:val="both"/>
              <w:rPr>
                <w:rFonts w:ascii="Verdana" w:eastAsia="Calibri" w:hAnsi="Verdana" w:cs="Calibri"/>
                <w:sz w:val="16"/>
                <w:szCs w:val="16"/>
              </w:rPr>
            </w:pPr>
          </w:p>
        </w:tc>
        <w:tc>
          <w:tcPr>
            <w:tcW w:w="2674" w:type="dxa"/>
          </w:tcPr>
          <w:p w14:paraId="247663C5" w14:textId="5EA1DD0C" w:rsidR="00F74684" w:rsidRPr="005F51F6" w:rsidRDefault="00F74684" w:rsidP="0092203D">
            <w:pPr>
              <w:spacing w:after="0" w:line="240" w:lineRule="auto"/>
              <w:jc w:val="center"/>
              <w:rPr>
                <w:rFonts w:ascii="Verdana" w:eastAsia="Calibri" w:hAnsi="Verdana" w:cs="Calibri"/>
                <w:sz w:val="16"/>
                <w:szCs w:val="16"/>
              </w:rPr>
            </w:pPr>
            <w:r w:rsidRPr="009175E5">
              <w:rPr>
                <w:rFonts w:ascii="Verdana" w:hAnsi="Verdana" w:cstheme="minorHAnsi"/>
                <w:b/>
                <w:bCs/>
                <w:sz w:val="16"/>
                <w:szCs w:val="16"/>
                <w:lang w:eastAsia="pl-PL"/>
              </w:rPr>
              <w:t>BEZ OCENY</w:t>
            </w:r>
          </w:p>
        </w:tc>
      </w:tr>
      <w:tr w:rsidR="00F74684" w:rsidRPr="005F51F6" w14:paraId="73DD75F9" w14:textId="77777777" w:rsidTr="00B764AA">
        <w:trPr>
          <w:trHeight w:val="462"/>
          <w:jc w:val="center"/>
        </w:trPr>
        <w:tc>
          <w:tcPr>
            <w:tcW w:w="562" w:type="dxa"/>
            <w:shd w:val="clear" w:color="auto" w:fill="F2F2F2"/>
            <w:vAlign w:val="center"/>
          </w:tcPr>
          <w:p w14:paraId="26C59B0D"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7.</w:t>
            </w:r>
          </w:p>
        </w:tc>
        <w:tc>
          <w:tcPr>
            <w:tcW w:w="1629" w:type="dxa"/>
            <w:shd w:val="clear" w:color="auto" w:fill="F2F2F2"/>
            <w:vAlign w:val="center"/>
          </w:tcPr>
          <w:p w14:paraId="05DA18D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Serwis</w:t>
            </w:r>
          </w:p>
        </w:tc>
        <w:tc>
          <w:tcPr>
            <w:tcW w:w="4750" w:type="dxa"/>
          </w:tcPr>
          <w:p w14:paraId="1AF8B9A5"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Obsługa serwisu (zgłoszenia jak i realizacja usług serwisowych) w języku polskim.</w:t>
            </w:r>
          </w:p>
        </w:tc>
        <w:tc>
          <w:tcPr>
            <w:tcW w:w="1422" w:type="dxa"/>
            <w:shd w:val="clear" w:color="auto" w:fill="F2F2F2" w:themeFill="background1" w:themeFillShade="F2"/>
          </w:tcPr>
          <w:p w14:paraId="52F69CDF" w14:textId="00C7FC36" w:rsidR="00F74684" w:rsidRPr="005F51F6" w:rsidRDefault="00F74684" w:rsidP="00F74684">
            <w:pPr>
              <w:spacing w:after="0" w:line="240" w:lineRule="auto"/>
              <w:jc w:val="center"/>
              <w:rPr>
                <w:rFonts w:ascii="Verdana" w:eastAsia="Calibri" w:hAnsi="Verdana" w:cs="Calibri"/>
                <w:sz w:val="16"/>
                <w:szCs w:val="16"/>
              </w:rPr>
            </w:pPr>
            <w:r w:rsidRPr="00DA4701">
              <w:rPr>
                <w:rFonts w:ascii="Verdana" w:eastAsia="Arial" w:hAnsi="Verdana" w:cs="Century Gothic"/>
                <w:b/>
                <w:sz w:val="14"/>
                <w:szCs w:val="14"/>
                <w:lang w:eastAsia="ar-SA"/>
              </w:rPr>
              <w:t>TAK</w:t>
            </w:r>
          </w:p>
        </w:tc>
        <w:tc>
          <w:tcPr>
            <w:tcW w:w="5240" w:type="dxa"/>
            <w:gridSpan w:val="2"/>
          </w:tcPr>
          <w:p w14:paraId="65824B1A" w14:textId="77777777" w:rsidR="00F74684" w:rsidRPr="005F51F6" w:rsidRDefault="00F74684" w:rsidP="00F74684">
            <w:pPr>
              <w:spacing w:after="0" w:line="240" w:lineRule="auto"/>
              <w:jc w:val="both"/>
              <w:rPr>
                <w:rFonts w:ascii="Verdana" w:eastAsia="Calibri" w:hAnsi="Verdana" w:cs="Calibri"/>
                <w:sz w:val="16"/>
                <w:szCs w:val="16"/>
              </w:rPr>
            </w:pPr>
          </w:p>
        </w:tc>
        <w:tc>
          <w:tcPr>
            <w:tcW w:w="2674" w:type="dxa"/>
          </w:tcPr>
          <w:p w14:paraId="59ECFE1D" w14:textId="02A9F2CD" w:rsidR="00F74684" w:rsidRPr="005F51F6" w:rsidRDefault="00F74684" w:rsidP="0092203D">
            <w:pPr>
              <w:spacing w:after="0" w:line="240" w:lineRule="auto"/>
              <w:jc w:val="center"/>
              <w:rPr>
                <w:rFonts w:ascii="Verdana" w:eastAsia="Calibri" w:hAnsi="Verdana" w:cs="Calibri"/>
                <w:sz w:val="16"/>
                <w:szCs w:val="16"/>
              </w:rPr>
            </w:pPr>
            <w:r w:rsidRPr="009175E5">
              <w:rPr>
                <w:rFonts w:ascii="Verdana" w:hAnsi="Verdana" w:cstheme="minorHAnsi"/>
                <w:b/>
                <w:bCs/>
                <w:sz w:val="16"/>
                <w:szCs w:val="16"/>
                <w:lang w:eastAsia="pl-PL"/>
              </w:rPr>
              <w:t>BEZ OCENY</w:t>
            </w:r>
          </w:p>
        </w:tc>
      </w:tr>
      <w:tr w:rsidR="00F74684" w:rsidRPr="005F51F6" w14:paraId="22CE534A" w14:textId="77777777" w:rsidTr="00B764AA">
        <w:trPr>
          <w:trHeight w:val="513"/>
          <w:jc w:val="center"/>
        </w:trPr>
        <w:tc>
          <w:tcPr>
            <w:tcW w:w="562" w:type="dxa"/>
            <w:shd w:val="clear" w:color="auto" w:fill="F2F2F2"/>
            <w:vAlign w:val="center"/>
          </w:tcPr>
          <w:p w14:paraId="1203D0B0"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8.</w:t>
            </w:r>
          </w:p>
        </w:tc>
        <w:tc>
          <w:tcPr>
            <w:tcW w:w="1629" w:type="dxa"/>
            <w:shd w:val="clear" w:color="auto" w:fill="F2F2F2"/>
            <w:vAlign w:val="center"/>
          </w:tcPr>
          <w:p w14:paraId="3769B3E6"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Serwis</w:t>
            </w:r>
          </w:p>
        </w:tc>
        <w:tc>
          <w:tcPr>
            <w:tcW w:w="4750" w:type="dxa"/>
          </w:tcPr>
          <w:p w14:paraId="6D274EBA"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Możliwość zgłaszania na dedykowaną infolinie serwisową producenta lub poprzez adres email.</w:t>
            </w:r>
          </w:p>
        </w:tc>
        <w:tc>
          <w:tcPr>
            <w:tcW w:w="1422" w:type="dxa"/>
            <w:shd w:val="clear" w:color="auto" w:fill="F2F2F2" w:themeFill="background1" w:themeFillShade="F2"/>
          </w:tcPr>
          <w:p w14:paraId="18041D0D" w14:textId="13235AEB" w:rsidR="00F74684" w:rsidRPr="005F51F6" w:rsidRDefault="00F74684" w:rsidP="00F74684">
            <w:pPr>
              <w:spacing w:after="0" w:line="240" w:lineRule="auto"/>
              <w:jc w:val="center"/>
              <w:rPr>
                <w:rFonts w:ascii="Verdana" w:eastAsia="Calibri" w:hAnsi="Verdana" w:cs="Calibri"/>
                <w:sz w:val="16"/>
                <w:szCs w:val="16"/>
              </w:rPr>
            </w:pPr>
            <w:r w:rsidRPr="00DA4701">
              <w:rPr>
                <w:rFonts w:ascii="Verdana" w:eastAsia="Arial" w:hAnsi="Verdana" w:cs="Century Gothic"/>
                <w:b/>
                <w:sz w:val="14"/>
                <w:szCs w:val="14"/>
                <w:lang w:eastAsia="ar-SA"/>
              </w:rPr>
              <w:t>TAK</w:t>
            </w:r>
          </w:p>
        </w:tc>
        <w:tc>
          <w:tcPr>
            <w:tcW w:w="5240" w:type="dxa"/>
            <w:gridSpan w:val="2"/>
          </w:tcPr>
          <w:p w14:paraId="4B630C71" w14:textId="77777777" w:rsidR="00F74684" w:rsidRPr="005F51F6" w:rsidRDefault="00F74684" w:rsidP="00F74684">
            <w:pPr>
              <w:spacing w:after="0" w:line="240" w:lineRule="auto"/>
              <w:rPr>
                <w:rFonts w:ascii="Verdana" w:eastAsia="Times New Roman" w:hAnsi="Verdana" w:cs="Century Gothic"/>
                <w:b/>
                <w:bCs/>
                <w:sz w:val="16"/>
                <w:szCs w:val="16"/>
                <w:lang w:eastAsia="pl-PL"/>
              </w:rPr>
            </w:pPr>
          </w:p>
        </w:tc>
        <w:tc>
          <w:tcPr>
            <w:tcW w:w="2674" w:type="dxa"/>
          </w:tcPr>
          <w:p w14:paraId="70DB295A" w14:textId="4CD442FE" w:rsidR="00F74684" w:rsidRPr="005F51F6" w:rsidRDefault="00F74684" w:rsidP="0092203D">
            <w:pPr>
              <w:spacing w:after="0" w:line="240" w:lineRule="auto"/>
              <w:jc w:val="center"/>
              <w:rPr>
                <w:rFonts w:ascii="Verdana" w:eastAsia="Times New Roman" w:hAnsi="Verdana" w:cs="Century Gothic"/>
                <w:b/>
                <w:bCs/>
                <w:sz w:val="16"/>
                <w:szCs w:val="16"/>
                <w:lang w:eastAsia="pl-PL"/>
              </w:rPr>
            </w:pPr>
            <w:r w:rsidRPr="009175E5">
              <w:rPr>
                <w:rFonts w:ascii="Verdana" w:hAnsi="Verdana" w:cstheme="minorHAnsi"/>
                <w:b/>
                <w:bCs/>
                <w:sz w:val="16"/>
                <w:szCs w:val="16"/>
                <w:lang w:eastAsia="pl-PL"/>
              </w:rPr>
              <w:t>BEZ OCENY</w:t>
            </w:r>
          </w:p>
        </w:tc>
      </w:tr>
      <w:tr w:rsidR="00F74684" w:rsidRPr="005F51F6" w14:paraId="25351997" w14:textId="77777777" w:rsidTr="00B764AA">
        <w:trPr>
          <w:trHeight w:val="583"/>
          <w:jc w:val="center"/>
        </w:trPr>
        <w:tc>
          <w:tcPr>
            <w:tcW w:w="562" w:type="dxa"/>
            <w:shd w:val="clear" w:color="auto" w:fill="F2F2F2"/>
            <w:vAlign w:val="center"/>
          </w:tcPr>
          <w:p w14:paraId="605DFF72"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9.</w:t>
            </w:r>
          </w:p>
        </w:tc>
        <w:tc>
          <w:tcPr>
            <w:tcW w:w="1629" w:type="dxa"/>
            <w:shd w:val="clear" w:color="auto" w:fill="F2F2F2"/>
            <w:vAlign w:val="center"/>
          </w:tcPr>
          <w:p w14:paraId="111D8FC9"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Gwarancja</w:t>
            </w:r>
          </w:p>
        </w:tc>
        <w:tc>
          <w:tcPr>
            <w:tcW w:w="4750" w:type="dxa"/>
          </w:tcPr>
          <w:p w14:paraId="3621BD8E"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Uszkodzone dyski nie podlegają zwrotowi organizacji serwisowej.</w:t>
            </w:r>
          </w:p>
        </w:tc>
        <w:tc>
          <w:tcPr>
            <w:tcW w:w="1422" w:type="dxa"/>
            <w:shd w:val="clear" w:color="auto" w:fill="F2F2F2" w:themeFill="background1" w:themeFillShade="F2"/>
          </w:tcPr>
          <w:p w14:paraId="4771B884" w14:textId="4E639ECC" w:rsidR="00F74684" w:rsidRPr="005F51F6" w:rsidRDefault="00F74684" w:rsidP="00F74684">
            <w:pPr>
              <w:spacing w:after="0" w:line="240" w:lineRule="auto"/>
              <w:jc w:val="center"/>
              <w:rPr>
                <w:rFonts w:ascii="Verdana" w:eastAsia="Calibri" w:hAnsi="Verdana" w:cs="Calibri"/>
                <w:sz w:val="16"/>
                <w:szCs w:val="16"/>
              </w:rPr>
            </w:pPr>
            <w:r w:rsidRPr="00DA4701">
              <w:rPr>
                <w:rFonts w:ascii="Verdana" w:eastAsia="Arial" w:hAnsi="Verdana" w:cs="Century Gothic"/>
                <w:b/>
                <w:sz w:val="14"/>
                <w:szCs w:val="14"/>
                <w:lang w:eastAsia="ar-SA"/>
              </w:rPr>
              <w:t>TAK</w:t>
            </w:r>
          </w:p>
        </w:tc>
        <w:tc>
          <w:tcPr>
            <w:tcW w:w="5240" w:type="dxa"/>
            <w:gridSpan w:val="2"/>
          </w:tcPr>
          <w:p w14:paraId="2761F8B5"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674" w:type="dxa"/>
          </w:tcPr>
          <w:p w14:paraId="70C0882D" w14:textId="061ADDAD" w:rsidR="00F74684" w:rsidRPr="005F51F6" w:rsidRDefault="00F74684" w:rsidP="0092203D">
            <w:pPr>
              <w:spacing w:after="0" w:line="240" w:lineRule="auto"/>
              <w:jc w:val="center"/>
              <w:rPr>
                <w:rFonts w:ascii="Verdana" w:eastAsia="Times New Roman" w:hAnsi="Verdana" w:cs="Century Gothic"/>
                <w:b/>
                <w:bCs/>
                <w:sz w:val="16"/>
                <w:szCs w:val="16"/>
                <w:lang w:eastAsia="pl-PL"/>
              </w:rPr>
            </w:pPr>
            <w:r w:rsidRPr="009175E5">
              <w:rPr>
                <w:rFonts w:ascii="Verdana" w:hAnsi="Verdana" w:cstheme="minorHAnsi"/>
                <w:b/>
                <w:bCs/>
                <w:sz w:val="16"/>
                <w:szCs w:val="16"/>
                <w:lang w:eastAsia="pl-PL"/>
              </w:rPr>
              <w:t>BEZ OCENY</w:t>
            </w:r>
          </w:p>
        </w:tc>
      </w:tr>
      <w:tr w:rsidR="00F74684" w:rsidRPr="005F51F6" w14:paraId="2C735061" w14:textId="77777777" w:rsidTr="00B764AA">
        <w:trPr>
          <w:trHeight w:val="973"/>
          <w:jc w:val="center"/>
        </w:trPr>
        <w:tc>
          <w:tcPr>
            <w:tcW w:w="562" w:type="dxa"/>
            <w:shd w:val="clear" w:color="auto" w:fill="F2F2F2"/>
            <w:vAlign w:val="center"/>
          </w:tcPr>
          <w:p w14:paraId="0123776C"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10.</w:t>
            </w:r>
          </w:p>
        </w:tc>
        <w:tc>
          <w:tcPr>
            <w:tcW w:w="1629" w:type="dxa"/>
            <w:shd w:val="clear" w:color="auto" w:fill="F2F2F2"/>
            <w:vAlign w:val="center"/>
          </w:tcPr>
          <w:p w14:paraId="48A91B3D"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Pozostałe</w:t>
            </w:r>
          </w:p>
        </w:tc>
        <w:tc>
          <w:tcPr>
            <w:tcW w:w="4750" w:type="dxa"/>
          </w:tcPr>
          <w:p w14:paraId="1A86C510"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Urządzenie musi pochodzić z oficjalnego kanału sprzedaży producenta w UE. Nie dopuszcza się użycia półek odnawianych, demonstracyjnych lub powystawowych.</w:t>
            </w:r>
          </w:p>
        </w:tc>
        <w:tc>
          <w:tcPr>
            <w:tcW w:w="1422" w:type="dxa"/>
            <w:shd w:val="clear" w:color="auto" w:fill="F2F2F2" w:themeFill="background1" w:themeFillShade="F2"/>
          </w:tcPr>
          <w:p w14:paraId="3F42A3D8" w14:textId="5ECFCAA4" w:rsidR="00F74684" w:rsidRPr="005F51F6" w:rsidRDefault="00F74684" w:rsidP="00F74684">
            <w:pPr>
              <w:spacing w:after="0" w:line="240" w:lineRule="auto"/>
              <w:jc w:val="center"/>
              <w:rPr>
                <w:rFonts w:ascii="Verdana" w:eastAsia="Calibri" w:hAnsi="Verdana" w:cs="Calibri"/>
                <w:sz w:val="16"/>
                <w:szCs w:val="16"/>
              </w:rPr>
            </w:pPr>
            <w:r w:rsidRPr="00DA4701">
              <w:rPr>
                <w:rFonts w:ascii="Verdana" w:eastAsia="Arial" w:hAnsi="Verdana" w:cs="Century Gothic"/>
                <w:b/>
                <w:sz w:val="14"/>
                <w:szCs w:val="14"/>
                <w:lang w:eastAsia="ar-SA"/>
              </w:rPr>
              <w:t>TAK</w:t>
            </w:r>
          </w:p>
        </w:tc>
        <w:tc>
          <w:tcPr>
            <w:tcW w:w="5240" w:type="dxa"/>
            <w:gridSpan w:val="2"/>
          </w:tcPr>
          <w:p w14:paraId="2B2AB95D"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74" w:type="dxa"/>
          </w:tcPr>
          <w:p w14:paraId="7A9475AC" w14:textId="4FB6E055" w:rsidR="00F74684" w:rsidRPr="005F51F6" w:rsidRDefault="00F74684" w:rsidP="0092203D">
            <w:pPr>
              <w:spacing w:after="0" w:line="240" w:lineRule="auto"/>
              <w:jc w:val="center"/>
              <w:rPr>
                <w:rFonts w:ascii="Verdana" w:eastAsia="Times New Roman" w:hAnsi="Verdana" w:cs="Century Gothic"/>
                <w:b/>
                <w:bCs/>
                <w:sz w:val="16"/>
                <w:szCs w:val="16"/>
                <w:lang w:eastAsia="pl-PL"/>
              </w:rPr>
            </w:pPr>
            <w:r w:rsidRPr="009175E5">
              <w:rPr>
                <w:rFonts w:ascii="Verdana" w:hAnsi="Verdana" w:cstheme="minorHAnsi"/>
                <w:b/>
                <w:bCs/>
                <w:sz w:val="16"/>
                <w:szCs w:val="16"/>
                <w:lang w:eastAsia="pl-PL"/>
              </w:rPr>
              <w:t>BEZ OCENY</w:t>
            </w:r>
          </w:p>
        </w:tc>
      </w:tr>
      <w:tr w:rsidR="00F74684" w:rsidRPr="005F51F6" w14:paraId="39915D42" w14:textId="77777777" w:rsidTr="00B764AA">
        <w:trPr>
          <w:trHeight w:val="1008"/>
          <w:jc w:val="center"/>
        </w:trPr>
        <w:tc>
          <w:tcPr>
            <w:tcW w:w="562" w:type="dxa"/>
            <w:shd w:val="clear" w:color="auto" w:fill="F2F2F2"/>
            <w:vAlign w:val="center"/>
          </w:tcPr>
          <w:p w14:paraId="5EDF6DA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11.</w:t>
            </w:r>
          </w:p>
        </w:tc>
        <w:tc>
          <w:tcPr>
            <w:tcW w:w="1629" w:type="dxa"/>
            <w:shd w:val="clear" w:color="auto" w:fill="F2F2F2"/>
            <w:vAlign w:val="center"/>
          </w:tcPr>
          <w:p w14:paraId="3C7FA140"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Pozostałe</w:t>
            </w:r>
          </w:p>
        </w:tc>
        <w:tc>
          <w:tcPr>
            <w:tcW w:w="4750" w:type="dxa"/>
          </w:tcPr>
          <w:p w14:paraId="0759E374"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Urządzenie musi być wykonane zgodnie z europejskimi dyrektywami </w:t>
            </w:r>
            <w:proofErr w:type="spellStart"/>
            <w:r w:rsidRPr="005F51F6">
              <w:rPr>
                <w:rFonts w:ascii="Verdana" w:eastAsia="Calibri" w:hAnsi="Verdana" w:cs="Calibri"/>
                <w:sz w:val="16"/>
                <w:szCs w:val="16"/>
              </w:rPr>
              <w:t>RoHS</w:t>
            </w:r>
            <w:proofErr w:type="spellEnd"/>
            <w:r w:rsidRPr="005F51F6">
              <w:rPr>
                <w:rFonts w:ascii="Verdana" w:eastAsia="Calibri" w:hAnsi="Verdana" w:cs="Calibri"/>
                <w:sz w:val="16"/>
                <w:szCs w:val="16"/>
              </w:rPr>
              <w:t xml:space="preserve"> i WEEE lub równoważnymi stanowiącymi o unikaniu i ograniczaniu stosowania substancji szkodliwych dla zdrowia.</w:t>
            </w:r>
          </w:p>
        </w:tc>
        <w:tc>
          <w:tcPr>
            <w:tcW w:w="1422" w:type="dxa"/>
            <w:shd w:val="clear" w:color="auto" w:fill="F2F2F2" w:themeFill="background1" w:themeFillShade="F2"/>
          </w:tcPr>
          <w:p w14:paraId="1E778C65" w14:textId="649DE585" w:rsidR="00F74684" w:rsidRPr="005F51F6" w:rsidRDefault="00F74684" w:rsidP="00F74684">
            <w:pPr>
              <w:spacing w:after="0" w:line="240" w:lineRule="auto"/>
              <w:jc w:val="center"/>
              <w:rPr>
                <w:rFonts w:ascii="Verdana" w:eastAsia="Calibri" w:hAnsi="Verdana" w:cs="Calibri"/>
                <w:sz w:val="16"/>
                <w:szCs w:val="16"/>
              </w:rPr>
            </w:pPr>
            <w:r w:rsidRPr="00DA4701">
              <w:rPr>
                <w:rFonts w:ascii="Verdana" w:eastAsia="Arial" w:hAnsi="Verdana" w:cs="Century Gothic"/>
                <w:b/>
                <w:sz w:val="14"/>
                <w:szCs w:val="14"/>
                <w:lang w:eastAsia="ar-SA"/>
              </w:rPr>
              <w:t>TAK</w:t>
            </w:r>
          </w:p>
        </w:tc>
        <w:tc>
          <w:tcPr>
            <w:tcW w:w="5240" w:type="dxa"/>
            <w:gridSpan w:val="2"/>
          </w:tcPr>
          <w:p w14:paraId="625AA2DE"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74" w:type="dxa"/>
          </w:tcPr>
          <w:p w14:paraId="6B51BB75" w14:textId="504CE955" w:rsidR="00F74684" w:rsidRPr="005F51F6" w:rsidRDefault="00F74684" w:rsidP="0092203D">
            <w:pPr>
              <w:spacing w:after="0" w:line="240" w:lineRule="auto"/>
              <w:jc w:val="center"/>
              <w:rPr>
                <w:rFonts w:ascii="Verdana" w:eastAsia="Times New Roman" w:hAnsi="Verdana" w:cs="Century Gothic"/>
                <w:b/>
                <w:bCs/>
                <w:sz w:val="16"/>
                <w:szCs w:val="16"/>
                <w:lang w:eastAsia="pl-PL"/>
              </w:rPr>
            </w:pPr>
            <w:r w:rsidRPr="00AB4D03">
              <w:rPr>
                <w:rFonts w:ascii="Verdana" w:hAnsi="Verdana" w:cstheme="minorHAnsi"/>
                <w:b/>
                <w:bCs/>
                <w:sz w:val="16"/>
                <w:szCs w:val="16"/>
                <w:lang w:eastAsia="pl-PL"/>
              </w:rPr>
              <w:t>BEZ OCENY</w:t>
            </w:r>
          </w:p>
        </w:tc>
      </w:tr>
      <w:tr w:rsidR="00F74684" w:rsidRPr="005F51F6" w14:paraId="216517D5" w14:textId="77777777" w:rsidTr="00B764AA">
        <w:trPr>
          <w:trHeight w:val="1290"/>
          <w:jc w:val="center"/>
        </w:trPr>
        <w:tc>
          <w:tcPr>
            <w:tcW w:w="562" w:type="dxa"/>
            <w:shd w:val="clear" w:color="auto" w:fill="F2F2F2"/>
            <w:vAlign w:val="center"/>
          </w:tcPr>
          <w:p w14:paraId="18B37A3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12.</w:t>
            </w:r>
          </w:p>
        </w:tc>
        <w:tc>
          <w:tcPr>
            <w:tcW w:w="1629" w:type="dxa"/>
            <w:shd w:val="clear" w:color="auto" w:fill="F2F2F2"/>
            <w:vAlign w:val="center"/>
          </w:tcPr>
          <w:p w14:paraId="3864E753"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Pozostałe</w:t>
            </w:r>
          </w:p>
        </w:tc>
        <w:tc>
          <w:tcPr>
            <w:tcW w:w="4750" w:type="dxa"/>
          </w:tcPr>
          <w:p w14:paraId="120B3658"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Instalacja i konfiguracja:</w:t>
            </w:r>
          </w:p>
          <w:p w14:paraId="5330839E"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 Instalacja w szafie RACK </w:t>
            </w:r>
          </w:p>
          <w:p w14:paraId="07362057"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 Aktualizacja posiadanej macierzy dyskowej Fujitsu ETERNUS DX100 [4612322023] do najnowszego udostępnionego przez producenta </w:t>
            </w:r>
            <w:proofErr w:type="spellStart"/>
            <w:r w:rsidRPr="005F51F6">
              <w:rPr>
                <w:rFonts w:ascii="Verdana" w:eastAsia="Calibri" w:hAnsi="Verdana" w:cs="Calibri"/>
                <w:sz w:val="16"/>
                <w:szCs w:val="16"/>
              </w:rPr>
              <w:t>Firmware</w:t>
            </w:r>
            <w:proofErr w:type="spellEnd"/>
            <w:r w:rsidRPr="005F51F6">
              <w:rPr>
                <w:rFonts w:ascii="Verdana" w:eastAsia="Calibri" w:hAnsi="Verdana" w:cs="Calibri"/>
                <w:sz w:val="16"/>
                <w:szCs w:val="16"/>
              </w:rPr>
              <w:t xml:space="preserve">. </w:t>
            </w:r>
          </w:p>
          <w:p w14:paraId="42835836" w14:textId="77777777" w:rsidR="00F74684" w:rsidRPr="005F51F6" w:rsidRDefault="00F74684" w:rsidP="00F74684">
            <w:pPr>
              <w:spacing w:after="0" w:line="240" w:lineRule="auto"/>
              <w:jc w:val="both"/>
              <w:rPr>
                <w:rFonts w:ascii="Verdana" w:eastAsia="Calibri" w:hAnsi="Verdana" w:cs="Calibri"/>
                <w:sz w:val="16"/>
                <w:szCs w:val="16"/>
                <w:highlight w:val="yellow"/>
              </w:rPr>
            </w:pPr>
            <w:r w:rsidRPr="005F51F6">
              <w:rPr>
                <w:rFonts w:ascii="Verdana" w:eastAsia="Calibri" w:hAnsi="Verdana" w:cs="Calibri"/>
                <w:sz w:val="16"/>
                <w:szCs w:val="16"/>
              </w:rPr>
              <w:t>- Podłączenie do macierzy dyskowej Fujitsu ETERNUS DX100 [4612322023]</w:t>
            </w:r>
          </w:p>
        </w:tc>
        <w:tc>
          <w:tcPr>
            <w:tcW w:w="1422" w:type="dxa"/>
            <w:shd w:val="clear" w:color="auto" w:fill="F2F2F2" w:themeFill="background1" w:themeFillShade="F2"/>
          </w:tcPr>
          <w:p w14:paraId="43DBE8B5" w14:textId="187B0765" w:rsidR="00F74684" w:rsidRPr="005F51F6" w:rsidRDefault="00F74684" w:rsidP="00F74684">
            <w:pPr>
              <w:spacing w:after="0" w:line="240" w:lineRule="auto"/>
              <w:jc w:val="center"/>
              <w:rPr>
                <w:rFonts w:ascii="Verdana" w:eastAsia="Calibri" w:hAnsi="Verdana" w:cs="Calibri"/>
                <w:sz w:val="16"/>
                <w:szCs w:val="16"/>
              </w:rPr>
            </w:pPr>
            <w:r w:rsidRPr="00DA4701">
              <w:rPr>
                <w:rFonts w:ascii="Verdana" w:eastAsia="Arial" w:hAnsi="Verdana" w:cs="Century Gothic"/>
                <w:b/>
                <w:sz w:val="14"/>
                <w:szCs w:val="14"/>
                <w:lang w:eastAsia="ar-SA"/>
              </w:rPr>
              <w:t>TAK</w:t>
            </w:r>
          </w:p>
        </w:tc>
        <w:tc>
          <w:tcPr>
            <w:tcW w:w="5240" w:type="dxa"/>
            <w:gridSpan w:val="2"/>
          </w:tcPr>
          <w:p w14:paraId="550ED9F6"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674" w:type="dxa"/>
          </w:tcPr>
          <w:p w14:paraId="667B4078" w14:textId="31A04276" w:rsidR="00F74684" w:rsidRPr="005F51F6" w:rsidRDefault="00F74684" w:rsidP="0092203D">
            <w:pPr>
              <w:spacing w:after="0" w:line="240" w:lineRule="auto"/>
              <w:jc w:val="center"/>
              <w:rPr>
                <w:rFonts w:ascii="Verdana" w:eastAsia="Times New Roman" w:hAnsi="Verdana" w:cs="Century Gothic"/>
                <w:b/>
                <w:bCs/>
                <w:sz w:val="16"/>
                <w:szCs w:val="16"/>
                <w:lang w:eastAsia="pl-PL"/>
              </w:rPr>
            </w:pPr>
            <w:r w:rsidRPr="00AB4D03">
              <w:rPr>
                <w:rFonts w:ascii="Verdana" w:hAnsi="Verdana" w:cstheme="minorHAnsi"/>
                <w:b/>
                <w:bCs/>
                <w:sz w:val="16"/>
                <w:szCs w:val="16"/>
                <w:lang w:eastAsia="pl-PL"/>
              </w:rPr>
              <w:t>BEZ OCENY</w:t>
            </w:r>
          </w:p>
        </w:tc>
      </w:tr>
    </w:tbl>
    <w:p w14:paraId="3E5010DC" w14:textId="77777777" w:rsidR="005F51F6" w:rsidRPr="005F51F6" w:rsidRDefault="005F51F6" w:rsidP="005F51F6">
      <w:pPr>
        <w:spacing w:before="120" w:after="0"/>
        <w:jc w:val="both"/>
        <w:rPr>
          <w:rFonts w:ascii="Verdana" w:eastAsia="Calibri" w:hAnsi="Verdana" w:cs="Times New Roman"/>
          <w:sz w:val="20"/>
          <w:szCs w:val="20"/>
        </w:rPr>
      </w:pPr>
    </w:p>
    <w:p w14:paraId="20A39088" w14:textId="77777777" w:rsidR="005F51F6" w:rsidRPr="005F51F6" w:rsidRDefault="005F51F6" w:rsidP="005F51F6">
      <w:pPr>
        <w:spacing w:before="120" w:after="0"/>
        <w:jc w:val="both"/>
        <w:rPr>
          <w:rFonts w:ascii="Verdana" w:eastAsia="Calibri" w:hAnsi="Verdana" w:cs="Times New Roman"/>
          <w:sz w:val="20"/>
          <w:szCs w:val="20"/>
        </w:rPr>
      </w:pPr>
    </w:p>
    <w:tbl>
      <w:tblPr>
        <w:tblW w:w="16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71"/>
        <w:gridCol w:w="4750"/>
        <w:gridCol w:w="1422"/>
        <w:gridCol w:w="65"/>
        <w:gridCol w:w="4896"/>
        <w:gridCol w:w="2831"/>
      </w:tblGrid>
      <w:tr w:rsidR="008450CD" w:rsidRPr="005F51F6" w14:paraId="50E8ADC6" w14:textId="77777777" w:rsidTr="00B764AA">
        <w:trPr>
          <w:trHeight w:val="694"/>
          <w:jc w:val="center"/>
        </w:trPr>
        <w:tc>
          <w:tcPr>
            <w:tcW w:w="16297" w:type="dxa"/>
            <w:gridSpan w:val="7"/>
            <w:shd w:val="clear" w:color="auto" w:fill="F2F2F2"/>
          </w:tcPr>
          <w:p w14:paraId="3DEC6542" w14:textId="12131680" w:rsidR="008450CD" w:rsidRPr="005F51F6" w:rsidRDefault="008450CD" w:rsidP="005F51F6">
            <w:pPr>
              <w:spacing w:after="0" w:line="240" w:lineRule="auto"/>
              <w:jc w:val="center"/>
              <w:rPr>
                <w:rFonts w:ascii="Verdana" w:eastAsia="Times New Roman" w:hAnsi="Verdana" w:cs="Calibri"/>
                <w:b/>
                <w:bCs/>
                <w:color w:val="7030A0"/>
                <w:sz w:val="18"/>
                <w:szCs w:val="18"/>
                <w:lang w:eastAsia="pl-PL"/>
              </w:rPr>
            </w:pPr>
            <w:r w:rsidRPr="005F51F6">
              <w:rPr>
                <w:rFonts w:ascii="Verdana" w:eastAsia="Times New Roman" w:hAnsi="Verdana" w:cs="Calibri"/>
                <w:b/>
                <w:bCs/>
                <w:color w:val="7030A0"/>
                <w:sz w:val="18"/>
                <w:szCs w:val="18"/>
                <w:lang w:eastAsia="pl-PL"/>
              </w:rPr>
              <w:t>Poz. 3b</w:t>
            </w:r>
          </w:p>
          <w:p w14:paraId="30F56321" w14:textId="77777777" w:rsidR="008450CD" w:rsidRPr="005F51F6" w:rsidRDefault="008450CD" w:rsidP="005F51F6">
            <w:pPr>
              <w:spacing w:after="0" w:line="240" w:lineRule="auto"/>
              <w:jc w:val="center"/>
              <w:rPr>
                <w:rFonts w:ascii="Verdana" w:eastAsia="Times New Roman" w:hAnsi="Verdana" w:cs="Calibri"/>
                <w:b/>
                <w:bCs/>
                <w:sz w:val="16"/>
                <w:szCs w:val="16"/>
                <w:lang w:eastAsia="pl-PL"/>
              </w:rPr>
            </w:pPr>
            <w:r w:rsidRPr="005F51F6">
              <w:rPr>
                <w:rFonts w:ascii="Verdana" w:eastAsia="Times New Roman" w:hAnsi="Verdana" w:cs="Calibri"/>
                <w:b/>
                <w:bCs/>
                <w:color w:val="7030A0"/>
                <w:sz w:val="18"/>
                <w:szCs w:val="18"/>
                <w:lang w:eastAsia="pl-PL"/>
              </w:rPr>
              <w:t>Rozbudowa macierzy dyskowej dla systemu kopii zapasowych – 1 sztuka</w:t>
            </w:r>
          </w:p>
        </w:tc>
      </w:tr>
      <w:tr w:rsidR="006B445C" w:rsidRPr="005F51F6" w14:paraId="32B24317" w14:textId="77777777" w:rsidTr="00B764AA">
        <w:trPr>
          <w:trHeight w:val="454"/>
          <w:jc w:val="center"/>
        </w:trPr>
        <w:tc>
          <w:tcPr>
            <w:tcW w:w="7083" w:type="dxa"/>
            <w:gridSpan w:val="3"/>
            <w:shd w:val="clear" w:color="auto" w:fill="F2F2F2"/>
            <w:vAlign w:val="center"/>
          </w:tcPr>
          <w:p w14:paraId="095F5508" w14:textId="77777777" w:rsidR="006B445C" w:rsidRPr="005F51F6" w:rsidRDefault="006B445C" w:rsidP="005F51F6">
            <w:pPr>
              <w:spacing w:after="0" w:line="240" w:lineRule="auto"/>
              <w:ind w:left="360"/>
              <w:rPr>
                <w:rFonts w:ascii="Verdana" w:eastAsia="Calibri" w:hAnsi="Verdana" w:cs="Calibri"/>
                <w:b/>
                <w:bCs/>
                <w:i/>
                <w:sz w:val="14"/>
                <w:szCs w:val="14"/>
              </w:rPr>
            </w:pPr>
            <w:r w:rsidRPr="006F0F30">
              <w:rPr>
                <w:rFonts w:ascii="Verdana" w:eastAsia="Calibri" w:hAnsi="Verdana" w:cs="Calibri"/>
                <w:b/>
                <w:bCs/>
                <w:i/>
                <w:sz w:val="14"/>
                <w:szCs w:val="14"/>
              </w:rPr>
              <w:t>Producent</w:t>
            </w:r>
          </w:p>
        </w:tc>
        <w:tc>
          <w:tcPr>
            <w:tcW w:w="1487" w:type="dxa"/>
            <w:gridSpan w:val="2"/>
            <w:shd w:val="clear" w:color="auto" w:fill="F2F2F2"/>
            <w:vAlign w:val="center"/>
          </w:tcPr>
          <w:p w14:paraId="294DCE0D" w14:textId="77777777" w:rsidR="006B445C" w:rsidRPr="005F51F6" w:rsidRDefault="006B445C"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7727" w:type="dxa"/>
            <w:gridSpan w:val="2"/>
          </w:tcPr>
          <w:p w14:paraId="28E6A0C4" w14:textId="633F0D4D" w:rsidR="006B445C" w:rsidRPr="005F51F6" w:rsidRDefault="006B445C" w:rsidP="005F51F6">
            <w:pPr>
              <w:spacing w:after="0" w:line="240" w:lineRule="auto"/>
              <w:jc w:val="center"/>
              <w:rPr>
                <w:rFonts w:ascii="Verdana" w:eastAsia="Times New Roman" w:hAnsi="Verdana" w:cs="Century Gothic"/>
                <w:b/>
                <w:bCs/>
                <w:sz w:val="12"/>
                <w:szCs w:val="12"/>
                <w:lang w:eastAsia="pl-PL"/>
              </w:rPr>
            </w:pPr>
          </w:p>
        </w:tc>
      </w:tr>
      <w:tr w:rsidR="006B445C" w:rsidRPr="005F51F6" w14:paraId="5E8BEE90" w14:textId="77777777" w:rsidTr="00B764AA">
        <w:trPr>
          <w:trHeight w:val="454"/>
          <w:jc w:val="center"/>
        </w:trPr>
        <w:tc>
          <w:tcPr>
            <w:tcW w:w="7083" w:type="dxa"/>
            <w:gridSpan w:val="3"/>
            <w:shd w:val="clear" w:color="auto" w:fill="F2F2F2"/>
            <w:vAlign w:val="center"/>
          </w:tcPr>
          <w:p w14:paraId="7BC4928F" w14:textId="77777777" w:rsidR="006B445C" w:rsidRPr="005F51F6" w:rsidRDefault="006B445C" w:rsidP="005F51F6">
            <w:pPr>
              <w:spacing w:after="0" w:line="240" w:lineRule="auto"/>
              <w:ind w:left="360"/>
              <w:rPr>
                <w:rFonts w:ascii="Verdana" w:eastAsia="Calibri" w:hAnsi="Verdana" w:cs="Calibri"/>
                <w:b/>
                <w:bCs/>
                <w:i/>
                <w:sz w:val="14"/>
                <w:szCs w:val="14"/>
                <w:lang w:val="en-GB"/>
              </w:rPr>
            </w:pPr>
            <w:r w:rsidRPr="005F51F6">
              <w:rPr>
                <w:rFonts w:ascii="Verdana" w:eastAsia="Calibri" w:hAnsi="Verdana" w:cs="Calibri"/>
                <w:b/>
                <w:bCs/>
                <w:i/>
                <w:sz w:val="14"/>
                <w:szCs w:val="14"/>
                <w:lang w:val="en-GB"/>
              </w:rPr>
              <w:t xml:space="preserve">Nazwa </w:t>
            </w:r>
            <w:proofErr w:type="spellStart"/>
            <w:r w:rsidRPr="005F51F6">
              <w:rPr>
                <w:rFonts w:ascii="Verdana" w:eastAsia="Calibri" w:hAnsi="Verdana" w:cs="Calibri"/>
                <w:b/>
                <w:bCs/>
                <w:i/>
                <w:sz w:val="14"/>
                <w:szCs w:val="14"/>
                <w:lang w:val="en-GB"/>
              </w:rPr>
              <w:t>i</w:t>
            </w:r>
            <w:proofErr w:type="spellEnd"/>
            <w:r w:rsidRPr="005F51F6">
              <w:rPr>
                <w:rFonts w:ascii="Verdana" w:eastAsia="Calibri" w:hAnsi="Verdana" w:cs="Calibri"/>
                <w:b/>
                <w:bCs/>
                <w:i/>
                <w:sz w:val="14"/>
                <w:szCs w:val="14"/>
                <w:lang w:val="en-GB"/>
              </w:rPr>
              <w:t xml:space="preserve"> model, PN (Part Number)</w:t>
            </w:r>
          </w:p>
        </w:tc>
        <w:tc>
          <w:tcPr>
            <w:tcW w:w="1487" w:type="dxa"/>
            <w:gridSpan w:val="2"/>
            <w:shd w:val="clear" w:color="auto" w:fill="F2F2F2"/>
            <w:vAlign w:val="center"/>
          </w:tcPr>
          <w:p w14:paraId="3F37638C" w14:textId="77777777" w:rsidR="006B445C" w:rsidRPr="005F51F6" w:rsidRDefault="006B445C"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7727" w:type="dxa"/>
            <w:gridSpan w:val="2"/>
          </w:tcPr>
          <w:p w14:paraId="4AF2C567" w14:textId="40A8941C" w:rsidR="006B445C" w:rsidRPr="005F51F6" w:rsidRDefault="006B445C" w:rsidP="005F51F6">
            <w:pPr>
              <w:spacing w:after="0" w:line="240" w:lineRule="auto"/>
              <w:jc w:val="center"/>
              <w:rPr>
                <w:rFonts w:ascii="Verdana" w:eastAsia="Times New Roman" w:hAnsi="Verdana" w:cs="Century Gothic"/>
                <w:b/>
                <w:bCs/>
                <w:sz w:val="12"/>
                <w:szCs w:val="12"/>
                <w:lang w:eastAsia="pl-PL"/>
              </w:rPr>
            </w:pPr>
          </w:p>
        </w:tc>
      </w:tr>
      <w:tr w:rsidR="006B445C" w:rsidRPr="005F51F6" w14:paraId="32D60994" w14:textId="77777777" w:rsidTr="00B764AA">
        <w:trPr>
          <w:trHeight w:val="454"/>
          <w:jc w:val="center"/>
        </w:trPr>
        <w:tc>
          <w:tcPr>
            <w:tcW w:w="7083" w:type="dxa"/>
            <w:gridSpan w:val="3"/>
            <w:shd w:val="clear" w:color="auto" w:fill="F2F2F2"/>
            <w:vAlign w:val="center"/>
          </w:tcPr>
          <w:p w14:paraId="394BE49A" w14:textId="77777777" w:rsidR="006B445C" w:rsidRPr="005F51F6" w:rsidRDefault="006B445C" w:rsidP="005F51F6">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Rok produkcji min 2024, urządzenie fabrycznie nowe</w:t>
            </w:r>
          </w:p>
        </w:tc>
        <w:tc>
          <w:tcPr>
            <w:tcW w:w="1487" w:type="dxa"/>
            <w:gridSpan w:val="2"/>
            <w:shd w:val="clear" w:color="auto" w:fill="F2F2F2"/>
            <w:vAlign w:val="center"/>
          </w:tcPr>
          <w:p w14:paraId="2F8DBD11" w14:textId="77777777" w:rsidR="006B445C" w:rsidRPr="005F51F6" w:rsidRDefault="006B445C"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 / Podać</w:t>
            </w:r>
          </w:p>
        </w:tc>
        <w:tc>
          <w:tcPr>
            <w:tcW w:w="7727" w:type="dxa"/>
            <w:gridSpan w:val="2"/>
          </w:tcPr>
          <w:p w14:paraId="6B9AF5D6" w14:textId="1BFA8809" w:rsidR="006B445C" w:rsidRPr="005F51F6" w:rsidRDefault="006B445C" w:rsidP="005F51F6">
            <w:pPr>
              <w:spacing w:after="0" w:line="240" w:lineRule="auto"/>
              <w:jc w:val="center"/>
              <w:rPr>
                <w:rFonts w:ascii="Verdana" w:eastAsia="Times New Roman" w:hAnsi="Verdana" w:cs="Century Gothic"/>
                <w:b/>
                <w:bCs/>
                <w:sz w:val="12"/>
                <w:szCs w:val="12"/>
                <w:lang w:eastAsia="pl-PL"/>
              </w:rPr>
            </w:pPr>
          </w:p>
        </w:tc>
      </w:tr>
      <w:tr w:rsidR="006B445C" w:rsidRPr="005F51F6" w14:paraId="14089B8D" w14:textId="77777777" w:rsidTr="00B764AA">
        <w:trPr>
          <w:trHeight w:val="454"/>
          <w:jc w:val="center"/>
        </w:trPr>
        <w:tc>
          <w:tcPr>
            <w:tcW w:w="7083" w:type="dxa"/>
            <w:gridSpan w:val="3"/>
            <w:shd w:val="clear" w:color="auto" w:fill="F2F2F2"/>
            <w:vAlign w:val="center"/>
          </w:tcPr>
          <w:p w14:paraId="583A4FE6" w14:textId="77777777" w:rsidR="006B445C" w:rsidRPr="005F51F6" w:rsidRDefault="006B445C" w:rsidP="005F51F6">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nieużywane</w:t>
            </w:r>
          </w:p>
        </w:tc>
        <w:tc>
          <w:tcPr>
            <w:tcW w:w="1487" w:type="dxa"/>
            <w:gridSpan w:val="2"/>
            <w:shd w:val="clear" w:color="auto" w:fill="F2F2F2"/>
            <w:vAlign w:val="center"/>
          </w:tcPr>
          <w:p w14:paraId="5018224A" w14:textId="77777777" w:rsidR="006B445C" w:rsidRPr="005F51F6" w:rsidRDefault="006B445C"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7727" w:type="dxa"/>
            <w:gridSpan w:val="2"/>
          </w:tcPr>
          <w:p w14:paraId="48E854C3" w14:textId="6B1FF572" w:rsidR="006B445C" w:rsidRPr="005F51F6" w:rsidRDefault="006B445C" w:rsidP="005F51F6">
            <w:pPr>
              <w:spacing w:after="0" w:line="240" w:lineRule="auto"/>
              <w:jc w:val="center"/>
              <w:rPr>
                <w:rFonts w:ascii="Verdana" w:eastAsia="Times New Roman" w:hAnsi="Verdana" w:cs="Century Gothic"/>
                <w:b/>
                <w:bCs/>
                <w:sz w:val="12"/>
                <w:szCs w:val="12"/>
                <w:lang w:eastAsia="pl-PL"/>
              </w:rPr>
            </w:pPr>
          </w:p>
        </w:tc>
      </w:tr>
      <w:tr w:rsidR="006B445C" w:rsidRPr="005F51F6" w14:paraId="1B8E03BD" w14:textId="77777777" w:rsidTr="00B764AA">
        <w:trPr>
          <w:trHeight w:val="454"/>
          <w:jc w:val="center"/>
        </w:trPr>
        <w:tc>
          <w:tcPr>
            <w:tcW w:w="7083" w:type="dxa"/>
            <w:gridSpan w:val="3"/>
            <w:shd w:val="clear" w:color="auto" w:fill="F2F2F2"/>
            <w:vAlign w:val="center"/>
          </w:tcPr>
          <w:p w14:paraId="29443A7A" w14:textId="77777777" w:rsidR="006B445C" w:rsidRPr="005F51F6" w:rsidRDefault="006B445C" w:rsidP="005F51F6">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 powystawowe</w:t>
            </w:r>
          </w:p>
        </w:tc>
        <w:tc>
          <w:tcPr>
            <w:tcW w:w="1487" w:type="dxa"/>
            <w:gridSpan w:val="2"/>
            <w:shd w:val="clear" w:color="auto" w:fill="F2F2F2"/>
            <w:vAlign w:val="center"/>
          </w:tcPr>
          <w:p w14:paraId="39843463" w14:textId="77777777" w:rsidR="006B445C" w:rsidRPr="005F51F6" w:rsidRDefault="006B445C"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7727" w:type="dxa"/>
            <w:gridSpan w:val="2"/>
          </w:tcPr>
          <w:p w14:paraId="1FDA7A2E" w14:textId="6734AAAA" w:rsidR="006B445C" w:rsidRPr="005F51F6" w:rsidRDefault="006B445C" w:rsidP="005F51F6">
            <w:pPr>
              <w:spacing w:after="0" w:line="240" w:lineRule="auto"/>
              <w:jc w:val="center"/>
              <w:rPr>
                <w:rFonts w:ascii="Verdana" w:eastAsia="Times New Roman" w:hAnsi="Verdana" w:cs="Century Gothic"/>
                <w:b/>
                <w:bCs/>
                <w:sz w:val="12"/>
                <w:szCs w:val="12"/>
                <w:lang w:eastAsia="pl-PL"/>
              </w:rPr>
            </w:pPr>
          </w:p>
        </w:tc>
      </w:tr>
      <w:tr w:rsidR="006B445C" w:rsidRPr="005F51F6" w14:paraId="6AA8B0B6" w14:textId="77777777" w:rsidTr="00B764AA">
        <w:trPr>
          <w:trHeight w:val="885"/>
          <w:jc w:val="center"/>
        </w:trPr>
        <w:tc>
          <w:tcPr>
            <w:tcW w:w="7083" w:type="dxa"/>
            <w:gridSpan w:val="3"/>
            <w:shd w:val="clear" w:color="auto" w:fill="F2F2F2"/>
            <w:vAlign w:val="center"/>
          </w:tcPr>
          <w:p w14:paraId="32323903" w14:textId="77777777" w:rsidR="006B445C" w:rsidRPr="005F51F6" w:rsidRDefault="006B445C" w:rsidP="006B445C">
            <w:pPr>
              <w:spacing w:after="0" w:line="240" w:lineRule="auto"/>
              <w:ind w:left="360"/>
              <w:jc w:val="center"/>
              <w:rPr>
                <w:rFonts w:ascii="Verdana" w:eastAsia="Calibri" w:hAnsi="Verdana" w:cs="Calibri"/>
                <w:iCs/>
                <w:color w:val="7030A0"/>
                <w:sz w:val="18"/>
                <w:szCs w:val="18"/>
              </w:rPr>
            </w:pPr>
            <w:r w:rsidRPr="005F51F6">
              <w:rPr>
                <w:rFonts w:ascii="Verdana" w:eastAsia="Calibri" w:hAnsi="Verdana" w:cs="Calibri"/>
                <w:b/>
                <w:bCs/>
                <w:iCs/>
                <w:color w:val="7030A0"/>
                <w:sz w:val="18"/>
                <w:szCs w:val="18"/>
              </w:rPr>
              <w:t>P</w:t>
            </w:r>
            <w:r w:rsidRPr="006F0F30">
              <w:rPr>
                <w:rFonts w:ascii="Verdana" w:eastAsia="Calibri" w:hAnsi="Verdana" w:cs="Calibri"/>
                <w:b/>
                <w:bCs/>
                <w:iCs/>
                <w:sz w:val="18"/>
                <w:szCs w:val="18"/>
              </w:rPr>
              <w:t>rzedmiot zamówienia</w:t>
            </w:r>
            <w:r w:rsidRPr="006F0F30">
              <w:rPr>
                <w:rFonts w:ascii="Verdana" w:eastAsia="Calibri" w:hAnsi="Verdana" w:cs="Calibri"/>
                <w:b/>
                <w:bCs/>
                <w:iCs/>
                <w:sz w:val="18"/>
                <w:szCs w:val="18"/>
              </w:rPr>
              <w:br/>
              <w:t>Wymagania minimalne Zamawiającego</w:t>
            </w:r>
          </w:p>
        </w:tc>
        <w:tc>
          <w:tcPr>
            <w:tcW w:w="1422" w:type="dxa"/>
            <w:shd w:val="clear" w:color="auto" w:fill="F2F2F2"/>
            <w:vAlign w:val="center"/>
          </w:tcPr>
          <w:p w14:paraId="4BC1E947" w14:textId="27A56D0B" w:rsidR="006B445C" w:rsidRPr="006F0F30" w:rsidRDefault="006B445C" w:rsidP="006B445C">
            <w:pPr>
              <w:spacing w:after="0" w:line="240" w:lineRule="auto"/>
              <w:jc w:val="center"/>
              <w:rPr>
                <w:rFonts w:ascii="Verdana" w:eastAsia="Times New Roman" w:hAnsi="Verdana" w:cs="Calibri"/>
                <w:b/>
                <w:bCs/>
                <w:iCs/>
                <w:color w:val="7030A0"/>
                <w:sz w:val="18"/>
                <w:szCs w:val="18"/>
                <w:lang w:eastAsia="pl-PL"/>
              </w:rPr>
            </w:pPr>
            <w:r w:rsidRPr="006F0F30">
              <w:rPr>
                <w:rFonts w:ascii="Verdana" w:hAnsi="Verdana" w:cstheme="minorHAnsi"/>
                <w:b/>
                <w:bCs/>
                <w:i/>
                <w:sz w:val="16"/>
                <w:szCs w:val="16"/>
              </w:rPr>
              <w:t>Wartości wymagane</w:t>
            </w:r>
          </w:p>
        </w:tc>
        <w:tc>
          <w:tcPr>
            <w:tcW w:w="4961" w:type="dxa"/>
            <w:gridSpan w:val="2"/>
            <w:shd w:val="clear" w:color="auto" w:fill="F2F2F2"/>
          </w:tcPr>
          <w:p w14:paraId="41FC8602" w14:textId="1054FC71" w:rsidR="006B445C" w:rsidRPr="006F0F30" w:rsidRDefault="006B445C" w:rsidP="006B445C">
            <w:pPr>
              <w:spacing w:after="0" w:line="240" w:lineRule="auto"/>
              <w:jc w:val="center"/>
              <w:rPr>
                <w:rFonts w:ascii="Verdana" w:eastAsia="Times New Roman" w:hAnsi="Verdana" w:cs="Century Gothic"/>
                <w:b/>
                <w:bCs/>
                <w:iCs/>
                <w:color w:val="7030A0"/>
                <w:sz w:val="18"/>
                <w:szCs w:val="18"/>
                <w:lang w:eastAsia="pl-PL"/>
              </w:rPr>
            </w:pPr>
            <w:r w:rsidRPr="006F0F30">
              <w:rPr>
                <w:rFonts w:ascii="Verdana" w:hAnsi="Verdana" w:cstheme="minorHAnsi"/>
                <w:b/>
                <w:i/>
                <w:sz w:val="16"/>
                <w:szCs w:val="16"/>
              </w:rPr>
              <w:t>PARAMETRY OFEROWANE: Potwierdzenie Wykonawcy TAK lub opis parametrów oferowanych/ podać</w:t>
            </w:r>
            <w:r w:rsidRPr="006F0F30">
              <w:rPr>
                <w:rFonts w:ascii="Verdana" w:hAnsi="Verdana" w:cstheme="minorHAnsi"/>
                <w:b/>
                <w:bCs/>
                <w:i/>
                <w:sz w:val="16"/>
                <w:szCs w:val="16"/>
              </w:rPr>
              <w:t xml:space="preserve"> zakresy</w:t>
            </w:r>
            <w:r w:rsidRPr="006F0F30">
              <w:rPr>
                <w:rFonts w:ascii="Verdana" w:hAnsi="Verdana" w:cstheme="minorHAnsi"/>
                <w:b/>
                <w:i/>
                <w:sz w:val="16"/>
                <w:szCs w:val="16"/>
              </w:rPr>
              <w:t xml:space="preserve">/ </w:t>
            </w:r>
            <w:r w:rsidRPr="006F0F30">
              <w:rPr>
                <w:rFonts w:ascii="Verdana" w:hAnsi="Verdana" w:cstheme="minorHAnsi"/>
                <w:b/>
                <w:bCs/>
                <w:i/>
                <w:sz w:val="16"/>
                <w:szCs w:val="16"/>
              </w:rPr>
              <w:t>opisać</w:t>
            </w:r>
          </w:p>
        </w:tc>
        <w:tc>
          <w:tcPr>
            <w:tcW w:w="2831" w:type="dxa"/>
            <w:shd w:val="clear" w:color="auto" w:fill="F2F2F2"/>
            <w:vAlign w:val="center"/>
          </w:tcPr>
          <w:p w14:paraId="691F23AE" w14:textId="6DE33F33" w:rsidR="006B445C" w:rsidRPr="005F51F6" w:rsidRDefault="006B445C" w:rsidP="006B445C">
            <w:pPr>
              <w:spacing w:after="0" w:line="240" w:lineRule="auto"/>
              <w:jc w:val="center"/>
              <w:rPr>
                <w:rFonts w:ascii="Verdana" w:eastAsia="Times New Roman" w:hAnsi="Verdana" w:cs="Calibri"/>
                <w:b/>
                <w:iCs/>
                <w:color w:val="7030A0"/>
                <w:sz w:val="18"/>
                <w:szCs w:val="18"/>
                <w:lang w:eastAsia="pl-PL"/>
              </w:rPr>
            </w:pPr>
            <w:r w:rsidRPr="006F0F30">
              <w:rPr>
                <w:rFonts w:ascii="Verdana" w:eastAsia="Times New Roman" w:hAnsi="Verdana" w:cs="Century Gothic"/>
                <w:b/>
                <w:bCs/>
                <w:iCs/>
                <w:sz w:val="18"/>
                <w:szCs w:val="18"/>
                <w:lang w:eastAsia="pl-PL"/>
              </w:rPr>
              <w:t>PUNKTACJA</w:t>
            </w:r>
          </w:p>
        </w:tc>
      </w:tr>
      <w:tr w:rsidR="00F74684" w:rsidRPr="005F51F6" w14:paraId="7309779E" w14:textId="77777777" w:rsidTr="00B764AA">
        <w:trPr>
          <w:trHeight w:val="713"/>
          <w:jc w:val="center"/>
        </w:trPr>
        <w:tc>
          <w:tcPr>
            <w:tcW w:w="562" w:type="dxa"/>
            <w:shd w:val="clear" w:color="auto" w:fill="F2F2F2"/>
            <w:vAlign w:val="center"/>
          </w:tcPr>
          <w:p w14:paraId="64902289"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w:t>
            </w:r>
          </w:p>
        </w:tc>
        <w:tc>
          <w:tcPr>
            <w:tcW w:w="1771" w:type="dxa"/>
            <w:shd w:val="clear" w:color="auto" w:fill="F2F2F2"/>
            <w:vAlign w:val="center"/>
          </w:tcPr>
          <w:p w14:paraId="0889DB9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Kompatybilność</w:t>
            </w:r>
          </w:p>
        </w:tc>
        <w:tc>
          <w:tcPr>
            <w:tcW w:w="4750" w:type="dxa"/>
          </w:tcPr>
          <w:p w14:paraId="2BBA8A20"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Dedykowana półka dyskowa kompatybilna z posiadaną przez Zamawiającego macierzą Fujitsu ETERNUS DX100 [4612322039]</w:t>
            </w:r>
          </w:p>
        </w:tc>
        <w:tc>
          <w:tcPr>
            <w:tcW w:w="1422" w:type="dxa"/>
            <w:shd w:val="clear" w:color="auto" w:fill="F2F2F2" w:themeFill="background1" w:themeFillShade="F2"/>
          </w:tcPr>
          <w:p w14:paraId="2E51A5AC" w14:textId="1D6510DE" w:rsidR="00F74684" w:rsidRPr="005F51F6" w:rsidRDefault="00F74684" w:rsidP="00F74684">
            <w:pPr>
              <w:spacing w:after="0" w:line="240" w:lineRule="auto"/>
              <w:jc w:val="center"/>
              <w:rPr>
                <w:rFonts w:ascii="Verdana" w:eastAsia="Calibri" w:hAnsi="Verdana" w:cs="Calibri"/>
                <w:sz w:val="16"/>
                <w:szCs w:val="16"/>
              </w:rPr>
            </w:pPr>
            <w:r w:rsidRPr="00CD78A9">
              <w:rPr>
                <w:rFonts w:ascii="Verdana" w:eastAsia="Arial" w:hAnsi="Verdana" w:cs="Century Gothic"/>
                <w:b/>
                <w:sz w:val="14"/>
                <w:szCs w:val="14"/>
                <w:lang w:eastAsia="ar-SA"/>
              </w:rPr>
              <w:t>TAK</w:t>
            </w:r>
          </w:p>
        </w:tc>
        <w:tc>
          <w:tcPr>
            <w:tcW w:w="4961" w:type="dxa"/>
            <w:gridSpan w:val="2"/>
          </w:tcPr>
          <w:p w14:paraId="1881AA37" w14:textId="77777777" w:rsidR="00F74684" w:rsidRPr="005F51F6" w:rsidRDefault="00F74684" w:rsidP="00F74684">
            <w:pPr>
              <w:spacing w:after="0" w:line="240" w:lineRule="auto"/>
              <w:jc w:val="both"/>
              <w:rPr>
                <w:rFonts w:ascii="Verdana" w:eastAsia="Calibri" w:hAnsi="Verdana" w:cs="Calibri"/>
                <w:sz w:val="16"/>
                <w:szCs w:val="16"/>
              </w:rPr>
            </w:pPr>
          </w:p>
        </w:tc>
        <w:tc>
          <w:tcPr>
            <w:tcW w:w="2831" w:type="dxa"/>
          </w:tcPr>
          <w:p w14:paraId="0D4D8C3B" w14:textId="36AA8DE7" w:rsidR="00F74684" w:rsidRPr="005F51F6" w:rsidRDefault="00F74684" w:rsidP="006A2DA7">
            <w:pPr>
              <w:spacing w:after="0" w:line="240" w:lineRule="auto"/>
              <w:jc w:val="center"/>
              <w:rPr>
                <w:rFonts w:ascii="Verdana" w:eastAsia="Calibri" w:hAnsi="Verdana" w:cs="Calibri"/>
                <w:sz w:val="16"/>
                <w:szCs w:val="16"/>
              </w:rPr>
            </w:pPr>
            <w:r w:rsidRPr="007103BA">
              <w:rPr>
                <w:rFonts w:ascii="Verdana" w:hAnsi="Verdana" w:cstheme="minorHAnsi"/>
                <w:b/>
                <w:bCs/>
                <w:sz w:val="16"/>
                <w:szCs w:val="16"/>
                <w:lang w:eastAsia="pl-PL"/>
              </w:rPr>
              <w:t>BEZ OCENY</w:t>
            </w:r>
          </w:p>
        </w:tc>
      </w:tr>
      <w:tr w:rsidR="00F74684" w:rsidRPr="005F51F6" w14:paraId="6C1C9ECF" w14:textId="77777777" w:rsidTr="00B764AA">
        <w:trPr>
          <w:trHeight w:val="583"/>
          <w:jc w:val="center"/>
        </w:trPr>
        <w:tc>
          <w:tcPr>
            <w:tcW w:w="562" w:type="dxa"/>
            <w:shd w:val="clear" w:color="auto" w:fill="F2F2F2"/>
            <w:vAlign w:val="center"/>
          </w:tcPr>
          <w:p w14:paraId="4D3ECD7A"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w:t>
            </w:r>
          </w:p>
        </w:tc>
        <w:tc>
          <w:tcPr>
            <w:tcW w:w="1771" w:type="dxa"/>
            <w:shd w:val="clear" w:color="auto" w:fill="F2F2F2"/>
            <w:vAlign w:val="center"/>
          </w:tcPr>
          <w:p w14:paraId="7D5D9C81"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Kompatybilność</w:t>
            </w:r>
          </w:p>
        </w:tc>
        <w:tc>
          <w:tcPr>
            <w:tcW w:w="4750" w:type="dxa"/>
          </w:tcPr>
          <w:p w14:paraId="0B4A033E"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Elementy umożliwiające montaż w szafie RACK; Maksymalna zajętość w szafie RACK 2U</w:t>
            </w:r>
          </w:p>
        </w:tc>
        <w:tc>
          <w:tcPr>
            <w:tcW w:w="1422" w:type="dxa"/>
            <w:shd w:val="clear" w:color="auto" w:fill="F2F2F2" w:themeFill="background1" w:themeFillShade="F2"/>
          </w:tcPr>
          <w:p w14:paraId="316B1719" w14:textId="4944D95C" w:rsidR="00F74684" w:rsidRPr="005F51F6" w:rsidRDefault="00F74684" w:rsidP="00F74684">
            <w:pPr>
              <w:spacing w:after="0" w:line="240" w:lineRule="auto"/>
              <w:jc w:val="center"/>
              <w:rPr>
                <w:rFonts w:ascii="Verdana" w:eastAsia="Calibri" w:hAnsi="Verdana" w:cs="Calibri"/>
                <w:sz w:val="16"/>
                <w:szCs w:val="16"/>
              </w:rPr>
            </w:pPr>
            <w:r w:rsidRPr="00CD78A9">
              <w:rPr>
                <w:rFonts w:ascii="Verdana" w:eastAsia="Arial" w:hAnsi="Verdana" w:cs="Century Gothic"/>
                <w:b/>
                <w:sz w:val="14"/>
                <w:szCs w:val="14"/>
                <w:lang w:eastAsia="ar-SA"/>
              </w:rPr>
              <w:t>TAK</w:t>
            </w:r>
          </w:p>
        </w:tc>
        <w:tc>
          <w:tcPr>
            <w:tcW w:w="4961" w:type="dxa"/>
            <w:gridSpan w:val="2"/>
          </w:tcPr>
          <w:p w14:paraId="5E8801E1" w14:textId="77777777" w:rsidR="00F74684" w:rsidRPr="005F51F6" w:rsidRDefault="00F74684" w:rsidP="00F74684">
            <w:pPr>
              <w:spacing w:after="0" w:line="240" w:lineRule="auto"/>
              <w:rPr>
                <w:rFonts w:ascii="Verdana" w:eastAsia="Times New Roman" w:hAnsi="Verdana" w:cs="Century Gothic"/>
                <w:b/>
                <w:bCs/>
                <w:sz w:val="16"/>
                <w:szCs w:val="16"/>
                <w:lang w:eastAsia="pl-PL"/>
              </w:rPr>
            </w:pPr>
          </w:p>
        </w:tc>
        <w:tc>
          <w:tcPr>
            <w:tcW w:w="2831" w:type="dxa"/>
          </w:tcPr>
          <w:p w14:paraId="7461EF0C" w14:textId="4812A298" w:rsidR="00F74684" w:rsidRPr="005F51F6" w:rsidRDefault="00F74684" w:rsidP="006A2DA7">
            <w:pPr>
              <w:spacing w:after="0" w:line="240" w:lineRule="auto"/>
              <w:jc w:val="center"/>
              <w:rPr>
                <w:rFonts w:ascii="Verdana" w:eastAsia="Times New Roman" w:hAnsi="Verdana" w:cs="Century Gothic"/>
                <w:b/>
                <w:bCs/>
                <w:sz w:val="16"/>
                <w:szCs w:val="16"/>
                <w:lang w:eastAsia="pl-PL"/>
              </w:rPr>
            </w:pPr>
            <w:r w:rsidRPr="007103BA">
              <w:rPr>
                <w:rFonts w:ascii="Verdana" w:hAnsi="Verdana" w:cstheme="minorHAnsi"/>
                <w:b/>
                <w:bCs/>
                <w:sz w:val="16"/>
                <w:szCs w:val="16"/>
                <w:lang w:eastAsia="pl-PL"/>
              </w:rPr>
              <w:t>BEZ OCENY</w:t>
            </w:r>
          </w:p>
        </w:tc>
      </w:tr>
      <w:tr w:rsidR="00F74684" w:rsidRPr="005F51F6" w14:paraId="224B360B" w14:textId="77777777" w:rsidTr="00B764AA">
        <w:trPr>
          <w:trHeight w:val="842"/>
          <w:jc w:val="center"/>
        </w:trPr>
        <w:tc>
          <w:tcPr>
            <w:tcW w:w="562" w:type="dxa"/>
            <w:shd w:val="clear" w:color="auto" w:fill="F2F2F2"/>
            <w:vAlign w:val="center"/>
          </w:tcPr>
          <w:p w14:paraId="21056A5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w:t>
            </w:r>
          </w:p>
        </w:tc>
        <w:tc>
          <w:tcPr>
            <w:tcW w:w="1771" w:type="dxa"/>
            <w:shd w:val="clear" w:color="auto" w:fill="F2F2F2"/>
            <w:vAlign w:val="center"/>
          </w:tcPr>
          <w:p w14:paraId="67CDE1F9"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Kompatybilność</w:t>
            </w:r>
          </w:p>
        </w:tc>
        <w:tc>
          <w:tcPr>
            <w:tcW w:w="4750" w:type="dxa"/>
          </w:tcPr>
          <w:p w14:paraId="60630125"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Elementy umożliwiające redundantne podłączenie do posiadanej przez Zamawiającego macierzy Fujitsu ETERNUS DX100 [4612322039]</w:t>
            </w:r>
          </w:p>
        </w:tc>
        <w:tc>
          <w:tcPr>
            <w:tcW w:w="1422" w:type="dxa"/>
            <w:shd w:val="clear" w:color="auto" w:fill="F2F2F2" w:themeFill="background1" w:themeFillShade="F2"/>
          </w:tcPr>
          <w:p w14:paraId="512FD3AA" w14:textId="7153678D" w:rsidR="00F74684" w:rsidRPr="005F51F6" w:rsidRDefault="00F74684" w:rsidP="00F74684">
            <w:pPr>
              <w:spacing w:after="0" w:line="240" w:lineRule="auto"/>
              <w:jc w:val="center"/>
              <w:rPr>
                <w:rFonts w:ascii="Verdana" w:eastAsia="Calibri" w:hAnsi="Verdana" w:cs="Calibri"/>
                <w:sz w:val="16"/>
                <w:szCs w:val="16"/>
              </w:rPr>
            </w:pPr>
            <w:r w:rsidRPr="00CD78A9">
              <w:rPr>
                <w:rFonts w:ascii="Verdana" w:eastAsia="Arial" w:hAnsi="Verdana" w:cs="Century Gothic"/>
                <w:b/>
                <w:sz w:val="14"/>
                <w:szCs w:val="14"/>
                <w:lang w:eastAsia="ar-SA"/>
              </w:rPr>
              <w:t>TAK</w:t>
            </w:r>
          </w:p>
        </w:tc>
        <w:tc>
          <w:tcPr>
            <w:tcW w:w="4961" w:type="dxa"/>
            <w:gridSpan w:val="2"/>
          </w:tcPr>
          <w:p w14:paraId="450DF5F4"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831" w:type="dxa"/>
          </w:tcPr>
          <w:p w14:paraId="32D7F7D3" w14:textId="0DF48C98" w:rsidR="00F74684" w:rsidRPr="005F51F6" w:rsidRDefault="00F74684" w:rsidP="006A2DA7">
            <w:pPr>
              <w:spacing w:after="0" w:line="240" w:lineRule="auto"/>
              <w:jc w:val="center"/>
              <w:rPr>
                <w:rFonts w:ascii="Verdana" w:eastAsia="Times New Roman" w:hAnsi="Verdana" w:cs="Century Gothic"/>
                <w:b/>
                <w:bCs/>
                <w:sz w:val="16"/>
                <w:szCs w:val="16"/>
                <w:lang w:eastAsia="pl-PL"/>
              </w:rPr>
            </w:pPr>
            <w:r w:rsidRPr="007103BA">
              <w:rPr>
                <w:rFonts w:ascii="Verdana" w:hAnsi="Verdana" w:cstheme="minorHAnsi"/>
                <w:b/>
                <w:bCs/>
                <w:sz w:val="16"/>
                <w:szCs w:val="16"/>
                <w:lang w:eastAsia="pl-PL"/>
              </w:rPr>
              <w:t>BEZ OCENY</w:t>
            </w:r>
          </w:p>
        </w:tc>
      </w:tr>
      <w:tr w:rsidR="00F74684" w:rsidRPr="005F51F6" w14:paraId="2038F4CE" w14:textId="77777777" w:rsidTr="00B764AA">
        <w:trPr>
          <w:trHeight w:val="907"/>
          <w:jc w:val="center"/>
        </w:trPr>
        <w:tc>
          <w:tcPr>
            <w:tcW w:w="562" w:type="dxa"/>
            <w:shd w:val="clear" w:color="auto" w:fill="F2F2F2"/>
            <w:vAlign w:val="center"/>
          </w:tcPr>
          <w:p w14:paraId="3A64F60D"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w:t>
            </w:r>
          </w:p>
        </w:tc>
        <w:tc>
          <w:tcPr>
            <w:tcW w:w="1771" w:type="dxa"/>
            <w:shd w:val="clear" w:color="auto" w:fill="F2F2F2"/>
            <w:vAlign w:val="center"/>
          </w:tcPr>
          <w:p w14:paraId="4E401116"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Dyski</w:t>
            </w:r>
          </w:p>
        </w:tc>
        <w:tc>
          <w:tcPr>
            <w:tcW w:w="4750" w:type="dxa"/>
          </w:tcPr>
          <w:p w14:paraId="0ADC53F5"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Dysk NLSAS 14TB co najmniej 7200 </w:t>
            </w:r>
            <w:proofErr w:type="spellStart"/>
            <w:r w:rsidRPr="005F51F6">
              <w:rPr>
                <w:rFonts w:ascii="Verdana" w:eastAsia="Calibri" w:hAnsi="Verdana" w:cs="Calibri"/>
                <w:sz w:val="16"/>
                <w:szCs w:val="16"/>
              </w:rPr>
              <w:t>obr</w:t>
            </w:r>
            <w:proofErr w:type="spellEnd"/>
            <w:r w:rsidRPr="005F51F6">
              <w:rPr>
                <w:rFonts w:ascii="Verdana" w:eastAsia="Calibri" w:hAnsi="Verdana" w:cs="Calibri"/>
                <w:sz w:val="16"/>
                <w:szCs w:val="16"/>
              </w:rPr>
              <w:t>/min zainstalowany i kompatybilny z półką dyskową – ilość 12 sztuk. Każdy z instalowanych dysków musi być fabrycznie nowy.</w:t>
            </w:r>
          </w:p>
        </w:tc>
        <w:tc>
          <w:tcPr>
            <w:tcW w:w="1422" w:type="dxa"/>
            <w:shd w:val="clear" w:color="auto" w:fill="F2F2F2" w:themeFill="background1" w:themeFillShade="F2"/>
          </w:tcPr>
          <w:p w14:paraId="418DA51C" w14:textId="27B870DA" w:rsidR="00F74684" w:rsidRPr="005F51F6" w:rsidRDefault="00F74684" w:rsidP="00F74684">
            <w:pPr>
              <w:spacing w:after="0" w:line="240" w:lineRule="auto"/>
              <w:jc w:val="center"/>
              <w:rPr>
                <w:rFonts w:ascii="Verdana" w:eastAsia="Calibri" w:hAnsi="Verdana" w:cs="Calibri"/>
                <w:sz w:val="16"/>
                <w:szCs w:val="16"/>
              </w:rPr>
            </w:pPr>
            <w:r w:rsidRPr="00CD78A9">
              <w:rPr>
                <w:rFonts w:ascii="Verdana" w:eastAsia="Arial" w:hAnsi="Verdana" w:cs="Century Gothic"/>
                <w:b/>
                <w:sz w:val="14"/>
                <w:szCs w:val="14"/>
                <w:lang w:eastAsia="ar-SA"/>
              </w:rPr>
              <w:t>TAK</w:t>
            </w:r>
          </w:p>
        </w:tc>
        <w:tc>
          <w:tcPr>
            <w:tcW w:w="4961" w:type="dxa"/>
            <w:gridSpan w:val="2"/>
          </w:tcPr>
          <w:p w14:paraId="250C43AF"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831" w:type="dxa"/>
          </w:tcPr>
          <w:p w14:paraId="72040B78" w14:textId="79C261DB" w:rsidR="00F74684" w:rsidRPr="005F51F6" w:rsidRDefault="00F74684" w:rsidP="006A2DA7">
            <w:pPr>
              <w:spacing w:after="0" w:line="240" w:lineRule="auto"/>
              <w:jc w:val="center"/>
              <w:rPr>
                <w:rFonts w:ascii="Verdana" w:eastAsia="Times New Roman" w:hAnsi="Verdana" w:cs="Century Gothic"/>
                <w:b/>
                <w:bCs/>
                <w:sz w:val="16"/>
                <w:szCs w:val="16"/>
                <w:lang w:eastAsia="pl-PL"/>
              </w:rPr>
            </w:pPr>
            <w:r w:rsidRPr="007103BA">
              <w:rPr>
                <w:rFonts w:ascii="Verdana" w:hAnsi="Verdana" w:cstheme="minorHAnsi"/>
                <w:b/>
                <w:bCs/>
                <w:sz w:val="16"/>
                <w:szCs w:val="16"/>
                <w:lang w:eastAsia="pl-PL"/>
              </w:rPr>
              <w:t>BEZ OCENY</w:t>
            </w:r>
          </w:p>
        </w:tc>
      </w:tr>
      <w:tr w:rsidR="00F74684" w:rsidRPr="005F51F6" w14:paraId="4B0F7CB8" w14:textId="77777777" w:rsidTr="00B764AA">
        <w:trPr>
          <w:trHeight w:val="850"/>
          <w:jc w:val="center"/>
        </w:trPr>
        <w:tc>
          <w:tcPr>
            <w:tcW w:w="562" w:type="dxa"/>
            <w:shd w:val="clear" w:color="auto" w:fill="F2F2F2"/>
            <w:vAlign w:val="center"/>
          </w:tcPr>
          <w:p w14:paraId="44144034"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5.</w:t>
            </w:r>
          </w:p>
        </w:tc>
        <w:tc>
          <w:tcPr>
            <w:tcW w:w="1771" w:type="dxa"/>
            <w:shd w:val="clear" w:color="auto" w:fill="F2F2F2"/>
            <w:vAlign w:val="center"/>
          </w:tcPr>
          <w:p w14:paraId="57EFDBAA"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Gwarancja</w:t>
            </w:r>
          </w:p>
        </w:tc>
        <w:tc>
          <w:tcPr>
            <w:tcW w:w="4750" w:type="dxa"/>
          </w:tcPr>
          <w:p w14:paraId="27CADB41"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36 miesięcy gwarancji producenta dla oferowanej półki dyskowej w trybie on-</w:t>
            </w:r>
            <w:proofErr w:type="spellStart"/>
            <w:r w:rsidRPr="005F51F6">
              <w:rPr>
                <w:rFonts w:ascii="Verdana" w:eastAsia="Calibri" w:hAnsi="Verdana" w:cs="Calibri"/>
                <w:sz w:val="16"/>
                <w:szCs w:val="16"/>
              </w:rPr>
              <w:t>site</w:t>
            </w:r>
            <w:proofErr w:type="spellEnd"/>
            <w:r w:rsidRPr="005F51F6">
              <w:rPr>
                <w:rFonts w:ascii="Verdana" w:eastAsia="Calibri" w:hAnsi="Verdana" w:cs="Calibri"/>
                <w:sz w:val="16"/>
                <w:szCs w:val="16"/>
              </w:rPr>
              <w:t xml:space="preserve"> z gwarantowaną naprawą do końca następnego dnia roboczego od zgłoszenia. Zamawiający nie dopuszcza świadczenia gwarancji na dostarczone półkę i dyski przez serwis inny niż producenta posiadanej macierzy. Nie dopuszcza się również świadczenia gwarancji przez serwis nie posiadający autoryzacji producenta posiadanej macierzy. </w:t>
            </w:r>
            <w:r w:rsidRPr="005F51F6">
              <w:rPr>
                <w:rFonts w:ascii="Verdana" w:eastAsia="Calibri" w:hAnsi="Verdana" w:cs="Calibri"/>
                <w:b/>
                <w:bCs/>
                <w:sz w:val="16"/>
                <w:szCs w:val="16"/>
                <w:u w:val="single"/>
              </w:rPr>
              <w:t>Uszkodzone dyski pozostają u Zamawiającego.</w:t>
            </w:r>
          </w:p>
        </w:tc>
        <w:tc>
          <w:tcPr>
            <w:tcW w:w="1422" w:type="dxa"/>
            <w:shd w:val="clear" w:color="auto" w:fill="F2F2F2" w:themeFill="background1" w:themeFillShade="F2"/>
          </w:tcPr>
          <w:p w14:paraId="2C4A25EE" w14:textId="69CE32EF" w:rsidR="00F74684" w:rsidRPr="005F51F6" w:rsidRDefault="00F74684" w:rsidP="00F74684">
            <w:pPr>
              <w:spacing w:after="0" w:line="240" w:lineRule="auto"/>
              <w:jc w:val="center"/>
              <w:rPr>
                <w:rFonts w:ascii="Verdana" w:eastAsia="Calibri" w:hAnsi="Verdana" w:cs="Calibri"/>
                <w:sz w:val="16"/>
                <w:szCs w:val="16"/>
              </w:rPr>
            </w:pPr>
            <w:r w:rsidRPr="00CD78A9">
              <w:rPr>
                <w:rFonts w:ascii="Verdana" w:eastAsia="Arial" w:hAnsi="Verdana" w:cs="Century Gothic"/>
                <w:b/>
                <w:sz w:val="14"/>
                <w:szCs w:val="14"/>
                <w:lang w:eastAsia="ar-SA"/>
              </w:rPr>
              <w:t>TAK</w:t>
            </w:r>
          </w:p>
        </w:tc>
        <w:tc>
          <w:tcPr>
            <w:tcW w:w="4961" w:type="dxa"/>
            <w:gridSpan w:val="2"/>
          </w:tcPr>
          <w:p w14:paraId="60787865"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831" w:type="dxa"/>
          </w:tcPr>
          <w:p w14:paraId="339DE2B8" w14:textId="31310911" w:rsidR="00F74684" w:rsidRPr="005F51F6" w:rsidRDefault="00F74684" w:rsidP="006A2DA7">
            <w:pPr>
              <w:spacing w:after="0" w:line="240" w:lineRule="auto"/>
              <w:jc w:val="center"/>
              <w:rPr>
                <w:rFonts w:ascii="Verdana" w:eastAsia="Times New Roman" w:hAnsi="Verdana" w:cs="Century Gothic"/>
                <w:b/>
                <w:bCs/>
                <w:sz w:val="16"/>
                <w:szCs w:val="16"/>
                <w:lang w:eastAsia="pl-PL"/>
              </w:rPr>
            </w:pPr>
            <w:r w:rsidRPr="007103BA">
              <w:rPr>
                <w:rFonts w:ascii="Verdana" w:hAnsi="Verdana" w:cstheme="minorHAnsi"/>
                <w:b/>
                <w:bCs/>
                <w:sz w:val="16"/>
                <w:szCs w:val="16"/>
                <w:lang w:eastAsia="pl-PL"/>
              </w:rPr>
              <w:t>BEZ OCENY</w:t>
            </w:r>
          </w:p>
        </w:tc>
      </w:tr>
      <w:tr w:rsidR="00F74684" w:rsidRPr="005F51F6" w14:paraId="3C8073A2" w14:textId="77777777" w:rsidTr="00B764AA">
        <w:trPr>
          <w:trHeight w:val="624"/>
          <w:jc w:val="center"/>
        </w:trPr>
        <w:tc>
          <w:tcPr>
            <w:tcW w:w="562" w:type="dxa"/>
            <w:shd w:val="clear" w:color="auto" w:fill="F2F2F2"/>
            <w:vAlign w:val="center"/>
          </w:tcPr>
          <w:p w14:paraId="2C306A73"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6.</w:t>
            </w:r>
          </w:p>
        </w:tc>
        <w:tc>
          <w:tcPr>
            <w:tcW w:w="1771" w:type="dxa"/>
            <w:shd w:val="clear" w:color="auto" w:fill="F2F2F2"/>
            <w:vAlign w:val="center"/>
          </w:tcPr>
          <w:p w14:paraId="58707BD1"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Gwarancja</w:t>
            </w:r>
          </w:p>
        </w:tc>
        <w:tc>
          <w:tcPr>
            <w:tcW w:w="4750" w:type="dxa"/>
          </w:tcPr>
          <w:p w14:paraId="6E4AEA0C"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Producent oferowanej półki musi posiadać dedykowaną, ogólnie dostępną stronę internetową, gdzie po wpisaniu numeru seryjnego półki można zweryfikować co najmniej:</w:t>
            </w:r>
          </w:p>
          <w:p w14:paraId="4B01C87E"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czas i poziom oferowanego serwisu gwarancyjnego producenta,</w:t>
            </w:r>
          </w:p>
          <w:p w14:paraId="1E75669D"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datę zakończenia wsparcia gwarancyjnego,</w:t>
            </w:r>
          </w:p>
          <w:p w14:paraId="18EE4A89"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datę zakończenia wsparcia producenta dla oferowanego urządzenia</w:t>
            </w:r>
          </w:p>
        </w:tc>
        <w:tc>
          <w:tcPr>
            <w:tcW w:w="1422" w:type="dxa"/>
            <w:shd w:val="clear" w:color="auto" w:fill="F2F2F2" w:themeFill="background1" w:themeFillShade="F2"/>
          </w:tcPr>
          <w:p w14:paraId="08AE37C6" w14:textId="2684EF90" w:rsidR="00F74684" w:rsidRPr="005F51F6" w:rsidRDefault="00F74684" w:rsidP="00F74684">
            <w:pPr>
              <w:spacing w:after="0" w:line="240" w:lineRule="auto"/>
              <w:jc w:val="center"/>
              <w:rPr>
                <w:rFonts w:ascii="Verdana" w:eastAsia="Calibri" w:hAnsi="Verdana" w:cs="Calibri"/>
                <w:sz w:val="16"/>
                <w:szCs w:val="16"/>
              </w:rPr>
            </w:pPr>
            <w:r w:rsidRPr="00CD78A9">
              <w:rPr>
                <w:rFonts w:ascii="Verdana" w:eastAsia="Arial" w:hAnsi="Verdana" w:cs="Century Gothic"/>
                <w:b/>
                <w:sz w:val="14"/>
                <w:szCs w:val="14"/>
                <w:lang w:eastAsia="ar-SA"/>
              </w:rPr>
              <w:t>TAK</w:t>
            </w:r>
          </w:p>
        </w:tc>
        <w:tc>
          <w:tcPr>
            <w:tcW w:w="4961" w:type="dxa"/>
            <w:gridSpan w:val="2"/>
          </w:tcPr>
          <w:p w14:paraId="52D0B7DA" w14:textId="77777777" w:rsidR="00F74684" w:rsidRPr="005F51F6" w:rsidRDefault="00F74684" w:rsidP="00F74684">
            <w:pPr>
              <w:spacing w:after="0" w:line="240" w:lineRule="auto"/>
              <w:jc w:val="both"/>
              <w:rPr>
                <w:rFonts w:ascii="Verdana" w:eastAsia="Calibri" w:hAnsi="Verdana" w:cs="Calibri"/>
                <w:sz w:val="16"/>
                <w:szCs w:val="16"/>
              </w:rPr>
            </w:pPr>
          </w:p>
        </w:tc>
        <w:tc>
          <w:tcPr>
            <w:tcW w:w="2831" w:type="dxa"/>
          </w:tcPr>
          <w:p w14:paraId="1E9E5DC8" w14:textId="4135AA6A" w:rsidR="00F74684" w:rsidRPr="005F51F6" w:rsidRDefault="00F74684" w:rsidP="006A2DA7">
            <w:pPr>
              <w:spacing w:after="0" w:line="240" w:lineRule="auto"/>
              <w:jc w:val="center"/>
              <w:rPr>
                <w:rFonts w:ascii="Verdana" w:eastAsia="Calibri" w:hAnsi="Verdana" w:cs="Calibri"/>
                <w:sz w:val="16"/>
                <w:szCs w:val="16"/>
              </w:rPr>
            </w:pPr>
            <w:r w:rsidRPr="007103BA">
              <w:rPr>
                <w:rFonts w:ascii="Verdana" w:hAnsi="Verdana" w:cstheme="minorHAnsi"/>
                <w:b/>
                <w:bCs/>
                <w:sz w:val="16"/>
                <w:szCs w:val="16"/>
                <w:lang w:eastAsia="pl-PL"/>
              </w:rPr>
              <w:t>BEZ OCENY</w:t>
            </w:r>
          </w:p>
        </w:tc>
      </w:tr>
      <w:tr w:rsidR="00F74684" w:rsidRPr="005F51F6" w14:paraId="4895157A" w14:textId="77777777" w:rsidTr="00B764AA">
        <w:trPr>
          <w:trHeight w:val="536"/>
          <w:jc w:val="center"/>
        </w:trPr>
        <w:tc>
          <w:tcPr>
            <w:tcW w:w="562" w:type="dxa"/>
            <w:shd w:val="clear" w:color="auto" w:fill="F2F2F2"/>
            <w:vAlign w:val="center"/>
          </w:tcPr>
          <w:p w14:paraId="26E0ED9D"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7.</w:t>
            </w:r>
          </w:p>
        </w:tc>
        <w:tc>
          <w:tcPr>
            <w:tcW w:w="1771" w:type="dxa"/>
            <w:shd w:val="clear" w:color="auto" w:fill="F2F2F2"/>
            <w:vAlign w:val="center"/>
          </w:tcPr>
          <w:p w14:paraId="1E0858C2"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Serwis</w:t>
            </w:r>
          </w:p>
        </w:tc>
        <w:tc>
          <w:tcPr>
            <w:tcW w:w="4750" w:type="dxa"/>
          </w:tcPr>
          <w:p w14:paraId="4141D136"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Obsługa serwisu (zgłoszenia jak i realizacja usług serwisowych) w języku polskim.</w:t>
            </w:r>
          </w:p>
        </w:tc>
        <w:tc>
          <w:tcPr>
            <w:tcW w:w="1422" w:type="dxa"/>
            <w:shd w:val="clear" w:color="auto" w:fill="F2F2F2" w:themeFill="background1" w:themeFillShade="F2"/>
          </w:tcPr>
          <w:p w14:paraId="1503CA14" w14:textId="54E74100" w:rsidR="00F74684" w:rsidRPr="005F51F6" w:rsidRDefault="00F74684" w:rsidP="00F74684">
            <w:pPr>
              <w:spacing w:after="0" w:line="240" w:lineRule="auto"/>
              <w:jc w:val="center"/>
              <w:rPr>
                <w:rFonts w:ascii="Verdana" w:eastAsia="Calibri" w:hAnsi="Verdana" w:cs="Calibri"/>
                <w:sz w:val="16"/>
                <w:szCs w:val="16"/>
              </w:rPr>
            </w:pPr>
            <w:r w:rsidRPr="00CD78A9">
              <w:rPr>
                <w:rFonts w:ascii="Verdana" w:eastAsia="Arial" w:hAnsi="Verdana" w:cs="Century Gothic"/>
                <w:b/>
                <w:sz w:val="14"/>
                <w:szCs w:val="14"/>
                <w:lang w:eastAsia="ar-SA"/>
              </w:rPr>
              <w:t>TAK</w:t>
            </w:r>
          </w:p>
        </w:tc>
        <w:tc>
          <w:tcPr>
            <w:tcW w:w="4961" w:type="dxa"/>
            <w:gridSpan w:val="2"/>
          </w:tcPr>
          <w:p w14:paraId="65F3810A" w14:textId="77777777" w:rsidR="00F74684" w:rsidRPr="005F51F6" w:rsidRDefault="00F74684" w:rsidP="00F74684">
            <w:pPr>
              <w:spacing w:after="0" w:line="240" w:lineRule="auto"/>
              <w:jc w:val="both"/>
              <w:rPr>
                <w:rFonts w:ascii="Verdana" w:eastAsia="Calibri" w:hAnsi="Verdana" w:cs="Calibri"/>
                <w:sz w:val="16"/>
                <w:szCs w:val="16"/>
              </w:rPr>
            </w:pPr>
          </w:p>
        </w:tc>
        <w:tc>
          <w:tcPr>
            <w:tcW w:w="2831" w:type="dxa"/>
          </w:tcPr>
          <w:p w14:paraId="4D6C235A" w14:textId="42D78B29" w:rsidR="00F74684" w:rsidRPr="005F51F6" w:rsidRDefault="00F74684" w:rsidP="006A2DA7">
            <w:pPr>
              <w:spacing w:after="0" w:line="240" w:lineRule="auto"/>
              <w:jc w:val="center"/>
              <w:rPr>
                <w:rFonts w:ascii="Verdana" w:eastAsia="Calibri" w:hAnsi="Verdana" w:cs="Calibri"/>
                <w:sz w:val="16"/>
                <w:szCs w:val="16"/>
              </w:rPr>
            </w:pPr>
            <w:r w:rsidRPr="007103BA">
              <w:rPr>
                <w:rFonts w:ascii="Verdana" w:hAnsi="Verdana" w:cstheme="minorHAnsi"/>
                <w:b/>
                <w:bCs/>
                <w:sz w:val="16"/>
                <w:szCs w:val="16"/>
                <w:lang w:eastAsia="pl-PL"/>
              </w:rPr>
              <w:t>BEZ OCENY</w:t>
            </w:r>
          </w:p>
        </w:tc>
      </w:tr>
      <w:tr w:rsidR="00F74684" w:rsidRPr="005F51F6" w14:paraId="08253B00" w14:textId="77777777" w:rsidTr="00B764AA">
        <w:trPr>
          <w:trHeight w:val="474"/>
          <w:jc w:val="center"/>
        </w:trPr>
        <w:tc>
          <w:tcPr>
            <w:tcW w:w="562" w:type="dxa"/>
            <w:shd w:val="clear" w:color="auto" w:fill="F2F2F2"/>
            <w:vAlign w:val="center"/>
          </w:tcPr>
          <w:p w14:paraId="1A65C4BC"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8.</w:t>
            </w:r>
          </w:p>
        </w:tc>
        <w:tc>
          <w:tcPr>
            <w:tcW w:w="1771" w:type="dxa"/>
            <w:shd w:val="clear" w:color="auto" w:fill="F2F2F2"/>
            <w:vAlign w:val="center"/>
          </w:tcPr>
          <w:p w14:paraId="4D392ADA"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Serwis</w:t>
            </w:r>
          </w:p>
        </w:tc>
        <w:tc>
          <w:tcPr>
            <w:tcW w:w="4750" w:type="dxa"/>
          </w:tcPr>
          <w:p w14:paraId="252DBCC5"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Możliwość zgłaszania na dedykowaną infolinie serwisową producenta lub poprzez adres email.</w:t>
            </w:r>
          </w:p>
        </w:tc>
        <w:tc>
          <w:tcPr>
            <w:tcW w:w="1422" w:type="dxa"/>
            <w:shd w:val="clear" w:color="auto" w:fill="F2F2F2" w:themeFill="background1" w:themeFillShade="F2"/>
          </w:tcPr>
          <w:p w14:paraId="66AFA7A8" w14:textId="46B58719" w:rsidR="00F74684" w:rsidRPr="005F51F6" w:rsidRDefault="00F74684" w:rsidP="00F74684">
            <w:pPr>
              <w:spacing w:after="0" w:line="240" w:lineRule="auto"/>
              <w:jc w:val="center"/>
              <w:rPr>
                <w:rFonts w:ascii="Verdana" w:eastAsia="Calibri" w:hAnsi="Verdana" w:cs="Calibri"/>
                <w:sz w:val="16"/>
                <w:szCs w:val="16"/>
              </w:rPr>
            </w:pPr>
            <w:r w:rsidRPr="00CD78A9">
              <w:rPr>
                <w:rFonts w:ascii="Verdana" w:eastAsia="Arial" w:hAnsi="Verdana" w:cs="Century Gothic"/>
                <w:b/>
                <w:sz w:val="14"/>
                <w:szCs w:val="14"/>
                <w:lang w:eastAsia="ar-SA"/>
              </w:rPr>
              <w:t>TAK</w:t>
            </w:r>
          </w:p>
        </w:tc>
        <w:tc>
          <w:tcPr>
            <w:tcW w:w="4961" w:type="dxa"/>
            <w:gridSpan w:val="2"/>
          </w:tcPr>
          <w:p w14:paraId="2306C579" w14:textId="77777777" w:rsidR="00F74684" w:rsidRPr="005F51F6" w:rsidRDefault="00F74684" w:rsidP="00F74684">
            <w:pPr>
              <w:spacing w:after="0" w:line="240" w:lineRule="auto"/>
              <w:rPr>
                <w:rFonts w:ascii="Verdana" w:eastAsia="Times New Roman" w:hAnsi="Verdana" w:cs="Century Gothic"/>
                <w:b/>
                <w:bCs/>
                <w:sz w:val="16"/>
                <w:szCs w:val="16"/>
                <w:lang w:eastAsia="pl-PL"/>
              </w:rPr>
            </w:pPr>
          </w:p>
        </w:tc>
        <w:tc>
          <w:tcPr>
            <w:tcW w:w="2831" w:type="dxa"/>
          </w:tcPr>
          <w:p w14:paraId="7BBFCCEB" w14:textId="620277E3" w:rsidR="00F74684" w:rsidRPr="005F51F6" w:rsidRDefault="00F74684" w:rsidP="006A2DA7">
            <w:pPr>
              <w:spacing w:after="0" w:line="240" w:lineRule="auto"/>
              <w:jc w:val="center"/>
              <w:rPr>
                <w:rFonts w:ascii="Verdana" w:eastAsia="Times New Roman" w:hAnsi="Verdana" w:cs="Century Gothic"/>
                <w:b/>
                <w:bCs/>
                <w:sz w:val="16"/>
                <w:szCs w:val="16"/>
                <w:lang w:eastAsia="pl-PL"/>
              </w:rPr>
            </w:pPr>
            <w:r w:rsidRPr="007103BA">
              <w:rPr>
                <w:rFonts w:ascii="Verdana" w:hAnsi="Verdana" w:cstheme="minorHAnsi"/>
                <w:b/>
                <w:bCs/>
                <w:sz w:val="16"/>
                <w:szCs w:val="16"/>
                <w:lang w:eastAsia="pl-PL"/>
              </w:rPr>
              <w:t>BEZ OCENY</w:t>
            </w:r>
          </w:p>
        </w:tc>
      </w:tr>
      <w:tr w:rsidR="00F74684" w:rsidRPr="005F51F6" w14:paraId="708EB1D8" w14:textId="77777777" w:rsidTr="00B764AA">
        <w:trPr>
          <w:trHeight w:val="546"/>
          <w:jc w:val="center"/>
        </w:trPr>
        <w:tc>
          <w:tcPr>
            <w:tcW w:w="562" w:type="dxa"/>
            <w:shd w:val="clear" w:color="auto" w:fill="F2F2F2"/>
            <w:vAlign w:val="center"/>
          </w:tcPr>
          <w:p w14:paraId="17552A92"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9.</w:t>
            </w:r>
          </w:p>
        </w:tc>
        <w:tc>
          <w:tcPr>
            <w:tcW w:w="1771" w:type="dxa"/>
            <w:shd w:val="clear" w:color="auto" w:fill="F2F2F2"/>
            <w:vAlign w:val="center"/>
          </w:tcPr>
          <w:p w14:paraId="394EE607"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Gwarancja</w:t>
            </w:r>
          </w:p>
        </w:tc>
        <w:tc>
          <w:tcPr>
            <w:tcW w:w="4750" w:type="dxa"/>
          </w:tcPr>
          <w:p w14:paraId="22DB5CD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Uszkodzone dyski nie podlegają zwrotowi organizacji serwisowej</w:t>
            </w:r>
          </w:p>
        </w:tc>
        <w:tc>
          <w:tcPr>
            <w:tcW w:w="1422" w:type="dxa"/>
            <w:shd w:val="clear" w:color="auto" w:fill="F2F2F2" w:themeFill="background1" w:themeFillShade="F2"/>
          </w:tcPr>
          <w:p w14:paraId="54860DE1" w14:textId="3D0CABB7" w:rsidR="00F74684" w:rsidRPr="005F51F6" w:rsidRDefault="00F74684" w:rsidP="00F74684">
            <w:pPr>
              <w:spacing w:after="0" w:line="240" w:lineRule="auto"/>
              <w:jc w:val="center"/>
              <w:rPr>
                <w:rFonts w:ascii="Verdana" w:eastAsia="Calibri" w:hAnsi="Verdana" w:cs="Calibri"/>
                <w:sz w:val="16"/>
                <w:szCs w:val="16"/>
              </w:rPr>
            </w:pPr>
            <w:r w:rsidRPr="00CD78A9">
              <w:rPr>
                <w:rFonts w:ascii="Verdana" w:eastAsia="Arial" w:hAnsi="Verdana" w:cs="Century Gothic"/>
                <w:b/>
                <w:sz w:val="14"/>
                <w:szCs w:val="14"/>
                <w:lang w:eastAsia="ar-SA"/>
              </w:rPr>
              <w:t>TAK</w:t>
            </w:r>
          </w:p>
        </w:tc>
        <w:tc>
          <w:tcPr>
            <w:tcW w:w="4961" w:type="dxa"/>
            <w:gridSpan w:val="2"/>
          </w:tcPr>
          <w:p w14:paraId="08CF4707"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831" w:type="dxa"/>
          </w:tcPr>
          <w:p w14:paraId="35CF6627" w14:textId="13BE310F" w:rsidR="00F74684" w:rsidRPr="005F51F6" w:rsidRDefault="00F74684" w:rsidP="006A2DA7">
            <w:pPr>
              <w:spacing w:after="0" w:line="240" w:lineRule="auto"/>
              <w:jc w:val="center"/>
              <w:rPr>
                <w:rFonts w:ascii="Verdana" w:eastAsia="Times New Roman" w:hAnsi="Verdana" w:cs="Century Gothic"/>
                <w:b/>
                <w:bCs/>
                <w:sz w:val="16"/>
                <w:szCs w:val="16"/>
                <w:lang w:eastAsia="pl-PL"/>
              </w:rPr>
            </w:pPr>
            <w:r w:rsidRPr="007103BA">
              <w:rPr>
                <w:rFonts w:ascii="Verdana" w:hAnsi="Verdana" w:cstheme="minorHAnsi"/>
                <w:b/>
                <w:bCs/>
                <w:sz w:val="16"/>
                <w:szCs w:val="16"/>
                <w:lang w:eastAsia="pl-PL"/>
              </w:rPr>
              <w:t>BEZ OCENY</w:t>
            </w:r>
          </w:p>
        </w:tc>
      </w:tr>
      <w:tr w:rsidR="00F74684" w:rsidRPr="005F51F6" w14:paraId="2721427D" w14:textId="77777777" w:rsidTr="00B764AA">
        <w:trPr>
          <w:trHeight w:val="859"/>
          <w:jc w:val="center"/>
        </w:trPr>
        <w:tc>
          <w:tcPr>
            <w:tcW w:w="562" w:type="dxa"/>
            <w:shd w:val="clear" w:color="auto" w:fill="F2F2F2"/>
            <w:vAlign w:val="center"/>
          </w:tcPr>
          <w:p w14:paraId="2D4996D8"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10.</w:t>
            </w:r>
          </w:p>
        </w:tc>
        <w:tc>
          <w:tcPr>
            <w:tcW w:w="1771" w:type="dxa"/>
            <w:shd w:val="clear" w:color="auto" w:fill="F2F2F2"/>
            <w:vAlign w:val="center"/>
          </w:tcPr>
          <w:p w14:paraId="7B2C9B2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Pozostałe</w:t>
            </w:r>
          </w:p>
        </w:tc>
        <w:tc>
          <w:tcPr>
            <w:tcW w:w="4750" w:type="dxa"/>
          </w:tcPr>
          <w:p w14:paraId="794A352F"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Urządzenie musi pochodzić z oficjalnego kanału sprzedaży producenta w UE. Nie dopuszcza się użycia półek odnawianych, demonstracyjnych lub powystawowych.</w:t>
            </w:r>
          </w:p>
        </w:tc>
        <w:tc>
          <w:tcPr>
            <w:tcW w:w="1422" w:type="dxa"/>
            <w:shd w:val="clear" w:color="auto" w:fill="F2F2F2" w:themeFill="background1" w:themeFillShade="F2"/>
          </w:tcPr>
          <w:p w14:paraId="2EE7477C" w14:textId="2A2458F5" w:rsidR="00F74684" w:rsidRPr="005F51F6" w:rsidRDefault="00F74684" w:rsidP="00F74684">
            <w:pPr>
              <w:spacing w:after="0" w:line="240" w:lineRule="auto"/>
              <w:jc w:val="center"/>
              <w:rPr>
                <w:rFonts w:ascii="Verdana" w:eastAsia="Calibri" w:hAnsi="Verdana" w:cs="Calibri"/>
                <w:sz w:val="16"/>
                <w:szCs w:val="16"/>
              </w:rPr>
            </w:pPr>
            <w:r w:rsidRPr="00CD78A9">
              <w:rPr>
                <w:rFonts w:ascii="Verdana" w:eastAsia="Arial" w:hAnsi="Verdana" w:cs="Century Gothic"/>
                <w:b/>
                <w:sz w:val="14"/>
                <w:szCs w:val="14"/>
                <w:lang w:eastAsia="ar-SA"/>
              </w:rPr>
              <w:t>TAK</w:t>
            </w:r>
          </w:p>
        </w:tc>
        <w:tc>
          <w:tcPr>
            <w:tcW w:w="4961" w:type="dxa"/>
            <w:gridSpan w:val="2"/>
          </w:tcPr>
          <w:p w14:paraId="64BBD03A"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831" w:type="dxa"/>
          </w:tcPr>
          <w:p w14:paraId="79AE19D0" w14:textId="026CCE04" w:rsidR="00F74684" w:rsidRPr="005F51F6" w:rsidRDefault="00F74684" w:rsidP="006A2DA7">
            <w:pPr>
              <w:spacing w:after="0" w:line="240" w:lineRule="auto"/>
              <w:jc w:val="center"/>
              <w:rPr>
                <w:rFonts w:ascii="Verdana" w:eastAsia="Times New Roman" w:hAnsi="Verdana" w:cs="Century Gothic"/>
                <w:b/>
                <w:bCs/>
                <w:sz w:val="16"/>
                <w:szCs w:val="16"/>
                <w:lang w:eastAsia="pl-PL"/>
              </w:rPr>
            </w:pPr>
            <w:r w:rsidRPr="007103BA">
              <w:rPr>
                <w:rFonts w:ascii="Verdana" w:hAnsi="Verdana" w:cstheme="minorHAnsi"/>
                <w:b/>
                <w:bCs/>
                <w:sz w:val="16"/>
                <w:szCs w:val="16"/>
                <w:lang w:eastAsia="pl-PL"/>
              </w:rPr>
              <w:t>BEZ OCENY</w:t>
            </w:r>
          </w:p>
        </w:tc>
      </w:tr>
      <w:tr w:rsidR="00F74684" w:rsidRPr="005F51F6" w14:paraId="782F64D3" w14:textId="77777777" w:rsidTr="00B764AA">
        <w:trPr>
          <w:trHeight w:val="1008"/>
          <w:jc w:val="center"/>
        </w:trPr>
        <w:tc>
          <w:tcPr>
            <w:tcW w:w="562" w:type="dxa"/>
            <w:shd w:val="clear" w:color="auto" w:fill="F2F2F2"/>
            <w:vAlign w:val="center"/>
          </w:tcPr>
          <w:p w14:paraId="42008E0D"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11.</w:t>
            </w:r>
          </w:p>
        </w:tc>
        <w:tc>
          <w:tcPr>
            <w:tcW w:w="1771" w:type="dxa"/>
            <w:shd w:val="clear" w:color="auto" w:fill="F2F2F2"/>
            <w:vAlign w:val="center"/>
          </w:tcPr>
          <w:p w14:paraId="2A565DF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Pozostałe</w:t>
            </w:r>
          </w:p>
        </w:tc>
        <w:tc>
          <w:tcPr>
            <w:tcW w:w="4750" w:type="dxa"/>
          </w:tcPr>
          <w:p w14:paraId="4E60A7DF"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Urządzenie musi być wykonane zgodnie z europejskimi dyrektywami </w:t>
            </w:r>
            <w:proofErr w:type="spellStart"/>
            <w:r w:rsidRPr="005F51F6">
              <w:rPr>
                <w:rFonts w:ascii="Verdana" w:eastAsia="Calibri" w:hAnsi="Verdana" w:cs="Calibri"/>
                <w:sz w:val="16"/>
                <w:szCs w:val="16"/>
              </w:rPr>
              <w:t>RoHS</w:t>
            </w:r>
            <w:proofErr w:type="spellEnd"/>
            <w:r w:rsidRPr="005F51F6">
              <w:rPr>
                <w:rFonts w:ascii="Verdana" w:eastAsia="Calibri" w:hAnsi="Verdana" w:cs="Calibri"/>
                <w:sz w:val="16"/>
                <w:szCs w:val="16"/>
              </w:rPr>
              <w:t xml:space="preserve"> i WEEE lub równoważnymi stanowiącymi o unikaniu i ograniczaniu stosowania substancji szkodliwych dla zdrowia.</w:t>
            </w:r>
          </w:p>
        </w:tc>
        <w:tc>
          <w:tcPr>
            <w:tcW w:w="1422" w:type="dxa"/>
            <w:shd w:val="clear" w:color="auto" w:fill="F2F2F2" w:themeFill="background1" w:themeFillShade="F2"/>
          </w:tcPr>
          <w:p w14:paraId="6D15049A" w14:textId="4F7581CD" w:rsidR="00F74684" w:rsidRPr="005F51F6" w:rsidRDefault="00F74684" w:rsidP="00F74684">
            <w:pPr>
              <w:spacing w:after="0" w:line="240" w:lineRule="auto"/>
              <w:jc w:val="center"/>
              <w:rPr>
                <w:rFonts w:ascii="Verdana" w:eastAsia="Calibri" w:hAnsi="Verdana" w:cs="Calibri"/>
                <w:sz w:val="16"/>
                <w:szCs w:val="16"/>
              </w:rPr>
            </w:pPr>
            <w:r w:rsidRPr="00CD78A9">
              <w:rPr>
                <w:rFonts w:ascii="Verdana" w:eastAsia="Arial" w:hAnsi="Verdana" w:cs="Century Gothic"/>
                <w:b/>
                <w:sz w:val="14"/>
                <w:szCs w:val="14"/>
                <w:lang w:eastAsia="ar-SA"/>
              </w:rPr>
              <w:t>TAK</w:t>
            </w:r>
          </w:p>
        </w:tc>
        <w:tc>
          <w:tcPr>
            <w:tcW w:w="4961" w:type="dxa"/>
            <w:gridSpan w:val="2"/>
          </w:tcPr>
          <w:p w14:paraId="18F77B1B"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831" w:type="dxa"/>
          </w:tcPr>
          <w:p w14:paraId="5A5E8C0B" w14:textId="23282075" w:rsidR="00F74684" w:rsidRPr="005F51F6" w:rsidRDefault="00F74684" w:rsidP="006A2DA7">
            <w:pPr>
              <w:spacing w:after="0" w:line="240" w:lineRule="auto"/>
              <w:jc w:val="center"/>
              <w:rPr>
                <w:rFonts w:ascii="Verdana" w:eastAsia="Times New Roman" w:hAnsi="Verdana" w:cs="Century Gothic"/>
                <w:b/>
                <w:bCs/>
                <w:sz w:val="16"/>
                <w:szCs w:val="16"/>
                <w:lang w:eastAsia="pl-PL"/>
              </w:rPr>
            </w:pPr>
            <w:r w:rsidRPr="007103BA">
              <w:rPr>
                <w:rFonts w:ascii="Verdana" w:hAnsi="Verdana" w:cstheme="minorHAnsi"/>
                <w:b/>
                <w:bCs/>
                <w:sz w:val="16"/>
                <w:szCs w:val="16"/>
                <w:lang w:eastAsia="pl-PL"/>
              </w:rPr>
              <w:t>BEZ OCENY</w:t>
            </w:r>
          </w:p>
        </w:tc>
      </w:tr>
      <w:tr w:rsidR="00F74684" w:rsidRPr="005F51F6" w14:paraId="767DDED9" w14:textId="77777777" w:rsidTr="00B764AA">
        <w:trPr>
          <w:trHeight w:val="1546"/>
          <w:jc w:val="center"/>
        </w:trPr>
        <w:tc>
          <w:tcPr>
            <w:tcW w:w="562" w:type="dxa"/>
            <w:shd w:val="clear" w:color="auto" w:fill="F2F2F2"/>
            <w:vAlign w:val="center"/>
          </w:tcPr>
          <w:p w14:paraId="4D3BE2E5"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12.</w:t>
            </w:r>
          </w:p>
        </w:tc>
        <w:tc>
          <w:tcPr>
            <w:tcW w:w="1771" w:type="dxa"/>
            <w:shd w:val="clear" w:color="auto" w:fill="F2F2F2"/>
            <w:vAlign w:val="center"/>
          </w:tcPr>
          <w:p w14:paraId="0D7C48E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Pozostałe</w:t>
            </w:r>
          </w:p>
        </w:tc>
        <w:tc>
          <w:tcPr>
            <w:tcW w:w="4750" w:type="dxa"/>
          </w:tcPr>
          <w:p w14:paraId="74068EDA"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Instalacja i konfiguracja:</w:t>
            </w:r>
          </w:p>
          <w:p w14:paraId="3AA32A78"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 Instalacja w szafie RACK </w:t>
            </w:r>
          </w:p>
          <w:p w14:paraId="20A11F61"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 Aktualizacja posiadanej macierzy dyskowej Fujitsu ETERNUS DX100 [4612322039] do najnowszego udostępnionego przez producenta </w:t>
            </w:r>
            <w:proofErr w:type="spellStart"/>
            <w:r w:rsidRPr="005F51F6">
              <w:rPr>
                <w:rFonts w:ascii="Verdana" w:eastAsia="Calibri" w:hAnsi="Verdana" w:cs="Calibri"/>
                <w:sz w:val="16"/>
                <w:szCs w:val="16"/>
              </w:rPr>
              <w:t>Firmware</w:t>
            </w:r>
            <w:proofErr w:type="spellEnd"/>
            <w:r w:rsidRPr="005F51F6">
              <w:rPr>
                <w:rFonts w:ascii="Verdana" w:eastAsia="Calibri" w:hAnsi="Verdana" w:cs="Calibri"/>
                <w:sz w:val="16"/>
                <w:szCs w:val="16"/>
              </w:rPr>
              <w:t xml:space="preserve">. </w:t>
            </w:r>
          </w:p>
          <w:p w14:paraId="603D8149"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Podłączenie do macierzy dyskowej Fujitsu ETERNUS DX100 [4612322039]</w:t>
            </w:r>
          </w:p>
          <w:p w14:paraId="3295BE70" w14:textId="77777777" w:rsidR="00F74684" w:rsidRPr="005F51F6" w:rsidRDefault="00F74684" w:rsidP="00F74684">
            <w:pPr>
              <w:spacing w:after="0" w:line="240" w:lineRule="auto"/>
              <w:jc w:val="both"/>
              <w:rPr>
                <w:rFonts w:ascii="Verdana" w:eastAsia="Calibri" w:hAnsi="Verdana" w:cs="Calibri"/>
                <w:sz w:val="16"/>
                <w:szCs w:val="16"/>
              </w:rPr>
            </w:pPr>
          </w:p>
        </w:tc>
        <w:tc>
          <w:tcPr>
            <w:tcW w:w="1422" w:type="dxa"/>
            <w:shd w:val="clear" w:color="auto" w:fill="F2F2F2" w:themeFill="background1" w:themeFillShade="F2"/>
          </w:tcPr>
          <w:p w14:paraId="35B79E43" w14:textId="6A01644C" w:rsidR="00F74684" w:rsidRPr="005F51F6" w:rsidRDefault="00F74684" w:rsidP="00F74684">
            <w:pPr>
              <w:spacing w:after="0" w:line="240" w:lineRule="auto"/>
              <w:jc w:val="center"/>
              <w:rPr>
                <w:rFonts w:ascii="Verdana" w:eastAsia="Calibri" w:hAnsi="Verdana" w:cs="Calibri"/>
                <w:sz w:val="16"/>
                <w:szCs w:val="16"/>
              </w:rPr>
            </w:pPr>
            <w:r w:rsidRPr="00CD78A9">
              <w:rPr>
                <w:rFonts w:ascii="Verdana" w:eastAsia="Arial" w:hAnsi="Verdana" w:cs="Century Gothic"/>
                <w:b/>
                <w:sz w:val="14"/>
                <w:szCs w:val="14"/>
                <w:lang w:eastAsia="ar-SA"/>
              </w:rPr>
              <w:t>TAK</w:t>
            </w:r>
          </w:p>
        </w:tc>
        <w:tc>
          <w:tcPr>
            <w:tcW w:w="4961" w:type="dxa"/>
            <w:gridSpan w:val="2"/>
          </w:tcPr>
          <w:p w14:paraId="043ADA73"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831" w:type="dxa"/>
          </w:tcPr>
          <w:p w14:paraId="603F466E" w14:textId="5571FA67" w:rsidR="00F74684" w:rsidRPr="005F51F6" w:rsidRDefault="00F74684" w:rsidP="006A2DA7">
            <w:pPr>
              <w:spacing w:after="0" w:line="240" w:lineRule="auto"/>
              <w:jc w:val="center"/>
              <w:rPr>
                <w:rFonts w:ascii="Verdana" w:eastAsia="Times New Roman" w:hAnsi="Verdana" w:cs="Century Gothic"/>
                <w:b/>
                <w:bCs/>
                <w:sz w:val="16"/>
                <w:szCs w:val="16"/>
                <w:lang w:eastAsia="pl-PL"/>
              </w:rPr>
            </w:pPr>
            <w:r w:rsidRPr="007103BA">
              <w:rPr>
                <w:rFonts w:ascii="Verdana" w:hAnsi="Verdana" w:cstheme="minorHAnsi"/>
                <w:b/>
                <w:bCs/>
                <w:sz w:val="16"/>
                <w:szCs w:val="16"/>
                <w:lang w:eastAsia="pl-PL"/>
              </w:rPr>
              <w:t>BEZ OCENY</w:t>
            </w:r>
          </w:p>
        </w:tc>
      </w:tr>
    </w:tbl>
    <w:p w14:paraId="0C312FAD" w14:textId="77777777" w:rsidR="005F51F6" w:rsidRPr="005F51F6" w:rsidRDefault="005F51F6" w:rsidP="005F51F6">
      <w:pPr>
        <w:spacing w:before="120" w:after="0"/>
        <w:jc w:val="both"/>
        <w:rPr>
          <w:rFonts w:ascii="Verdana" w:eastAsia="Calibri" w:hAnsi="Verdana" w:cs="Times New Roman"/>
          <w:sz w:val="20"/>
          <w:szCs w:val="20"/>
        </w:rPr>
      </w:pP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34"/>
        <w:gridCol w:w="4745"/>
        <w:gridCol w:w="1418"/>
        <w:gridCol w:w="4970"/>
        <w:gridCol w:w="2826"/>
      </w:tblGrid>
      <w:tr w:rsidR="00741A9C" w:rsidRPr="005F51F6" w14:paraId="19968665" w14:textId="77777777" w:rsidTr="00B764AA">
        <w:trPr>
          <w:trHeight w:val="694"/>
          <w:jc w:val="center"/>
        </w:trPr>
        <w:tc>
          <w:tcPr>
            <w:tcW w:w="16155" w:type="dxa"/>
            <w:gridSpan w:val="6"/>
            <w:shd w:val="clear" w:color="auto" w:fill="F2F2F2"/>
          </w:tcPr>
          <w:p w14:paraId="55FEC228" w14:textId="34E280EE" w:rsidR="00741A9C" w:rsidRPr="005F51F6" w:rsidRDefault="00741A9C" w:rsidP="005F51F6">
            <w:pPr>
              <w:spacing w:after="0" w:line="240" w:lineRule="auto"/>
              <w:jc w:val="center"/>
              <w:rPr>
                <w:rFonts w:ascii="Verdana" w:eastAsia="Times New Roman" w:hAnsi="Verdana" w:cs="Calibri"/>
                <w:b/>
                <w:bCs/>
                <w:color w:val="7030A0"/>
                <w:sz w:val="18"/>
                <w:szCs w:val="18"/>
                <w:lang w:eastAsia="pl-PL"/>
              </w:rPr>
            </w:pPr>
            <w:r w:rsidRPr="005F51F6">
              <w:rPr>
                <w:rFonts w:ascii="Verdana" w:eastAsia="Times New Roman" w:hAnsi="Verdana" w:cs="Calibri"/>
                <w:b/>
                <w:bCs/>
                <w:color w:val="7030A0"/>
                <w:sz w:val="18"/>
                <w:szCs w:val="18"/>
                <w:lang w:eastAsia="pl-PL"/>
              </w:rPr>
              <w:t>Poz. 4</w:t>
            </w:r>
          </w:p>
          <w:p w14:paraId="296B6F38" w14:textId="102ADECD" w:rsidR="00741A9C" w:rsidRPr="005F51F6" w:rsidRDefault="00741A9C" w:rsidP="005F51F6">
            <w:pPr>
              <w:spacing w:after="0" w:line="240" w:lineRule="auto"/>
              <w:jc w:val="center"/>
              <w:rPr>
                <w:rFonts w:ascii="Verdana" w:eastAsia="Times New Roman" w:hAnsi="Verdana" w:cs="Calibri"/>
                <w:b/>
                <w:bCs/>
                <w:sz w:val="16"/>
                <w:szCs w:val="16"/>
                <w:lang w:eastAsia="pl-PL"/>
              </w:rPr>
            </w:pPr>
            <w:r w:rsidRPr="005F51F6">
              <w:rPr>
                <w:rFonts w:ascii="Verdana" w:eastAsia="Times New Roman" w:hAnsi="Verdana" w:cs="Calibri"/>
                <w:b/>
                <w:bCs/>
                <w:color w:val="7030A0"/>
                <w:sz w:val="18"/>
                <w:szCs w:val="18"/>
                <w:lang w:eastAsia="pl-PL"/>
              </w:rPr>
              <w:t xml:space="preserve">Serwer do obsługi kopii obrazów PACS typu RACK – </w:t>
            </w:r>
            <w:r w:rsidRPr="0066448D">
              <w:rPr>
                <w:rFonts w:ascii="Verdana" w:eastAsia="Times New Roman" w:hAnsi="Verdana" w:cs="Calibri"/>
                <w:b/>
                <w:bCs/>
                <w:color w:val="7030A0"/>
                <w:sz w:val="18"/>
                <w:szCs w:val="18"/>
                <w:lang w:eastAsia="pl-PL"/>
              </w:rPr>
              <w:t>2 sztuk</w:t>
            </w:r>
            <w:r w:rsidR="0066448D" w:rsidRPr="0066448D">
              <w:rPr>
                <w:rFonts w:ascii="Verdana" w:eastAsia="Times New Roman" w:hAnsi="Verdana" w:cs="Calibri"/>
                <w:b/>
                <w:bCs/>
                <w:color w:val="7030A0"/>
                <w:sz w:val="18"/>
                <w:szCs w:val="18"/>
                <w:lang w:eastAsia="pl-PL"/>
              </w:rPr>
              <w:t>i</w:t>
            </w:r>
          </w:p>
        </w:tc>
      </w:tr>
      <w:tr w:rsidR="0010191A" w:rsidRPr="005F51F6" w14:paraId="039199F0" w14:textId="77777777" w:rsidTr="00B764AA">
        <w:trPr>
          <w:trHeight w:val="454"/>
          <w:jc w:val="center"/>
        </w:trPr>
        <w:tc>
          <w:tcPr>
            <w:tcW w:w="6941" w:type="dxa"/>
            <w:gridSpan w:val="3"/>
            <w:shd w:val="clear" w:color="auto" w:fill="F2F2F2"/>
            <w:vAlign w:val="center"/>
          </w:tcPr>
          <w:p w14:paraId="3EAE9C5F" w14:textId="77777777" w:rsidR="0010191A" w:rsidRPr="005F51F6" w:rsidRDefault="0010191A" w:rsidP="005F51F6">
            <w:pPr>
              <w:spacing w:after="0" w:line="240" w:lineRule="auto"/>
              <w:ind w:left="360"/>
              <w:rPr>
                <w:rFonts w:ascii="Verdana" w:eastAsia="Calibri" w:hAnsi="Verdana" w:cs="Calibri"/>
                <w:b/>
                <w:bCs/>
                <w:i/>
                <w:sz w:val="14"/>
                <w:szCs w:val="14"/>
              </w:rPr>
            </w:pPr>
            <w:r w:rsidRPr="00F23369">
              <w:rPr>
                <w:rFonts w:ascii="Verdana" w:eastAsia="Calibri" w:hAnsi="Verdana" w:cs="Calibri"/>
                <w:b/>
                <w:bCs/>
                <w:i/>
                <w:sz w:val="14"/>
                <w:szCs w:val="14"/>
              </w:rPr>
              <w:lastRenderedPageBreak/>
              <w:t>Producent</w:t>
            </w:r>
          </w:p>
        </w:tc>
        <w:tc>
          <w:tcPr>
            <w:tcW w:w="1418" w:type="dxa"/>
            <w:shd w:val="clear" w:color="auto" w:fill="F2F2F2"/>
            <w:vAlign w:val="center"/>
          </w:tcPr>
          <w:p w14:paraId="4BB1AD85" w14:textId="77777777" w:rsidR="0010191A" w:rsidRPr="005F51F6" w:rsidRDefault="0010191A"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7796" w:type="dxa"/>
            <w:gridSpan w:val="2"/>
          </w:tcPr>
          <w:p w14:paraId="7A5AAC51" w14:textId="6C761D5A" w:rsidR="0010191A" w:rsidRPr="005F51F6" w:rsidRDefault="0010191A" w:rsidP="005F51F6">
            <w:pPr>
              <w:spacing w:after="0" w:line="240" w:lineRule="auto"/>
              <w:jc w:val="center"/>
              <w:rPr>
                <w:rFonts w:ascii="Verdana" w:eastAsia="Times New Roman" w:hAnsi="Verdana" w:cs="Century Gothic"/>
                <w:b/>
                <w:bCs/>
                <w:sz w:val="12"/>
                <w:szCs w:val="12"/>
                <w:lang w:eastAsia="pl-PL"/>
              </w:rPr>
            </w:pPr>
          </w:p>
        </w:tc>
      </w:tr>
      <w:tr w:rsidR="0010191A" w:rsidRPr="005F51F6" w14:paraId="099DC84D" w14:textId="77777777" w:rsidTr="00B764AA">
        <w:trPr>
          <w:trHeight w:val="454"/>
          <w:jc w:val="center"/>
        </w:trPr>
        <w:tc>
          <w:tcPr>
            <w:tcW w:w="6941" w:type="dxa"/>
            <w:gridSpan w:val="3"/>
            <w:shd w:val="clear" w:color="auto" w:fill="F2F2F2"/>
            <w:vAlign w:val="center"/>
          </w:tcPr>
          <w:p w14:paraId="03CB3F11" w14:textId="77777777" w:rsidR="0010191A" w:rsidRPr="005F51F6" w:rsidRDefault="0010191A" w:rsidP="005F51F6">
            <w:pPr>
              <w:spacing w:after="0" w:line="240" w:lineRule="auto"/>
              <w:ind w:left="360"/>
              <w:rPr>
                <w:rFonts w:ascii="Verdana" w:eastAsia="Calibri" w:hAnsi="Verdana" w:cs="Calibri"/>
                <w:b/>
                <w:bCs/>
                <w:i/>
                <w:sz w:val="14"/>
                <w:szCs w:val="14"/>
                <w:lang w:val="en-GB"/>
              </w:rPr>
            </w:pPr>
            <w:r w:rsidRPr="005F51F6">
              <w:rPr>
                <w:rFonts w:ascii="Verdana" w:eastAsia="Calibri" w:hAnsi="Verdana" w:cs="Calibri"/>
                <w:b/>
                <w:bCs/>
                <w:i/>
                <w:sz w:val="14"/>
                <w:szCs w:val="14"/>
                <w:lang w:val="en-GB"/>
              </w:rPr>
              <w:t xml:space="preserve">Nazwa </w:t>
            </w:r>
            <w:proofErr w:type="spellStart"/>
            <w:r w:rsidRPr="005F51F6">
              <w:rPr>
                <w:rFonts w:ascii="Verdana" w:eastAsia="Calibri" w:hAnsi="Verdana" w:cs="Calibri"/>
                <w:b/>
                <w:bCs/>
                <w:i/>
                <w:sz w:val="14"/>
                <w:szCs w:val="14"/>
                <w:lang w:val="en-GB"/>
              </w:rPr>
              <w:t>i</w:t>
            </w:r>
            <w:proofErr w:type="spellEnd"/>
            <w:r w:rsidRPr="005F51F6">
              <w:rPr>
                <w:rFonts w:ascii="Verdana" w:eastAsia="Calibri" w:hAnsi="Verdana" w:cs="Calibri"/>
                <w:b/>
                <w:bCs/>
                <w:i/>
                <w:sz w:val="14"/>
                <w:szCs w:val="14"/>
                <w:lang w:val="en-GB"/>
              </w:rPr>
              <w:t xml:space="preserve"> model, PN (Part Number)</w:t>
            </w:r>
          </w:p>
        </w:tc>
        <w:tc>
          <w:tcPr>
            <w:tcW w:w="1418" w:type="dxa"/>
            <w:shd w:val="clear" w:color="auto" w:fill="F2F2F2"/>
            <w:vAlign w:val="center"/>
          </w:tcPr>
          <w:p w14:paraId="273F2F77" w14:textId="77777777" w:rsidR="0010191A" w:rsidRPr="005F51F6" w:rsidRDefault="0010191A"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7796" w:type="dxa"/>
            <w:gridSpan w:val="2"/>
          </w:tcPr>
          <w:p w14:paraId="3E0CBC3A" w14:textId="5DC443AF" w:rsidR="0010191A" w:rsidRPr="005F51F6" w:rsidRDefault="0010191A" w:rsidP="005F51F6">
            <w:pPr>
              <w:spacing w:after="0" w:line="240" w:lineRule="auto"/>
              <w:jc w:val="center"/>
              <w:rPr>
                <w:rFonts w:ascii="Verdana" w:eastAsia="Times New Roman" w:hAnsi="Verdana" w:cs="Century Gothic"/>
                <w:b/>
                <w:bCs/>
                <w:sz w:val="12"/>
                <w:szCs w:val="12"/>
                <w:lang w:eastAsia="pl-PL"/>
              </w:rPr>
            </w:pPr>
          </w:p>
        </w:tc>
      </w:tr>
      <w:tr w:rsidR="0010191A" w:rsidRPr="005F51F6" w14:paraId="18C474F8" w14:textId="77777777" w:rsidTr="00B764AA">
        <w:trPr>
          <w:trHeight w:val="454"/>
          <w:jc w:val="center"/>
        </w:trPr>
        <w:tc>
          <w:tcPr>
            <w:tcW w:w="6941" w:type="dxa"/>
            <w:gridSpan w:val="3"/>
            <w:shd w:val="clear" w:color="auto" w:fill="F2F2F2"/>
            <w:vAlign w:val="center"/>
          </w:tcPr>
          <w:p w14:paraId="0519F38A" w14:textId="77777777" w:rsidR="0010191A" w:rsidRPr="005F51F6" w:rsidRDefault="0010191A" w:rsidP="005F51F6">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Rok produkcji min 2024, urządzenie fabrycznie nowe</w:t>
            </w:r>
          </w:p>
        </w:tc>
        <w:tc>
          <w:tcPr>
            <w:tcW w:w="1418" w:type="dxa"/>
            <w:shd w:val="clear" w:color="auto" w:fill="F2F2F2"/>
            <w:vAlign w:val="center"/>
          </w:tcPr>
          <w:p w14:paraId="4FA0A623" w14:textId="77777777" w:rsidR="0010191A" w:rsidRPr="005F51F6" w:rsidRDefault="0010191A"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 / Podać</w:t>
            </w:r>
          </w:p>
        </w:tc>
        <w:tc>
          <w:tcPr>
            <w:tcW w:w="7796" w:type="dxa"/>
            <w:gridSpan w:val="2"/>
          </w:tcPr>
          <w:p w14:paraId="61125E9C" w14:textId="49D23219" w:rsidR="0010191A" w:rsidRPr="005F51F6" w:rsidRDefault="0010191A" w:rsidP="005F51F6">
            <w:pPr>
              <w:spacing w:after="0" w:line="240" w:lineRule="auto"/>
              <w:jc w:val="center"/>
              <w:rPr>
                <w:rFonts w:ascii="Verdana" w:eastAsia="Times New Roman" w:hAnsi="Verdana" w:cs="Century Gothic"/>
                <w:b/>
                <w:bCs/>
                <w:sz w:val="12"/>
                <w:szCs w:val="12"/>
                <w:lang w:eastAsia="pl-PL"/>
              </w:rPr>
            </w:pPr>
          </w:p>
        </w:tc>
      </w:tr>
      <w:tr w:rsidR="0010191A" w:rsidRPr="005F51F6" w14:paraId="06E17A76" w14:textId="77777777" w:rsidTr="00B764AA">
        <w:trPr>
          <w:trHeight w:val="454"/>
          <w:jc w:val="center"/>
        </w:trPr>
        <w:tc>
          <w:tcPr>
            <w:tcW w:w="6941" w:type="dxa"/>
            <w:gridSpan w:val="3"/>
            <w:shd w:val="clear" w:color="auto" w:fill="F2F2F2"/>
            <w:vAlign w:val="center"/>
          </w:tcPr>
          <w:p w14:paraId="43C80FF5" w14:textId="77777777" w:rsidR="0010191A" w:rsidRPr="005F51F6" w:rsidRDefault="0010191A" w:rsidP="005F51F6">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nieużywane</w:t>
            </w:r>
          </w:p>
        </w:tc>
        <w:tc>
          <w:tcPr>
            <w:tcW w:w="1418" w:type="dxa"/>
            <w:shd w:val="clear" w:color="auto" w:fill="F2F2F2"/>
            <w:vAlign w:val="center"/>
          </w:tcPr>
          <w:p w14:paraId="6D18F6E1" w14:textId="77777777" w:rsidR="0010191A" w:rsidRPr="005F51F6" w:rsidRDefault="0010191A"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7796" w:type="dxa"/>
            <w:gridSpan w:val="2"/>
          </w:tcPr>
          <w:p w14:paraId="71C3FD83" w14:textId="59D4883E" w:rsidR="0010191A" w:rsidRPr="005F51F6" w:rsidRDefault="0010191A" w:rsidP="005F51F6">
            <w:pPr>
              <w:spacing w:after="0" w:line="240" w:lineRule="auto"/>
              <w:jc w:val="center"/>
              <w:rPr>
                <w:rFonts w:ascii="Verdana" w:eastAsia="Times New Roman" w:hAnsi="Verdana" w:cs="Century Gothic"/>
                <w:b/>
                <w:bCs/>
                <w:sz w:val="12"/>
                <w:szCs w:val="12"/>
                <w:lang w:eastAsia="pl-PL"/>
              </w:rPr>
            </w:pPr>
          </w:p>
        </w:tc>
      </w:tr>
      <w:tr w:rsidR="0010191A" w:rsidRPr="005F51F6" w14:paraId="22833531" w14:textId="77777777" w:rsidTr="00B764AA">
        <w:trPr>
          <w:trHeight w:val="454"/>
          <w:jc w:val="center"/>
        </w:trPr>
        <w:tc>
          <w:tcPr>
            <w:tcW w:w="6941" w:type="dxa"/>
            <w:gridSpan w:val="3"/>
            <w:shd w:val="clear" w:color="auto" w:fill="F2F2F2"/>
            <w:vAlign w:val="center"/>
          </w:tcPr>
          <w:p w14:paraId="1323BBB0" w14:textId="77777777" w:rsidR="0010191A" w:rsidRPr="005F51F6" w:rsidRDefault="0010191A" w:rsidP="005F51F6">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 powystawowe</w:t>
            </w:r>
          </w:p>
        </w:tc>
        <w:tc>
          <w:tcPr>
            <w:tcW w:w="1418" w:type="dxa"/>
            <w:shd w:val="clear" w:color="auto" w:fill="F2F2F2"/>
            <w:vAlign w:val="center"/>
          </w:tcPr>
          <w:p w14:paraId="5CE418F7" w14:textId="77777777" w:rsidR="0010191A" w:rsidRPr="005F51F6" w:rsidRDefault="0010191A" w:rsidP="005F51F6">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7796" w:type="dxa"/>
            <w:gridSpan w:val="2"/>
          </w:tcPr>
          <w:p w14:paraId="359EA741" w14:textId="23E43C09" w:rsidR="0010191A" w:rsidRPr="005F51F6" w:rsidRDefault="0010191A" w:rsidP="005F51F6">
            <w:pPr>
              <w:spacing w:after="0" w:line="240" w:lineRule="auto"/>
              <w:jc w:val="center"/>
              <w:rPr>
                <w:rFonts w:ascii="Verdana" w:eastAsia="Times New Roman" w:hAnsi="Verdana" w:cs="Century Gothic"/>
                <w:b/>
                <w:bCs/>
                <w:sz w:val="12"/>
                <w:szCs w:val="12"/>
                <w:lang w:eastAsia="pl-PL"/>
              </w:rPr>
            </w:pPr>
          </w:p>
        </w:tc>
      </w:tr>
      <w:tr w:rsidR="0010191A" w:rsidRPr="005F51F6" w14:paraId="70855329" w14:textId="77777777" w:rsidTr="00B764AA">
        <w:trPr>
          <w:trHeight w:val="989"/>
          <w:jc w:val="center"/>
        </w:trPr>
        <w:tc>
          <w:tcPr>
            <w:tcW w:w="6941" w:type="dxa"/>
            <w:gridSpan w:val="3"/>
            <w:shd w:val="clear" w:color="auto" w:fill="F2F2F2"/>
            <w:vAlign w:val="center"/>
          </w:tcPr>
          <w:p w14:paraId="1E9C64B5" w14:textId="77777777" w:rsidR="0010191A" w:rsidRPr="005F51F6" w:rsidRDefault="0010191A" w:rsidP="0010191A">
            <w:pPr>
              <w:spacing w:after="0" w:line="240" w:lineRule="auto"/>
              <w:ind w:left="360"/>
              <w:jc w:val="center"/>
              <w:rPr>
                <w:rFonts w:ascii="Verdana" w:eastAsia="Calibri" w:hAnsi="Verdana" w:cs="Calibri"/>
                <w:iCs/>
                <w:color w:val="7030A0"/>
                <w:sz w:val="18"/>
                <w:szCs w:val="18"/>
              </w:rPr>
            </w:pPr>
            <w:r w:rsidRPr="00F23369">
              <w:rPr>
                <w:rFonts w:ascii="Verdana" w:eastAsia="Calibri" w:hAnsi="Verdana" w:cs="Calibri"/>
                <w:b/>
                <w:bCs/>
                <w:iCs/>
                <w:sz w:val="18"/>
                <w:szCs w:val="18"/>
              </w:rPr>
              <w:t>Przedmiot zamówienia</w:t>
            </w:r>
            <w:r w:rsidRPr="00F23369">
              <w:rPr>
                <w:rFonts w:ascii="Verdana" w:eastAsia="Calibri" w:hAnsi="Verdana" w:cs="Calibri"/>
                <w:b/>
                <w:bCs/>
                <w:iCs/>
                <w:sz w:val="18"/>
                <w:szCs w:val="18"/>
              </w:rPr>
              <w:br/>
              <w:t>Wymagania minimalne Zamawiającego</w:t>
            </w:r>
          </w:p>
        </w:tc>
        <w:tc>
          <w:tcPr>
            <w:tcW w:w="1418" w:type="dxa"/>
            <w:shd w:val="clear" w:color="auto" w:fill="F2F2F2"/>
            <w:vAlign w:val="center"/>
          </w:tcPr>
          <w:p w14:paraId="70D0274D" w14:textId="1AC7BE98" w:rsidR="0010191A" w:rsidRPr="00F23369" w:rsidRDefault="0010191A" w:rsidP="0010191A">
            <w:pPr>
              <w:spacing w:after="0" w:line="240" w:lineRule="auto"/>
              <w:jc w:val="center"/>
              <w:rPr>
                <w:rFonts w:ascii="Verdana" w:eastAsia="Times New Roman" w:hAnsi="Verdana" w:cs="Calibri"/>
                <w:b/>
                <w:bCs/>
                <w:iCs/>
                <w:color w:val="7030A0"/>
                <w:sz w:val="18"/>
                <w:szCs w:val="18"/>
                <w:lang w:eastAsia="pl-PL"/>
              </w:rPr>
            </w:pPr>
            <w:r w:rsidRPr="00F23369">
              <w:rPr>
                <w:rFonts w:ascii="Verdana" w:hAnsi="Verdana" w:cstheme="minorHAnsi"/>
                <w:b/>
                <w:bCs/>
                <w:i/>
                <w:sz w:val="16"/>
                <w:szCs w:val="16"/>
              </w:rPr>
              <w:t>Wartości wymagane</w:t>
            </w:r>
          </w:p>
        </w:tc>
        <w:tc>
          <w:tcPr>
            <w:tcW w:w="4970" w:type="dxa"/>
            <w:shd w:val="clear" w:color="auto" w:fill="F2F2F2"/>
          </w:tcPr>
          <w:p w14:paraId="0EB492B0" w14:textId="7BE79DB0" w:rsidR="0010191A" w:rsidRPr="00F23369" w:rsidRDefault="0010191A" w:rsidP="0010191A">
            <w:pPr>
              <w:spacing w:after="0" w:line="240" w:lineRule="auto"/>
              <w:jc w:val="center"/>
              <w:rPr>
                <w:rFonts w:ascii="Verdana" w:eastAsia="Times New Roman" w:hAnsi="Verdana" w:cs="Century Gothic"/>
                <w:b/>
                <w:bCs/>
                <w:iCs/>
                <w:color w:val="7030A0"/>
                <w:sz w:val="18"/>
                <w:szCs w:val="18"/>
                <w:lang w:eastAsia="pl-PL"/>
              </w:rPr>
            </w:pPr>
            <w:r w:rsidRPr="00F23369">
              <w:rPr>
                <w:rFonts w:ascii="Verdana" w:hAnsi="Verdana" w:cstheme="minorHAnsi"/>
                <w:b/>
                <w:i/>
                <w:sz w:val="16"/>
                <w:szCs w:val="16"/>
              </w:rPr>
              <w:t>PARAMETRY OFEROWANE: Potwierdzenie Wykonawcy TAK lub opis parametrów oferowanych/ podać</w:t>
            </w:r>
            <w:r w:rsidRPr="00F23369">
              <w:rPr>
                <w:rFonts w:ascii="Verdana" w:hAnsi="Verdana" w:cstheme="minorHAnsi"/>
                <w:b/>
                <w:bCs/>
                <w:i/>
                <w:sz w:val="16"/>
                <w:szCs w:val="16"/>
              </w:rPr>
              <w:t xml:space="preserve"> zakresy</w:t>
            </w:r>
            <w:r w:rsidRPr="00F23369">
              <w:rPr>
                <w:rFonts w:ascii="Verdana" w:hAnsi="Verdana" w:cstheme="minorHAnsi"/>
                <w:b/>
                <w:i/>
                <w:sz w:val="16"/>
                <w:szCs w:val="16"/>
              </w:rPr>
              <w:t xml:space="preserve">/ </w:t>
            </w:r>
            <w:r w:rsidRPr="00F23369">
              <w:rPr>
                <w:rFonts w:ascii="Verdana" w:hAnsi="Verdana" w:cstheme="minorHAnsi"/>
                <w:b/>
                <w:bCs/>
                <w:i/>
                <w:sz w:val="16"/>
                <w:szCs w:val="16"/>
              </w:rPr>
              <w:t>opisać</w:t>
            </w:r>
          </w:p>
        </w:tc>
        <w:tc>
          <w:tcPr>
            <w:tcW w:w="2826" w:type="dxa"/>
            <w:shd w:val="clear" w:color="auto" w:fill="F2F2F2"/>
            <w:vAlign w:val="center"/>
          </w:tcPr>
          <w:p w14:paraId="7C80B3F9" w14:textId="7C2E13A5" w:rsidR="0010191A" w:rsidRPr="005F51F6" w:rsidRDefault="0010191A" w:rsidP="0010191A">
            <w:pPr>
              <w:spacing w:after="0" w:line="240" w:lineRule="auto"/>
              <w:jc w:val="center"/>
              <w:rPr>
                <w:rFonts w:ascii="Verdana" w:eastAsia="Times New Roman" w:hAnsi="Verdana" w:cs="Calibri"/>
                <w:b/>
                <w:iCs/>
                <w:color w:val="7030A0"/>
                <w:sz w:val="18"/>
                <w:szCs w:val="18"/>
                <w:lang w:eastAsia="pl-PL"/>
              </w:rPr>
            </w:pPr>
            <w:r w:rsidRPr="00F23369">
              <w:rPr>
                <w:rFonts w:ascii="Verdana" w:eastAsia="Times New Roman" w:hAnsi="Verdana" w:cs="Century Gothic"/>
                <w:b/>
                <w:bCs/>
                <w:iCs/>
                <w:sz w:val="18"/>
                <w:szCs w:val="18"/>
                <w:lang w:eastAsia="pl-PL"/>
              </w:rPr>
              <w:t>PUNKTACJA</w:t>
            </w:r>
          </w:p>
        </w:tc>
      </w:tr>
      <w:tr w:rsidR="00F74684" w:rsidRPr="005F51F6" w14:paraId="733B005D" w14:textId="77777777" w:rsidTr="00B764AA">
        <w:trPr>
          <w:trHeight w:val="1981"/>
          <w:jc w:val="center"/>
        </w:trPr>
        <w:tc>
          <w:tcPr>
            <w:tcW w:w="562" w:type="dxa"/>
            <w:shd w:val="clear" w:color="auto" w:fill="F2F2F2"/>
            <w:vAlign w:val="center"/>
          </w:tcPr>
          <w:p w14:paraId="45D447E7"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w:t>
            </w:r>
          </w:p>
        </w:tc>
        <w:tc>
          <w:tcPr>
            <w:tcW w:w="1634" w:type="dxa"/>
            <w:shd w:val="clear" w:color="auto" w:fill="F2F2F2"/>
            <w:vAlign w:val="center"/>
          </w:tcPr>
          <w:p w14:paraId="7BD73411"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Obudowa</w:t>
            </w:r>
          </w:p>
        </w:tc>
        <w:tc>
          <w:tcPr>
            <w:tcW w:w="4745" w:type="dxa"/>
          </w:tcPr>
          <w:p w14:paraId="09F57780"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Maksymalnie 1U RACK 19 cali (wraz z szynami montażowymi)</w:t>
            </w:r>
          </w:p>
          <w:p w14:paraId="28F61EC7"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Możliwość wyposażenia serwera w ramie do prowadzenia kabli.</w:t>
            </w:r>
          </w:p>
          <w:p w14:paraId="05077164"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Możliwość wyposażenia serwera w zamykany, zdejmowany panel przedni chroniący przed nieuprawionym dostępem do dysków</w:t>
            </w:r>
          </w:p>
          <w:p w14:paraId="0995CC8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Możliwość wyposażenia serwera w czujniki otwarcia obudowy współpracującego z BIOS/UEFI.</w:t>
            </w:r>
          </w:p>
          <w:p w14:paraId="52D4A159"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Zainstalowany moduł TPM 2.0</w:t>
            </w:r>
          </w:p>
        </w:tc>
        <w:tc>
          <w:tcPr>
            <w:tcW w:w="1418" w:type="dxa"/>
            <w:shd w:val="clear" w:color="auto" w:fill="F2F2F2" w:themeFill="background1" w:themeFillShade="F2"/>
          </w:tcPr>
          <w:p w14:paraId="423EBDA8" w14:textId="7E9D5F2A" w:rsidR="00F74684" w:rsidRPr="005F51F6" w:rsidRDefault="00F74684" w:rsidP="00F74684">
            <w:pPr>
              <w:spacing w:after="0" w:line="240" w:lineRule="auto"/>
              <w:jc w:val="center"/>
              <w:rPr>
                <w:rFonts w:ascii="Verdana" w:eastAsia="Calibri" w:hAnsi="Verdana" w:cs="Calibri"/>
                <w:sz w:val="16"/>
                <w:szCs w:val="16"/>
              </w:rPr>
            </w:pPr>
            <w:r w:rsidRPr="00644A98">
              <w:rPr>
                <w:rFonts w:ascii="Verdana" w:eastAsia="Arial" w:hAnsi="Verdana" w:cs="Century Gothic"/>
                <w:b/>
                <w:sz w:val="14"/>
                <w:szCs w:val="14"/>
                <w:lang w:eastAsia="ar-SA"/>
              </w:rPr>
              <w:t>TAK</w:t>
            </w:r>
          </w:p>
        </w:tc>
        <w:tc>
          <w:tcPr>
            <w:tcW w:w="4970" w:type="dxa"/>
          </w:tcPr>
          <w:p w14:paraId="0D2A4EC5" w14:textId="77777777" w:rsidR="00F74684" w:rsidRPr="005F51F6" w:rsidRDefault="00F74684" w:rsidP="00F74684">
            <w:pPr>
              <w:spacing w:after="0" w:line="240" w:lineRule="auto"/>
              <w:jc w:val="both"/>
              <w:rPr>
                <w:rFonts w:ascii="Verdana" w:eastAsia="Calibri" w:hAnsi="Verdana" w:cs="Calibri"/>
                <w:sz w:val="16"/>
                <w:szCs w:val="16"/>
              </w:rPr>
            </w:pPr>
          </w:p>
        </w:tc>
        <w:tc>
          <w:tcPr>
            <w:tcW w:w="2826" w:type="dxa"/>
          </w:tcPr>
          <w:p w14:paraId="7BFEA634" w14:textId="4E885293" w:rsidR="00F74684" w:rsidRPr="005F51F6" w:rsidRDefault="00F74684" w:rsidP="009C18B8">
            <w:pPr>
              <w:spacing w:after="0" w:line="240" w:lineRule="auto"/>
              <w:jc w:val="center"/>
              <w:rPr>
                <w:rFonts w:ascii="Verdana" w:eastAsia="Calibri" w:hAnsi="Verdana" w:cs="Calibri"/>
                <w:sz w:val="16"/>
                <w:szCs w:val="16"/>
              </w:rPr>
            </w:pPr>
            <w:r w:rsidRPr="009B2E44">
              <w:rPr>
                <w:rFonts w:ascii="Verdana" w:hAnsi="Verdana" w:cstheme="minorHAnsi"/>
                <w:b/>
                <w:bCs/>
                <w:sz w:val="16"/>
                <w:szCs w:val="16"/>
                <w:lang w:eastAsia="pl-PL"/>
              </w:rPr>
              <w:t>BEZ OCENY</w:t>
            </w:r>
          </w:p>
        </w:tc>
      </w:tr>
      <w:tr w:rsidR="00F74684" w:rsidRPr="005F51F6" w14:paraId="6FCDBECF" w14:textId="77777777" w:rsidTr="00B764AA">
        <w:trPr>
          <w:trHeight w:val="2187"/>
          <w:jc w:val="center"/>
        </w:trPr>
        <w:tc>
          <w:tcPr>
            <w:tcW w:w="562" w:type="dxa"/>
            <w:shd w:val="clear" w:color="auto" w:fill="F2F2F2"/>
            <w:vAlign w:val="center"/>
          </w:tcPr>
          <w:p w14:paraId="3989EA25"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w:t>
            </w:r>
          </w:p>
        </w:tc>
        <w:tc>
          <w:tcPr>
            <w:tcW w:w="1634" w:type="dxa"/>
            <w:shd w:val="clear" w:color="auto" w:fill="F2F2F2"/>
            <w:vAlign w:val="center"/>
          </w:tcPr>
          <w:p w14:paraId="7AE858B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Procesor</w:t>
            </w:r>
          </w:p>
        </w:tc>
        <w:tc>
          <w:tcPr>
            <w:tcW w:w="4745" w:type="dxa"/>
            <w:vAlign w:val="center"/>
          </w:tcPr>
          <w:p w14:paraId="3EA15FE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Dwa procesory 8-rdzeniowe, x86 - 64 bity, Intel Xeon Silver 4509Y (2.6GHz/8-core/125W)</w:t>
            </w:r>
            <w:r w:rsidRPr="00E06AC9">
              <w:rPr>
                <w:rFonts w:ascii="Verdana" w:eastAsia="Calibri" w:hAnsi="Verdana" w:cs="Calibri"/>
                <w:sz w:val="16"/>
                <w:szCs w:val="16"/>
              </w:rPr>
              <w:t xml:space="preserve"> </w:t>
            </w:r>
            <w:r w:rsidRPr="00CC61F8">
              <w:rPr>
                <w:rFonts w:ascii="Verdana" w:eastAsia="Calibri" w:hAnsi="Verdana" w:cs="Calibri"/>
                <w:sz w:val="16"/>
                <w:szCs w:val="16"/>
              </w:rPr>
              <w:t>lub równoważne procesory 8-rdzeniowe, osiągające w testach SPECrate2017_int_base powyżej 170 punktów w konfiguracji dwuprocesorowej.</w:t>
            </w:r>
            <w:r w:rsidRPr="00E06AC9">
              <w:rPr>
                <w:rFonts w:ascii="Verdana" w:eastAsia="Calibri" w:hAnsi="Verdana" w:cs="Calibri"/>
                <w:sz w:val="16"/>
                <w:szCs w:val="16"/>
              </w:rPr>
              <w:t xml:space="preserve"> </w:t>
            </w:r>
            <w:r w:rsidRPr="005F51F6">
              <w:rPr>
                <w:rFonts w:ascii="Verdana" w:eastAsia="Calibri" w:hAnsi="Verdana" w:cs="Calibri"/>
                <w:sz w:val="16"/>
                <w:szCs w:val="16"/>
              </w:rPr>
              <w:t>W przypadku zaoferowania procesora równoważnego, wynik testu musi być opublikowany na stronie www.spec.org.</w:t>
            </w:r>
          </w:p>
          <w:p w14:paraId="4FE98D9E"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Płyta główna wspierająca zastosowanie procesorów od 8 do 60 rdzeniowych, mocy do min. 350W i taktowaniu CPU do min. 3.6GHz.</w:t>
            </w:r>
          </w:p>
        </w:tc>
        <w:tc>
          <w:tcPr>
            <w:tcW w:w="1418" w:type="dxa"/>
            <w:shd w:val="clear" w:color="auto" w:fill="F2F2F2" w:themeFill="background1" w:themeFillShade="F2"/>
          </w:tcPr>
          <w:p w14:paraId="4DEAB8AB" w14:textId="7658D9D9" w:rsidR="00F74684" w:rsidRPr="005F51F6" w:rsidRDefault="00F74684" w:rsidP="00F74684">
            <w:pPr>
              <w:spacing w:after="0" w:line="240" w:lineRule="auto"/>
              <w:jc w:val="center"/>
              <w:rPr>
                <w:rFonts w:ascii="Verdana" w:eastAsia="Calibri" w:hAnsi="Verdana" w:cs="Calibri"/>
                <w:sz w:val="16"/>
                <w:szCs w:val="16"/>
              </w:rPr>
            </w:pPr>
            <w:r w:rsidRPr="00644A98">
              <w:rPr>
                <w:rFonts w:ascii="Verdana" w:eastAsia="Arial" w:hAnsi="Verdana" w:cs="Century Gothic"/>
                <w:b/>
                <w:sz w:val="14"/>
                <w:szCs w:val="14"/>
                <w:lang w:eastAsia="ar-SA"/>
              </w:rPr>
              <w:t>TAK</w:t>
            </w:r>
          </w:p>
        </w:tc>
        <w:tc>
          <w:tcPr>
            <w:tcW w:w="4970" w:type="dxa"/>
          </w:tcPr>
          <w:p w14:paraId="05180319" w14:textId="77777777" w:rsidR="00F74684" w:rsidRPr="005F51F6" w:rsidRDefault="00F74684" w:rsidP="00F74684">
            <w:pPr>
              <w:spacing w:after="0" w:line="240" w:lineRule="auto"/>
              <w:rPr>
                <w:rFonts w:ascii="Verdana" w:eastAsia="Times New Roman" w:hAnsi="Verdana" w:cs="Century Gothic"/>
                <w:b/>
                <w:bCs/>
                <w:sz w:val="16"/>
                <w:szCs w:val="16"/>
                <w:lang w:eastAsia="pl-PL"/>
              </w:rPr>
            </w:pPr>
          </w:p>
        </w:tc>
        <w:tc>
          <w:tcPr>
            <w:tcW w:w="2826" w:type="dxa"/>
          </w:tcPr>
          <w:p w14:paraId="40BB62E5" w14:textId="5ED4B761" w:rsidR="00F74684" w:rsidRPr="005F51F6" w:rsidRDefault="00F74684" w:rsidP="009C18B8">
            <w:pPr>
              <w:spacing w:after="0" w:line="240" w:lineRule="auto"/>
              <w:jc w:val="center"/>
              <w:rPr>
                <w:rFonts w:ascii="Verdana" w:eastAsia="Times New Roman" w:hAnsi="Verdana" w:cs="Century Gothic"/>
                <w:b/>
                <w:bCs/>
                <w:sz w:val="16"/>
                <w:szCs w:val="16"/>
                <w:lang w:eastAsia="pl-PL"/>
              </w:rPr>
            </w:pPr>
            <w:r w:rsidRPr="009B2E44">
              <w:rPr>
                <w:rFonts w:ascii="Verdana" w:hAnsi="Verdana" w:cstheme="minorHAnsi"/>
                <w:b/>
                <w:bCs/>
                <w:sz w:val="16"/>
                <w:szCs w:val="16"/>
                <w:lang w:eastAsia="pl-PL"/>
              </w:rPr>
              <w:t>BEZ OCENY</w:t>
            </w:r>
          </w:p>
        </w:tc>
      </w:tr>
      <w:tr w:rsidR="00F74684" w:rsidRPr="005F51F6" w14:paraId="7FA00439" w14:textId="77777777" w:rsidTr="00B764AA">
        <w:trPr>
          <w:trHeight w:val="606"/>
          <w:jc w:val="center"/>
        </w:trPr>
        <w:tc>
          <w:tcPr>
            <w:tcW w:w="562" w:type="dxa"/>
            <w:shd w:val="clear" w:color="auto" w:fill="F2F2F2"/>
            <w:vAlign w:val="center"/>
          </w:tcPr>
          <w:p w14:paraId="431E0050"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w:t>
            </w:r>
          </w:p>
        </w:tc>
        <w:tc>
          <w:tcPr>
            <w:tcW w:w="1634" w:type="dxa"/>
            <w:shd w:val="clear" w:color="auto" w:fill="F2F2F2"/>
            <w:vAlign w:val="center"/>
          </w:tcPr>
          <w:p w14:paraId="70FED34D"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Liczba procesorów</w:t>
            </w:r>
          </w:p>
        </w:tc>
        <w:tc>
          <w:tcPr>
            <w:tcW w:w="4745" w:type="dxa"/>
          </w:tcPr>
          <w:p w14:paraId="7AFD33C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Min. 2 procesory</w:t>
            </w:r>
          </w:p>
        </w:tc>
        <w:tc>
          <w:tcPr>
            <w:tcW w:w="1418" w:type="dxa"/>
            <w:shd w:val="clear" w:color="auto" w:fill="F2F2F2" w:themeFill="background1" w:themeFillShade="F2"/>
          </w:tcPr>
          <w:p w14:paraId="5EB8F8A4" w14:textId="49AA42F5" w:rsidR="00F74684" w:rsidRPr="005F51F6" w:rsidRDefault="00F74684" w:rsidP="00F74684">
            <w:pPr>
              <w:spacing w:after="0" w:line="240" w:lineRule="auto"/>
              <w:jc w:val="center"/>
              <w:rPr>
                <w:rFonts w:ascii="Verdana" w:eastAsia="Calibri" w:hAnsi="Verdana" w:cs="Calibri"/>
                <w:sz w:val="16"/>
                <w:szCs w:val="16"/>
              </w:rPr>
            </w:pPr>
            <w:r w:rsidRPr="00644A98">
              <w:rPr>
                <w:rFonts w:ascii="Verdana" w:eastAsia="Arial" w:hAnsi="Verdana" w:cs="Century Gothic"/>
                <w:b/>
                <w:sz w:val="14"/>
                <w:szCs w:val="14"/>
                <w:lang w:eastAsia="ar-SA"/>
              </w:rPr>
              <w:t>TAK</w:t>
            </w:r>
          </w:p>
        </w:tc>
        <w:tc>
          <w:tcPr>
            <w:tcW w:w="4970" w:type="dxa"/>
          </w:tcPr>
          <w:p w14:paraId="58C57CDC"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826" w:type="dxa"/>
          </w:tcPr>
          <w:p w14:paraId="79279C31" w14:textId="218BE63F" w:rsidR="00F74684" w:rsidRPr="005F51F6" w:rsidRDefault="00F74684" w:rsidP="00F74684">
            <w:pPr>
              <w:spacing w:after="0" w:line="240" w:lineRule="auto"/>
              <w:jc w:val="center"/>
              <w:rPr>
                <w:rFonts w:ascii="Verdana" w:eastAsia="Times New Roman" w:hAnsi="Verdana" w:cs="Century Gothic"/>
                <w:b/>
                <w:bCs/>
                <w:sz w:val="16"/>
                <w:szCs w:val="16"/>
                <w:lang w:eastAsia="pl-PL"/>
              </w:rPr>
            </w:pPr>
            <w:r w:rsidRPr="009B2E44">
              <w:rPr>
                <w:rFonts w:ascii="Verdana" w:hAnsi="Verdana" w:cstheme="minorHAnsi"/>
                <w:b/>
                <w:bCs/>
                <w:sz w:val="16"/>
                <w:szCs w:val="16"/>
                <w:lang w:eastAsia="pl-PL"/>
              </w:rPr>
              <w:t>BEZ OCENY</w:t>
            </w:r>
          </w:p>
        </w:tc>
      </w:tr>
      <w:tr w:rsidR="00F74684" w:rsidRPr="005F51F6" w14:paraId="03243AF5" w14:textId="77777777" w:rsidTr="00B764AA">
        <w:trPr>
          <w:trHeight w:val="907"/>
          <w:jc w:val="center"/>
        </w:trPr>
        <w:tc>
          <w:tcPr>
            <w:tcW w:w="562" w:type="dxa"/>
            <w:shd w:val="clear" w:color="auto" w:fill="F2F2F2"/>
            <w:vAlign w:val="center"/>
          </w:tcPr>
          <w:p w14:paraId="38CF0BCC"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w:t>
            </w:r>
          </w:p>
        </w:tc>
        <w:tc>
          <w:tcPr>
            <w:tcW w:w="1634" w:type="dxa"/>
            <w:shd w:val="clear" w:color="auto" w:fill="F2F2F2"/>
            <w:vAlign w:val="center"/>
          </w:tcPr>
          <w:p w14:paraId="7A046C25"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Pamięć operacyjna</w:t>
            </w:r>
          </w:p>
        </w:tc>
        <w:tc>
          <w:tcPr>
            <w:tcW w:w="4745" w:type="dxa"/>
            <w:vAlign w:val="center"/>
          </w:tcPr>
          <w:p w14:paraId="16B5BBE2"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256 GB RDIMM DDR5 5600 MT/s w modułach o pojemności 32GB każdy.</w:t>
            </w:r>
          </w:p>
          <w:p w14:paraId="54F58B11"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Płyta główna z minimum 32 slotami na pamięć i umożliwiająca instalację do minimum 6TB.</w:t>
            </w:r>
          </w:p>
        </w:tc>
        <w:tc>
          <w:tcPr>
            <w:tcW w:w="1418" w:type="dxa"/>
            <w:shd w:val="clear" w:color="auto" w:fill="F2F2F2" w:themeFill="background1" w:themeFillShade="F2"/>
          </w:tcPr>
          <w:p w14:paraId="6AE4ED54" w14:textId="23D784DA" w:rsidR="00F74684" w:rsidRPr="005F51F6" w:rsidRDefault="00F74684" w:rsidP="00F74684">
            <w:pPr>
              <w:spacing w:after="0" w:line="240" w:lineRule="auto"/>
              <w:jc w:val="center"/>
              <w:rPr>
                <w:rFonts w:ascii="Verdana" w:eastAsia="Calibri" w:hAnsi="Verdana" w:cs="Calibri"/>
                <w:sz w:val="16"/>
                <w:szCs w:val="16"/>
              </w:rPr>
            </w:pPr>
            <w:r w:rsidRPr="00644A98">
              <w:rPr>
                <w:rFonts w:ascii="Verdana" w:eastAsia="Arial" w:hAnsi="Verdana" w:cs="Century Gothic"/>
                <w:b/>
                <w:sz w:val="14"/>
                <w:szCs w:val="14"/>
                <w:lang w:eastAsia="ar-SA"/>
              </w:rPr>
              <w:t>TAK</w:t>
            </w:r>
          </w:p>
        </w:tc>
        <w:tc>
          <w:tcPr>
            <w:tcW w:w="4970" w:type="dxa"/>
          </w:tcPr>
          <w:p w14:paraId="4E8E6F8F"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826" w:type="dxa"/>
          </w:tcPr>
          <w:p w14:paraId="6B71ADC4" w14:textId="5E2461A9" w:rsidR="00F74684" w:rsidRPr="005F51F6" w:rsidRDefault="00F74684" w:rsidP="0011295B">
            <w:pPr>
              <w:spacing w:after="0" w:line="240" w:lineRule="auto"/>
              <w:jc w:val="center"/>
              <w:rPr>
                <w:rFonts w:ascii="Verdana" w:eastAsia="Times New Roman" w:hAnsi="Verdana" w:cs="Century Gothic"/>
                <w:b/>
                <w:bCs/>
                <w:sz w:val="16"/>
                <w:szCs w:val="16"/>
                <w:lang w:eastAsia="pl-PL"/>
              </w:rPr>
            </w:pPr>
            <w:r w:rsidRPr="006248D9">
              <w:rPr>
                <w:rFonts w:ascii="Verdana" w:hAnsi="Verdana" w:cstheme="minorHAnsi"/>
                <w:b/>
                <w:bCs/>
                <w:sz w:val="16"/>
                <w:szCs w:val="16"/>
                <w:lang w:eastAsia="pl-PL"/>
              </w:rPr>
              <w:t>BEZ OCENY</w:t>
            </w:r>
          </w:p>
        </w:tc>
      </w:tr>
      <w:tr w:rsidR="00F74684" w:rsidRPr="005F51F6" w14:paraId="2BE7E0AE" w14:textId="77777777" w:rsidTr="00B764AA">
        <w:trPr>
          <w:trHeight w:val="850"/>
          <w:jc w:val="center"/>
        </w:trPr>
        <w:tc>
          <w:tcPr>
            <w:tcW w:w="562" w:type="dxa"/>
            <w:shd w:val="clear" w:color="auto" w:fill="F2F2F2"/>
            <w:vAlign w:val="center"/>
          </w:tcPr>
          <w:p w14:paraId="1FF67B22"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5.</w:t>
            </w:r>
          </w:p>
        </w:tc>
        <w:tc>
          <w:tcPr>
            <w:tcW w:w="1634" w:type="dxa"/>
            <w:shd w:val="clear" w:color="auto" w:fill="F2F2F2"/>
            <w:vAlign w:val="center"/>
          </w:tcPr>
          <w:p w14:paraId="4DDE8EAF" w14:textId="77777777" w:rsidR="00F74684" w:rsidRPr="005F51F6" w:rsidRDefault="00F74684" w:rsidP="00F74684">
            <w:pPr>
              <w:spacing w:after="0" w:line="240" w:lineRule="auto"/>
              <w:jc w:val="center"/>
              <w:rPr>
                <w:rFonts w:ascii="Verdana" w:eastAsia="Calibri" w:hAnsi="Verdana" w:cs="Calibri"/>
                <w:b/>
                <w:bCs/>
                <w:sz w:val="16"/>
                <w:szCs w:val="16"/>
              </w:rPr>
            </w:pPr>
            <w:proofErr w:type="spellStart"/>
            <w:r w:rsidRPr="005F51F6">
              <w:rPr>
                <w:rFonts w:ascii="Verdana" w:eastAsia="Calibri" w:hAnsi="Verdana" w:cs="Calibri"/>
                <w:b/>
                <w:bCs/>
                <w:sz w:val="16"/>
                <w:szCs w:val="16"/>
              </w:rPr>
              <w:t>Sloty</w:t>
            </w:r>
            <w:proofErr w:type="spellEnd"/>
            <w:r w:rsidRPr="005F51F6">
              <w:rPr>
                <w:rFonts w:ascii="Verdana" w:eastAsia="Calibri" w:hAnsi="Verdana" w:cs="Calibri"/>
                <w:b/>
                <w:bCs/>
                <w:sz w:val="16"/>
                <w:szCs w:val="16"/>
              </w:rPr>
              <w:t xml:space="preserve"> rozszerzeń</w:t>
            </w:r>
          </w:p>
        </w:tc>
        <w:tc>
          <w:tcPr>
            <w:tcW w:w="4745" w:type="dxa"/>
            <w:vAlign w:val="center"/>
          </w:tcPr>
          <w:p w14:paraId="6E14BD6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3 aktywne gniazda PCI-Express generacji 5, w tym min. 1 slot x16 (szybkość slotu – </w:t>
            </w:r>
            <w:proofErr w:type="spellStart"/>
            <w:r w:rsidRPr="005F51F6">
              <w:rPr>
                <w:rFonts w:ascii="Verdana" w:eastAsia="Calibri" w:hAnsi="Verdana" w:cs="Calibri"/>
                <w:sz w:val="16"/>
                <w:szCs w:val="16"/>
              </w:rPr>
              <w:t>bus</w:t>
            </w:r>
            <w:proofErr w:type="spellEnd"/>
            <w:r w:rsidRPr="005F51F6">
              <w:rPr>
                <w:rFonts w:ascii="Verdana" w:eastAsia="Calibri" w:hAnsi="Verdana" w:cs="Calibri"/>
                <w:sz w:val="16"/>
                <w:szCs w:val="16"/>
              </w:rPr>
              <w:t xml:space="preserve"> </w:t>
            </w:r>
            <w:proofErr w:type="spellStart"/>
            <w:r w:rsidRPr="005F51F6">
              <w:rPr>
                <w:rFonts w:ascii="Verdana" w:eastAsia="Calibri" w:hAnsi="Verdana" w:cs="Calibri"/>
                <w:sz w:val="16"/>
                <w:szCs w:val="16"/>
              </w:rPr>
              <w:t>width</w:t>
            </w:r>
            <w:proofErr w:type="spellEnd"/>
            <w:r w:rsidRPr="005F51F6">
              <w:rPr>
                <w:rFonts w:ascii="Verdana" w:eastAsia="Calibri" w:hAnsi="Verdana" w:cs="Calibri"/>
                <w:sz w:val="16"/>
                <w:szCs w:val="16"/>
              </w:rPr>
              <w:t>) pełnej wysokości (</w:t>
            </w:r>
            <w:proofErr w:type="spellStart"/>
            <w:r w:rsidRPr="005F51F6">
              <w:rPr>
                <w:rFonts w:ascii="Verdana" w:eastAsia="Calibri" w:hAnsi="Verdana" w:cs="Calibri"/>
                <w:sz w:val="16"/>
                <w:szCs w:val="16"/>
              </w:rPr>
              <w:t>full</w:t>
            </w:r>
            <w:proofErr w:type="spellEnd"/>
            <w:r w:rsidRPr="005F51F6">
              <w:rPr>
                <w:rFonts w:ascii="Verdana" w:eastAsia="Calibri" w:hAnsi="Verdana" w:cs="Calibri"/>
                <w:sz w:val="16"/>
                <w:szCs w:val="16"/>
              </w:rPr>
              <w:t xml:space="preserve"> </w:t>
            </w:r>
            <w:proofErr w:type="spellStart"/>
            <w:r w:rsidRPr="005F51F6">
              <w:rPr>
                <w:rFonts w:ascii="Verdana" w:eastAsia="Calibri" w:hAnsi="Verdana" w:cs="Calibri"/>
                <w:sz w:val="16"/>
                <w:szCs w:val="16"/>
              </w:rPr>
              <w:t>height</w:t>
            </w:r>
            <w:proofErr w:type="spellEnd"/>
            <w:r w:rsidRPr="005F51F6">
              <w:rPr>
                <w:rFonts w:ascii="Verdana" w:eastAsia="Calibri" w:hAnsi="Verdana" w:cs="Calibri"/>
                <w:sz w:val="16"/>
                <w:szCs w:val="16"/>
              </w:rPr>
              <w:t>).</w:t>
            </w:r>
          </w:p>
        </w:tc>
        <w:tc>
          <w:tcPr>
            <w:tcW w:w="1418" w:type="dxa"/>
            <w:shd w:val="clear" w:color="auto" w:fill="F2F2F2" w:themeFill="background1" w:themeFillShade="F2"/>
          </w:tcPr>
          <w:p w14:paraId="2CB396A7" w14:textId="1E105C7D" w:rsidR="00F74684" w:rsidRPr="005F51F6" w:rsidRDefault="00F74684" w:rsidP="00F74684">
            <w:pPr>
              <w:spacing w:after="0" w:line="240" w:lineRule="auto"/>
              <w:jc w:val="center"/>
              <w:rPr>
                <w:rFonts w:ascii="Verdana" w:eastAsia="Calibri" w:hAnsi="Verdana" w:cs="Calibri"/>
                <w:sz w:val="16"/>
                <w:szCs w:val="16"/>
              </w:rPr>
            </w:pPr>
            <w:r w:rsidRPr="00644A98">
              <w:rPr>
                <w:rFonts w:ascii="Verdana" w:eastAsia="Arial" w:hAnsi="Verdana" w:cs="Century Gothic"/>
                <w:b/>
                <w:sz w:val="14"/>
                <w:szCs w:val="14"/>
                <w:lang w:eastAsia="ar-SA"/>
              </w:rPr>
              <w:t>TAK</w:t>
            </w:r>
          </w:p>
        </w:tc>
        <w:tc>
          <w:tcPr>
            <w:tcW w:w="4970" w:type="dxa"/>
          </w:tcPr>
          <w:p w14:paraId="34A900C7"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826" w:type="dxa"/>
          </w:tcPr>
          <w:p w14:paraId="00A743FD" w14:textId="34C37360" w:rsidR="00F74684" w:rsidRPr="005F51F6" w:rsidRDefault="00F74684" w:rsidP="0011295B">
            <w:pPr>
              <w:spacing w:after="0" w:line="240" w:lineRule="auto"/>
              <w:jc w:val="center"/>
              <w:rPr>
                <w:rFonts w:ascii="Verdana" w:eastAsia="Times New Roman" w:hAnsi="Verdana" w:cs="Century Gothic"/>
                <w:b/>
                <w:bCs/>
                <w:sz w:val="16"/>
                <w:szCs w:val="16"/>
                <w:lang w:eastAsia="pl-PL"/>
              </w:rPr>
            </w:pPr>
            <w:r w:rsidRPr="006248D9">
              <w:rPr>
                <w:rFonts w:ascii="Verdana" w:hAnsi="Verdana" w:cstheme="minorHAnsi"/>
                <w:b/>
                <w:bCs/>
                <w:sz w:val="16"/>
                <w:szCs w:val="16"/>
                <w:lang w:eastAsia="pl-PL"/>
              </w:rPr>
              <w:t>BEZ OCENY</w:t>
            </w:r>
          </w:p>
        </w:tc>
      </w:tr>
      <w:tr w:rsidR="00F74684" w:rsidRPr="005F51F6" w14:paraId="1E3E4306" w14:textId="77777777" w:rsidTr="00B764AA">
        <w:trPr>
          <w:trHeight w:val="624"/>
          <w:jc w:val="center"/>
        </w:trPr>
        <w:tc>
          <w:tcPr>
            <w:tcW w:w="562" w:type="dxa"/>
            <w:shd w:val="clear" w:color="auto" w:fill="F2F2F2"/>
            <w:vAlign w:val="center"/>
          </w:tcPr>
          <w:p w14:paraId="79A34DA6"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6.</w:t>
            </w:r>
          </w:p>
        </w:tc>
        <w:tc>
          <w:tcPr>
            <w:tcW w:w="1634" w:type="dxa"/>
            <w:shd w:val="clear" w:color="auto" w:fill="F2F2F2"/>
            <w:vAlign w:val="center"/>
          </w:tcPr>
          <w:p w14:paraId="08E6C7DD"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Dysk twardy</w:t>
            </w:r>
          </w:p>
        </w:tc>
        <w:tc>
          <w:tcPr>
            <w:tcW w:w="4745" w:type="dxa"/>
            <w:vAlign w:val="center"/>
          </w:tcPr>
          <w:p w14:paraId="188E3065"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Zatoki dyskowe gotowe do zainstalowania 8 dysków SFF typu Hot </w:t>
            </w:r>
            <w:proofErr w:type="spellStart"/>
            <w:r w:rsidRPr="005F51F6">
              <w:rPr>
                <w:rFonts w:ascii="Verdana" w:eastAsia="Calibri" w:hAnsi="Verdana" w:cs="Calibri"/>
                <w:sz w:val="16"/>
                <w:szCs w:val="16"/>
              </w:rPr>
              <w:t>Swap</w:t>
            </w:r>
            <w:proofErr w:type="spellEnd"/>
            <w:r w:rsidRPr="005F51F6">
              <w:rPr>
                <w:rFonts w:ascii="Verdana" w:eastAsia="Calibri" w:hAnsi="Verdana" w:cs="Calibri"/>
                <w:sz w:val="16"/>
                <w:szCs w:val="16"/>
              </w:rPr>
              <w:t xml:space="preserve">, </w:t>
            </w:r>
            <w:proofErr w:type="spellStart"/>
            <w:r w:rsidRPr="005F51F6">
              <w:rPr>
                <w:rFonts w:ascii="Verdana" w:eastAsia="Calibri" w:hAnsi="Verdana" w:cs="Calibri"/>
                <w:sz w:val="16"/>
                <w:szCs w:val="16"/>
              </w:rPr>
              <w:t>NVMe</w:t>
            </w:r>
            <w:proofErr w:type="spellEnd"/>
            <w:r w:rsidRPr="005F51F6">
              <w:rPr>
                <w:rFonts w:ascii="Verdana" w:eastAsia="Calibri" w:hAnsi="Verdana" w:cs="Calibri"/>
                <w:sz w:val="16"/>
                <w:szCs w:val="16"/>
              </w:rPr>
              <w:t>/SAS/SATA/SSD, 2,5”.</w:t>
            </w:r>
          </w:p>
          <w:p w14:paraId="21E354A1" w14:textId="77777777" w:rsidR="00F74684" w:rsidRPr="005F51F6" w:rsidRDefault="00F74684" w:rsidP="00F74684">
            <w:pPr>
              <w:spacing w:after="0" w:line="240" w:lineRule="auto"/>
              <w:jc w:val="both"/>
              <w:rPr>
                <w:rFonts w:ascii="Verdana" w:eastAsia="Calibri" w:hAnsi="Verdana" w:cs="Calibri"/>
                <w:sz w:val="16"/>
                <w:szCs w:val="16"/>
              </w:rPr>
            </w:pPr>
          </w:p>
          <w:p w14:paraId="29327856"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Zainstalowane dwa dyski 960 GB SATA 6G SSD Read-</w:t>
            </w:r>
            <w:proofErr w:type="spellStart"/>
            <w:r w:rsidRPr="005F51F6">
              <w:rPr>
                <w:rFonts w:ascii="Verdana" w:eastAsia="Calibri" w:hAnsi="Verdana" w:cs="Calibri"/>
                <w:sz w:val="16"/>
                <w:szCs w:val="16"/>
              </w:rPr>
              <w:t>Intensive</w:t>
            </w:r>
            <w:proofErr w:type="spellEnd"/>
          </w:p>
        </w:tc>
        <w:tc>
          <w:tcPr>
            <w:tcW w:w="1418" w:type="dxa"/>
            <w:shd w:val="clear" w:color="auto" w:fill="F2F2F2" w:themeFill="background1" w:themeFillShade="F2"/>
          </w:tcPr>
          <w:p w14:paraId="103F3889" w14:textId="74B8F136" w:rsidR="00F74684" w:rsidRPr="005F51F6" w:rsidRDefault="00F74684" w:rsidP="00F74684">
            <w:pPr>
              <w:spacing w:after="0" w:line="240" w:lineRule="auto"/>
              <w:jc w:val="center"/>
              <w:rPr>
                <w:rFonts w:ascii="Verdana" w:eastAsia="Calibri" w:hAnsi="Verdana" w:cs="Calibri"/>
                <w:sz w:val="16"/>
                <w:szCs w:val="16"/>
              </w:rPr>
            </w:pPr>
            <w:r w:rsidRPr="00644A98">
              <w:rPr>
                <w:rFonts w:ascii="Verdana" w:eastAsia="Arial" w:hAnsi="Verdana" w:cs="Century Gothic"/>
                <w:b/>
                <w:sz w:val="14"/>
                <w:szCs w:val="14"/>
                <w:lang w:eastAsia="ar-SA"/>
              </w:rPr>
              <w:t>TAK</w:t>
            </w:r>
          </w:p>
        </w:tc>
        <w:tc>
          <w:tcPr>
            <w:tcW w:w="4970" w:type="dxa"/>
          </w:tcPr>
          <w:p w14:paraId="6D721E85" w14:textId="77777777" w:rsidR="00F74684" w:rsidRPr="005F51F6" w:rsidRDefault="00F74684" w:rsidP="00F74684">
            <w:pPr>
              <w:spacing w:after="0" w:line="240" w:lineRule="auto"/>
              <w:jc w:val="both"/>
              <w:rPr>
                <w:rFonts w:ascii="Verdana" w:eastAsia="Calibri" w:hAnsi="Verdana" w:cs="Calibri"/>
                <w:sz w:val="16"/>
                <w:szCs w:val="16"/>
              </w:rPr>
            </w:pPr>
          </w:p>
        </w:tc>
        <w:tc>
          <w:tcPr>
            <w:tcW w:w="2826" w:type="dxa"/>
          </w:tcPr>
          <w:p w14:paraId="6468A992" w14:textId="492E01B1" w:rsidR="00F74684" w:rsidRPr="005F51F6" w:rsidRDefault="00F74684" w:rsidP="0011295B">
            <w:pPr>
              <w:spacing w:after="0" w:line="240" w:lineRule="auto"/>
              <w:jc w:val="center"/>
              <w:rPr>
                <w:rFonts w:ascii="Verdana" w:eastAsia="Calibri" w:hAnsi="Verdana" w:cs="Calibri"/>
                <w:sz w:val="16"/>
                <w:szCs w:val="16"/>
              </w:rPr>
            </w:pPr>
            <w:r w:rsidRPr="006248D9">
              <w:rPr>
                <w:rFonts w:ascii="Verdana" w:hAnsi="Verdana" w:cstheme="minorHAnsi"/>
                <w:b/>
                <w:bCs/>
                <w:sz w:val="16"/>
                <w:szCs w:val="16"/>
                <w:lang w:eastAsia="pl-PL"/>
              </w:rPr>
              <w:t>BEZ OCENY</w:t>
            </w:r>
          </w:p>
        </w:tc>
      </w:tr>
      <w:tr w:rsidR="00F74684" w:rsidRPr="005F51F6" w14:paraId="7E19E6BE" w14:textId="77777777" w:rsidTr="00B764AA">
        <w:trPr>
          <w:trHeight w:val="624"/>
          <w:jc w:val="center"/>
        </w:trPr>
        <w:tc>
          <w:tcPr>
            <w:tcW w:w="562" w:type="dxa"/>
            <w:shd w:val="clear" w:color="auto" w:fill="F2F2F2"/>
            <w:vAlign w:val="center"/>
          </w:tcPr>
          <w:p w14:paraId="559DEFC1"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7.</w:t>
            </w:r>
          </w:p>
        </w:tc>
        <w:tc>
          <w:tcPr>
            <w:tcW w:w="1634" w:type="dxa"/>
            <w:shd w:val="clear" w:color="auto" w:fill="F2F2F2"/>
            <w:vAlign w:val="center"/>
          </w:tcPr>
          <w:p w14:paraId="2703B042"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Kontroler</w:t>
            </w:r>
          </w:p>
        </w:tc>
        <w:tc>
          <w:tcPr>
            <w:tcW w:w="4745" w:type="dxa"/>
            <w:vAlign w:val="center"/>
          </w:tcPr>
          <w:p w14:paraId="538D9217"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Serwer wyposażony w kontroler sprzętowy z min. 4GB cache z mechanizmem podtrzymywania zawartości pamięci cache w razie braku zasilania, zapewniający obsługę 8 napędów dyskowych </w:t>
            </w:r>
            <w:proofErr w:type="spellStart"/>
            <w:r w:rsidRPr="005F51F6">
              <w:rPr>
                <w:rFonts w:ascii="Verdana" w:eastAsia="Calibri" w:hAnsi="Verdana" w:cs="Calibri"/>
                <w:sz w:val="16"/>
                <w:szCs w:val="16"/>
              </w:rPr>
              <w:t>NVMe</w:t>
            </w:r>
            <w:proofErr w:type="spellEnd"/>
            <w:r w:rsidRPr="005F51F6">
              <w:rPr>
                <w:rFonts w:ascii="Verdana" w:eastAsia="Calibri" w:hAnsi="Verdana" w:cs="Calibri"/>
                <w:sz w:val="16"/>
                <w:szCs w:val="16"/>
              </w:rPr>
              <w:t>/SAS oraz obsługujący poziomy: RAID 0/1/10/5/50/6/60.</w:t>
            </w:r>
          </w:p>
          <w:p w14:paraId="792A6C72"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Kontroler umożliwiający pracę z dyskami w trybach RAID i JBOD jednocześnie</w:t>
            </w:r>
          </w:p>
        </w:tc>
        <w:tc>
          <w:tcPr>
            <w:tcW w:w="1418" w:type="dxa"/>
            <w:shd w:val="clear" w:color="auto" w:fill="F2F2F2" w:themeFill="background1" w:themeFillShade="F2"/>
          </w:tcPr>
          <w:p w14:paraId="6B8F476C" w14:textId="760AA198" w:rsidR="00F74684" w:rsidRPr="005F51F6" w:rsidRDefault="00F74684" w:rsidP="00F74684">
            <w:pPr>
              <w:spacing w:after="0" w:line="240" w:lineRule="auto"/>
              <w:jc w:val="center"/>
              <w:rPr>
                <w:rFonts w:ascii="Verdana" w:eastAsia="Calibri" w:hAnsi="Verdana" w:cs="Calibri"/>
                <w:sz w:val="16"/>
                <w:szCs w:val="16"/>
              </w:rPr>
            </w:pPr>
            <w:r w:rsidRPr="00644A98">
              <w:rPr>
                <w:rFonts w:ascii="Verdana" w:eastAsia="Arial" w:hAnsi="Verdana" w:cs="Century Gothic"/>
                <w:b/>
                <w:sz w:val="14"/>
                <w:szCs w:val="14"/>
                <w:lang w:eastAsia="ar-SA"/>
              </w:rPr>
              <w:t>TAK</w:t>
            </w:r>
          </w:p>
        </w:tc>
        <w:tc>
          <w:tcPr>
            <w:tcW w:w="4970" w:type="dxa"/>
          </w:tcPr>
          <w:p w14:paraId="68C65419" w14:textId="77777777" w:rsidR="00F74684" w:rsidRPr="005F51F6" w:rsidRDefault="00F74684" w:rsidP="00F74684">
            <w:pPr>
              <w:spacing w:after="0" w:line="240" w:lineRule="auto"/>
              <w:jc w:val="both"/>
              <w:rPr>
                <w:rFonts w:ascii="Verdana" w:eastAsia="Calibri" w:hAnsi="Verdana" w:cs="Calibri"/>
                <w:sz w:val="16"/>
                <w:szCs w:val="16"/>
              </w:rPr>
            </w:pPr>
          </w:p>
        </w:tc>
        <w:tc>
          <w:tcPr>
            <w:tcW w:w="2826" w:type="dxa"/>
          </w:tcPr>
          <w:p w14:paraId="72B3FDBB" w14:textId="0503B8A6" w:rsidR="00F74684" w:rsidRPr="005F51F6" w:rsidRDefault="00F74684" w:rsidP="0011295B">
            <w:pPr>
              <w:spacing w:after="0" w:line="240" w:lineRule="auto"/>
              <w:jc w:val="center"/>
              <w:rPr>
                <w:rFonts w:ascii="Verdana" w:eastAsia="Calibri" w:hAnsi="Verdana" w:cs="Calibri"/>
                <w:sz w:val="16"/>
                <w:szCs w:val="16"/>
              </w:rPr>
            </w:pPr>
            <w:r w:rsidRPr="006248D9">
              <w:rPr>
                <w:rFonts w:ascii="Verdana" w:hAnsi="Verdana" w:cstheme="minorHAnsi"/>
                <w:b/>
                <w:bCs/>
                <w:sz w:val="16"/>
                <w:szCs w:val="16"/>
                <w:lang w:eastAsia="pl-PL"/>
              </w:rPr>
              <w:t>BEZ OCENY</w:t>
            </w:r>
          </w:p>
        </w:tc>
      </w:tr>
      <w:tr w:rsidR="00F74684" w:rsidRPr="005F51F6" w14:paraId="340F6822" w14:textId="77777777" w:rsidTr="00B764AA">
        <w:trPr>
          <w:trHeight w:val="299"/>
          <w:jc w:val="center"/>
        </w:trPr>
        <w:tc>
          <w:tcPr>
            <w:tcW w:w="562" w:type="dxa"/>
            <w:shd w:val="clear" w:color="auto" w:fill="F2F2F2"/>
            <w:vAlign w:val="center"/>
          </w:tcPr>
          <w:p w14:paraId="42B5F1F2"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8.</w:t>
            </w:r>
          </w:p>
        </w:tc>
        <w:tc>
          <w:tcPr>
            <w:tcW w:w="1634" w:type="dxa"/>
            <w:shd w:val="clear" w:color="auto" w:fill="F2F2F2"/>
            <w:vAlign w:val="center"/>
          </w:tcPr>
          <w:p w14:paraId="590FB28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Interfejsy sieciowe</w:t>
            </w:r>
          </w:p>
        </w:tc>
        <w:tc>
          <w:tcPr>
            <w:tcW w:w="4745" w:type="dxa"/>
            <w:vAlign w:val="center"/>
          </w:tcPr>
          <w:p w14:paraId="4A417256"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Minimum 4 wbudowane porty 10/25GB SFP28, które nie zajmują gniazd </w:t>
            </w:r>
            <w:proofErr w:type="spellStart"/>
            <w:r w:rsidRPr="005F51F6">
              <w:rPr>
                <w:rFonts w:ascii="Verdana" w:eastAsia="Calibri" w:hAnsi="Verdana" w:cs="Calibri"/>
                <w:sz w:val="16"/>
                <w:szCs w:val="16"/>
              </w:rPr>
              <w:t>PCIe</w:t>
            </w:r>
            <w:proofErr w:type="spellEnd"/>
            <w:r w:rsidRPr="005F51F6">
              <w:rPr>
                <w:rFonts w:ascii="Verdana" w:eastAsia="Calibri" w:hAnsi="Verdana" w:cs="Calibri"/>
                <w:sz w:val="16"/>
                <w:szCs w:val="16"/>
              </w:rPr>
              <w:t xml:space="preserve"> opisanych w sekcji „</w:t>
            </w:r>
            <w:proofErr w:type="spellStart"/>
            <w:r w:rsidRPr="005F51F6">
              <w:rPr>
                <w:rFonts w:ascii="Verdana" w:eastAsia="Calibri" w:hAnsi="Verdana" w:cs="Calibri"/>
                <w:sz w:val="16"/>
                <w:szCs w:val="16"/>
              </w:rPr>
              <w:t>Sloty</w:t>
            </w:r>
            <w:proofErr w:type="spellEnd"/>
            <w:r w:rsidRPr="005F51F6">
              <w:rPr>
                <w:rFonts w:ascii="Verdana" w:eastAsia="Calibri" w:hAnsi="Verdana" w:cs="Calibri"/>
                <w:sz w:val="16"/>
                <w:szCs w:val="16"/>
              </w:rPr>
              <w:t xml:space="preserve"> rozszerzeń” dostarczone wraz z wkładkami 10GB SR.</w:t>
            </w:r>
          </w:p>
          <w:p w14:paraId="4BCC200A" w14:textId="77777777" w:rsidR="00F74684" w:rsidRPr="005F51F6" w:rsidRDefault="00F74684" w:rsidP="00F74684">
            <w:pPr>
              <w:spacing w:after="0" w:line="240" w:lineRule="auto"/>
              <w:jc w:val="both"/>
              <w:rPr>
                <w:rFonts w:ascii="Verdana" w:eastAsia="Calibri" w:hAnsi="Verdana" w:cs="Calibri"/>
                <w:sz w:val="16"/>
                <w:szCs w:val="16"/>
              </w:rPr>
            </w:pPr>
          </w:p>
          <w:p w14:paraId="70F5EE74"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Zainstalowana jedna karta 4x1GB RJ-45</w:t>
            </w:r>
          </w:p>
          <w:p w14:paraId="25C9DBA4"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Zainstalowane dwie karty dwu-portowe FC32GB.</w:t>
            </w:r>
          </w:p>
        </w:tc>
        <w:tc>
          <w:tcPr>
            <w:tcW w:w="1418" w:type="dxa"/>
            <w:shd w:val="clear" w:color="auto" w:fill="F2F2F2" w:themeFill="background1" w:themeFillShade="F2"/>
          </w:tcPr>
          <w:p w14:paraId="4BFBF406" w14:textId="10E64386" w:rsidR="00F74684" w:rsidRPr="005F51F6" w:rsidRDefault="00F74684" w:rsidP="00F74684">
            <w:pPr>
              <w:spacing w:after="0" w:line="240" w:lineRule="auto"/>
              <w:jc w:val="center"/>
              <w:rPr>
                <w:rFonts w:ascii="Verdana" w:eastAsia="Calibri" w:hAnsi="Verdana" w:cs="Calibri"/>
                <w:sz w:val="16"/>
                <w:szCs w:val="16"/>
              </w:rPr>
            </w:pPr>
            <w:r w:rsidRPr="00644A98">
              <w:rPr>
                <w:rFonts w:ascii="Verdana" w:eastAsia="Arial" w:hAnsi="Verdana" w:cs="Century Gothic"/>
                <w:b/>
                <w:sz w:val="14"/>
                <w:szCs w:val="14"/>
                <w:lang w:eastAsia="ar-SA"/>
              </w:rPr>
              <w:t>TAK</w:t>
            </w:r>
          </w:p>
        </w:tc>
        <w:tc>
          <w:tcPr>
            <w:tcW w:w="4970" w:type="dxa"/>
          </w:tcPr>
          <w:p w14:paraId="4554DAF2" w14:textId="77777777" w:rsidR="00F74684" w:rsidRPr="005F51F6" w:rsidRDefault="00F74684" w:rsidP="00F74684">
            <w:pPr>
              <w:spacing w:after="0" w:line="240" w:lineRule="auto"/>
              <w:rPr>
                <w:rFonts w:ascii="Verdana" w:eastAsia="Times New Roman" w:hAnsi="Verdana" w:cs="Century Gothic"/>
                <w:b/>
                <w:bCs/>
                <w:sz w:val="16"/>
                <w:szCs w:val="16"/>
                <w:lang w:eastAsia="pl-PL"/>
              </w:rPr>
            </w:pPr>
          </w:p>
        </w:tc>
        <w:tc>
          <w:tcPr>
            <w:tcW w:w="2826" w:type="dxa"/>
          </w:tcPr>
          <w:p w14:paraId="1BCD7508" w14:textId="7ACF6782" w:rsidR="00F74684" w:rsidRPr="005F51F6" w:rsidRDefault="00F74684" w:rsidP="0011295B">
            <w:pPr>
              <w:spacing w:after="0" w:line="240" w:lineRule="auto"/>
              <w:jc w:val="center"/>
              <w:rPr>
                <w:rFonts w:ascii="Verdana" w:eastAsia="Times New Roman" w:hAnsi="Verdana" w:cs="Century Gothic"/>
                <w:b/>
                <w:bCs/>
                <w:sz w:val="16"/>
                <w:szCs w:val="16"/>
                <w:lang w:eastAsia="pl-PL"/>
              </w:rPr>
            </w:pPr>
            <w:r w:rsidRPr="006248D9">
              <w:rPr>
                <w:rFonts w:ascii="Verdana" w:hAnsi="Verdana" w:cstheme="minorHAnsi"/>
                <w:b/>
                <w:bCs/>
                <w:sz w:val="16"/>
                <w:szCs w:val="16"/>
                <w:lang w:eastAsia="pl-PL"/>
              </w:rPr>
              <w:t>BEZ OCENY</w:t>
            </w:r>
          </w:p>
        </w:tc>
      </w:tr>
      <w:tr w:rsidR="00F74684" w:rsidRPr="005F51F6" w14:paraId="3E9A1624" w14:textId="77777777" w:rsidTr="00B764AA">
        <w:trPr>
          <w:trHeight w:val="417"/>
          <w:jc w:val="center"/>
        </w:trPr>
        <w:tc>
          <w:tcPr>
            <w:tcW w:w="562" w:type="dxa"/>
            <w:shd w:val="clear" w:color="auto" w:fill="F2F2F2"/>
            <w:vAlign w:val="center"/>
          </w:tcPr>
          <w:p w14:paraId="4E1AAAF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9.</w:t>
            </w:r>
          </w:p>
        </w:tc>
        <w:tc>
          <w:tcPr>
            <w:tcW w:w="1634" w:type="dxa"/>
            <w:shd w:val="clear" w:color="auto" w:fill="F2F2F2"/>
            <w:vAlign w:val="center"/>
          </w:tcPr>
          <w:p w14:paraId="701E35B9"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Karta graficzna</w:t>
            </w:r>
          </w:p>
        </w:tc>
        <w:tc>
          <w:tcPr>
            <w:tcW w:w="4745" w:type="dxa"/>
          </w:tcPr>
          <w:p w14:paraId="51FFF28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Zintegrowana karta graficzna</w:t>
            </w:r>
          </w:p>
        </w:tc>
        <w:tc>
          <w:tcPr>
            <w:tcW w:w="1418" w:type="dxa"/>
            <w:shd w:val="clear" w:color="auto" w:fill="F2F2F2" w:themeFill="background1" w:themeFillShade="F2"/>
          </w:tcPr>
          <w:p w14:paraId="63088D8B" w14:textId="6CB93688" w:rsidR="00F74684" w:rsidRPr="005F51F6" w:rsidRDefault="00F74684" w:rsidP="00F74684">
            <w:pPr>
              <w:spacing w:after="0" w:line="240" w:lineRule="auto"/>
              <w:jc w:val="center"/>
              <w:rPr>
                <w:rFonts w:ascii="Verdana" w:eastAsia="Calibri" w:hAnsi="Verdana" w:cs="Calibri"/>
                <w:sz w:val="16"/>
                <w:szCs w:val="16"/>
              </w:rPr>
            </w:pPr>
            <w:r w:rsidRPr="00644A98">
              <w:rPr>
                <w:rFonts w:ascii="Verdana" w:eastAsia="Arial" w:hAnsi="Verdana" w:cs="Century Gothic"/>
                <w:b/>
                <w:sz w:val="14"/>
                <w:szCs w:val="14"/>
                <w:lang w:eastAsia="ar-SA"/>
              </w:rPr>
              <w:t>TAK</w:t>
            </w:r>
          </w:p>
        </w:tc>
        <w:tc>
          <w:tcPr>
            <w:tcW w:w="4970" w:type="dxa"/>
          </w:tcPr>
          <w:p w14:paraId="0105CF1C"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826" w:type="dxa"/>
          </w:tcPr>
          <w:p w14:paraId="5A2AFF89" w14:textId="01C2D0B4" w:rsidR="00F74684" w:rsidRPr="005F51F6" w:rsidRDefault="00F74684" w:rsidP="0011295B">
            <w:pPr>
              <w:spacing w:after="0" w:line="240" w:lineRule="auto"/>
              <w:jc w:val="center"/>
              <w:rPr>
                <w:rFonts w:ascii="Verdana" w:eastAsia="Times New Roman" w:hAnsi="Verdana" w:cs="Century Gothic"/>
                <w:b/>
                <w:bCs/>
                <w:sz w:val="16"/>
                <w:szCs w:val="16"/>
                <w:lang w:eastAsia="pl-PL"/>
              </w:rPr>
            </w:pPr>
            <w:r w:rsidRPr="006248D9">
              <w:rPr>
                <w:rFonts w:ascii="Verdana" w:hAnsi="Verdana" w:cstheme="minorHAnsi"/>
                <w:b/>
                <w:bCs/>
                <w:sz w:val="16"/>
                <w:szCs w:val="16"/>
                <w:lang w:eastAsia="pl-PL"/>
              </w:rPr>
              <w:t>BEZ OCENY</w:t>
            </w:r>
          </w:p>
        </w:tc>
      </w:tr>
      <w:tr w:rsidR="004802ED" w:rsidRPr="005F51F6" w14:paraId="731E765A" w14:textId="77777777" w:rsidTr="00B764AA">
        <w:trPr>
          <w:trHeight w:val="725"/>
          <w:jc w:val="center"/>
        </w:trPr>
        <w:tc>
          <w:tcPr>
            <w:tcW w:w="562" w:type="dxa"/>
            <w:shd w:val="clear" w:color="auto" w:fill="F2F2F2"/>
            <w:vAlign w:val="center"/>
          </w:tcPr>
          <w:p w14:paraId="38504815" w14:textId="77777777" w:rsidR="004802ED" w:rsidRPr="005F51F6" w:rsidRDefault="004802ED" w:rsidP="004802ED">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10.</w:t>
            </w:r>
          </w:p>
        </w:tc>
        <w:tc>
          <w:tcPr>
            <w:tcW w:w="1634" w:type="dxa"/>
            <w:shd w:val="clear" w:color="auto" w:fill="F2F2F2"/>
            <w:vAlign w:val="center"/>
          </w:tcPr>
          <w:p w14:paraId="7AEA21C5" w14:textId="77777777" w:rsidR="004802ED" w:rsidRPr="005F51F6" w:rsidRDefault="004802ED" w:rsidP="004802ED">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Porty</w:t>
            </w:r>
          </w:p>
        </w:tc>
        <w:tc>
          <w:tcPr>
            <w:tcW w:w="4745" w:type="dxa"/>
            <w:vAlign w:val="center"/>
          </w:tcPr>
          <w:p w14:paraId="031E8219" w14:textId="77777777" w:rsidR="004802ED" w:rsidRPr="005F51F6" w:rsidRDefault="004802ED" w:rsidP="004802ED">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5 x USB (w tym 1 port wewnętrzny USB 3.2 Gen1, 2 porty USB 3.2 Gen1 z tyłu serwera oraz 1 port USB 3.2 Gen1 z przodu serwera)</w:t>
            </w:r>
          </w:p>
          <w:p w14:paraId="4471B28D" w14:textId="77777777" w:rsidR="004802ED" w:rsidRPr="005F51F6" w:rsidRDefault="004802ED" w:rsidP="004802ED">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1x VGA</w:t>
            </w:r>
          </w:p>
          <w:p w14:paraId="58DBB147" w14:textId="77777777" w:rsidR="004802ED" w:rsidRPr="005F51F6" w:rsidRDefault="004802ED" w:rsidP="004802ED">
            <w:pPr>
              <w:spacing w:after="0" w:line="240" w:lineRule="auto"/>
              <w:jc w:val="both"/>
              <w:rPr>
                <w:rFonts w:ascii="Verdana" w:eastAsia="Calibri" w:hAnsi="Verdana" w:cs="Calibri"/>
                <w:sz w:val="16"/>
                <w:szCs w:val="16"/>
              </w:rPr>
            </w:pPr>
          </w:p>
        </w:tc>
        <w:tc>
          <w:tcPr>
            <w:tcW w:w="1418" w:type="dxa"/>
            <w:shd w:val="clear" w:color="auto" w:fill="F2F2F2" w:themeFill="background1" w:themeFillShade="F2"/>
          </w:tcPr>
          <w:p w14:paraId="7F2CCA67" w14:textId="784DA50B" w:rsidR="004802ED" w:rsidRPr="005F51F6" w:rsidRDefault="004802ED" w:rsidP="004802ED">
            <w:pPr>
              <w:spacing w:after="0" w:line="240" w:lineRule="auto"/>
              <w:jc w:val="center"/>
              <w:rPr>
                <w:rFonts w:ascii="Verdana" w:eastAsia="Calibri" w:hAnsi="Verdana" w:cs="Calibri"/>
                <w:sz w:val="16"/>
                <w:szCs w:val="16"/>
              </w:rPr>
            </w:pPr>
            <w:r w:rsidRPr="005F51F6">
              <w:rPr>
                <w:rFonts w:ascii="Verdana" w:eastAsia="Arial" w:hAnsi="Verdana" w:cs="Century Gothic"/>
                <w:b/>
                <w:sz w:val="14"/>
                <w:szCs w:val="14"/>
                <w:lang w:eastAsia="ar-SA"/>
              </w:rPr>
              <w:t>Tak / Podać</w:t>
            </w:r>
          </w:p>
        </w:tc>
        <w:tc>
          <w:tcPr>
            <w:tcW w:w="4970" w:type="dxa"/>
          </w:tcPr>
          <w:p w14:paraId="7850A501" w14:textId="77777777" w:rsidR="004802ED" w:rsidRPr="005F51F6" w:rsidRDefault="004802ED" w:rsidP="004802ED">
            <w:pPr>
              <w:spacing w:after="0" w:line="240" w:lineRule="auto"/>
              <w:jc w:val="both"/>
              <w:rPr>
                <w:rFonts w:ascii="Verdana" w:eastAsia="Calibri" w:hAnsi="Verdana" w:cs="Calibri"/>
                <w:sz w:val="16"/>
                <w:szCs w:val="16"/>
              </w:rPr>
            </w:pPr>
          </w:p>
        </w:tc>
        <w:tc>
          <w:tcPr>
            <w:tcW w:w="2826" w:type="dxa"/>
            <w:vAlign w:val="center"/>
          </w:tcPr>
          <w:p w14:paraId="745DDAE9" w14:textId="56E708FD" w:rsidR="004802ED" w:rsidRPr="005F51F6" w:rsidRDefault="004802ED" w:rsidP="004802ED">
            <w:pPr>
              <w:spacing w:after="0" w:line="240" w:lineRule="auto"/>
              <w:jc w:val="both"/>
              <w:rPr>
                <w:rFonts w:ascii="Verdana" w:eastAsia="Calibri" w:hAnsi="Verdana" w:cs="Calibri"/>
                <w:sz w:val="16"/>
                <w:szCs w:val="16"/>
              </w:rPr>
            </w:pPr>
            <w:bookmarkStart w:id="10" w:name="_Hlk212228250"/>
            <w:r w:rsidRPr="005F51F6">
              <w:rPr>
                <w:rFonts w:ascii="Verdana" w:eastAsia="Calibri" w:hAnsi="Verdana" w:cs="Calibri"/>
                <w:sz w:val="16"/>
                <w:szCs w:val="16"/>
              </w:rPr>
              <w:t>Możliwość rozbudowy o:</w:t>
            </w:r>
          </w:p>
          <w:p w14:paraId="4FA40279" w14:textId="77777777" w:rsidR="004802ED" w:rsidRPr="005F51F6" w:rsidRDefault="004802ED" w:rsidP="004802ED">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 dodatkowy port typu </w:t>
            </w:r>
            <w:proofErr w:type="spellStart"/>
            <w:r w:rsidRPr="005F51F6">
              <w:rPr>
                <w:rFonts w:ascii="Verdana" w:eastAsia="Calibri" w:hAnsi="Verdana" w:cs="Calibri"/>
                <w:sz w:val="16"/>
                <w:szCs w:val="16"/>
              </w:rPr>
              <w:t>DisplayPort</w:t>
            </w:r>
            <w:proofErr w:type="spellEnd"/>
            <w:r w:rsidRPr="005F51F6">
              <w:rPr>
                <w:rFonts w:ascii="Verdana" w:eastAsia="Calibri" w:hAnsi="Verdana" w:cs="Calibri"/>
                <w:sz w:val="16"/>
                <w:szCs w:val="16"/>
              </w:rPr>
              <w:t xml:space="preserve"> dostępny z przodu serwera</w:t>
            </w:r>
          </w:p>
          <w:p w14:paraId="61FFB01A" w14:textId="77777777" w:rsidR="004802ED" w:rsidRPr="005F51F6" w:rsidRDefault="004802ED" w:rsidP="004802ED">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 port szeregowy typu DB9/DE-9 (9 </w:t>
            </w:r>
            <w:proofErr w:type="spellStart"/>
            <w:r w:rsidRPr="005F51F6">
              <w:rPr>
                <w:rFonts w:ascii="Verdana" w:eastAsia="Calibri" w:hAnsi="Verdana" w:cs="Calibri"/>
                <w:sz w:val="16"/>
                <w:szCs w:val="16"/>
              </w:rPr>
              <w:t>pinowy</w:t>
            </w:r>
            <w:proofErr w:type="spellEnd"/>
            <w:r w:rsidRPr="005F51F6">
              <w:rPr>
                <w:rFonts w:ascii="Verdana" w:eastAsia="Calibri" w:hAnsi="Verdana" w:cs="Calibri"/>
                <w:sz w:val="16"/>
                <w:szCs w:val="16"/>
              </w:rPr>
              <w:t>), wyprowadzony na zewnątrz obudowy bez pośrednictwa portu USB/RJ45</w:t>
            </w:r>
          </w:p>
          <w:p w14:paraId="2913AE9D" w14:textId="77777777" w:rsidR="004802ED" w:rsidRPr="005F51F6" w:rsidRDefault="004802ED" w:rsidP="004802ED">
            <w:pPr>
              <w:spacing w:after="0" w:line="240" w:lineRule="auto"/>
              <w:jc w:val="both"/>
              <w:rPr>
                <w:rFonts w:ascii="Verdana" w:eastAsia="Times New Roman" w:hAnsi="Verdana" w:cs="Century Gothic"/>
                <w:b/>
                <w:bCs/>
                <w:sz w:val="16"/>
                <w:szCs w:val="16"/>
                <w:lang w:eastAsia="pl-PL"/>
              </w:rPr>
            </w:pPr>
            <w:r w:rsidRPr="005F51F6">
              <w:rPr>
                <w:rFonts w:ascii="Verdana" w:eastAsia="Calibri" w:hAnsi="Verdana" w:cs="Calibri"/>
                <w:b/>
                <w:bCs/>
                <w:sz w:val="16"/>
                <w:szCs w:val="16"/>
              </w:rPr>
              <w:t>2 punkty</w:t>
            </w:r>
            <w:bookmarkEnd w:id="10"/>
          </w:p>
        </w:tc>
      </w:tr>
      <w:tr w:rsidR="00F74684" w:rsidRPr="005F51F6" w14:paraId="00E4515E" w14:textId="77777777" w:rsidTr="00B764AA">
        <w:trPr>
          <w:trHeight w:val="733"/>
          <w:jc w:val="center"/>
        </w:trPr>
        <w:tc>
          <w:tcPr>
            <w:tcW w:w="562" w:type="dxa"/>
            <w:shd w:val="clear" w:color="auto" w:fill="F2F2F2"/>
            <w:vAlign w:val="center"/>
          </w:tcPr>
          <w:p w14:paraId="72AF592C"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11.</w:t>
            </w:r>
          </w:p>
        </w:tc>
        <w:tc>
          <w:tcPr>
            <w:tcW w:w="1634" w:type="dxa"/>
            <w:shd w:val="clear" w:color="auto" w:fill="F2F2F2"/>
            <w:vAlign w:val="center"/>
          </w:tcPr>
          <w:p w14:paraId="4BFCDE33"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Napęd</w:t>
            </w:r>
          </w:p>
        </w:tc>
        <w:tc>
          <w:tcPr>
            <w:tcW w:w="4745" w:type="dxa"/>
            <w:vAlign w:val="center"/>
          </w:tcPr>
          <w:p w14:paraId="3EE5360D"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Możliwość instalacji wewnętrznego napędu DVD-ROM lub DVD-RW</w:t>
            </w:r>
          </w:p>
        </w:tc>
        <w:tc>
          <w:tcPr>
            <w:tcW w:w="1418" w:type="dxa"/>
            <w:shd w:val="clear" w:color="auto" w:fill="F2F2F2" w:themeFill="background1" w:themeFillShade="F2"/>
          </w:tcPr>
          <w:p w14:paraId="7A575D4C" w14:textId="4BD79951" w:rsidR="00F74684" w:rsidRPr="005F51F6" w:rsidRDefault="00F74684" w:rsidP="00F74684">
            <w:pPr>
              <w:spacing w:after="0" w:line="240" w:lineRule="auto"/>
              <w:jc w:val="center"/>
              <w:rPr>
                <w:rFonts w:ascii="Verdana" w:eastAsia="Calibri" w:hAnsi="Verdana" w:cs="Calibri"/>
                <w:sz w:val="16"/>
                <w:szCs w:val="16"/>
              </w:rPr>
            </w:pPr>
            <w:r w:rsidRPr="00644A98">
              <w:rPr>
                <w:rFonts w:ascii="Verdana" w:eastAsia="Arial" w:hAnsi="Verdana" w:cs="Century Gothic"/>
                <w:b/>
                <w:sz w:val="14"/>
                <w:szCs w:val="14"/>
                <w:lang w:eastAsia="ar-SA"/>
              </w:rPr>
              <w:t>TAK</w:t>
            </w:r>
          </w:p>
        </w:tc>
        <w:tc>
          <w:tcPr>
            <w:tcW w:w="4970" w:type="dxa"/>
          </w:tcPr>
          <w:p w14:paraId="7D2EB8C0"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826" w:type="dxa"/>
          </w:tcPr>
          <w:p w14:paraId="7182924B" w14:textId="77777777" w:rsidR="006A2DA7" w:rsidRDefault="006A2DA7" w:rsidP="0011295B">
            <w:pPr>
              <w:spacing w:after="0" w:line="240" w:lineRule="auto"/>
              <w:jc w:val="center"/>
              <w:rPr>
                <w:rFonts w:ascii="Verdana" w:hAnsi="Verdana" w:cstheme="minorHAnsi"/>
                <w:b/>
                <w:bCs/>
                <w:sz w:val="16"/>
                <w:szCs w:val="16"/>
                <w:lang w:eastAsia="pl-PL"/>
              </w:rPr>
            </w:pPr>
          </w:p>
          <w:p w14:paraId="04A31EE1" w14:textId="7695F26F" w:rsidR="00F74684" w:rsidRPr="005F51F6" w:rsidRDefault="00F74684" w:rsidP="0011295B">
            <w:pPr>
              <w:spacing w:after="0" w:line="240" w:lineRule="auto"/>
              <w:jc w:val="center"/>
              <w:rPr>
                <w:rFonts w:ascii="Verdana" w:eastAsia="Times New Roman" w:hAnsi="Verdana" w:cs="Century Gothic"/>
                <w:b/>
                <w:bCs/>
                <w:sz w:val="16"/>
                <w:szCs w:val="16"/>
                <w:lang w:eastAsia="pl-PL"/>
              </w:rPr>
            </w:pPr>
            <w:r w:rsidRPr="00EE02FF">
              <w:rPr>
                <w:rFonts w:ascii="Verdana" w:hAnsi="Verdana" w:cstheme="minorHAnsi"/>
                <w:b/>
                <w:bCs/>
                <w:sz w:val="16"/>
                <w:szCs w:val="16"/>
                <w:lang w:eastAsia="pl-PL"/>
              </w:rPr>
              <w:t>BEZ OCENY</w:t>
            </w:r>
          </w:p>
        </w:tc>
      </w:tr>
      <w:tr w:rsidR="00F74684" w:rsidRPr="005F51F6" w14:paraId="387415F3" w14:textId="77777777" w:rsidTr="00B764AA">
        <w:trPr>
          <w:trHeight w:val="688"/>
          <w:jc w:val="center"/>
        </w:trPr>
        <w:tc>
          <w:tcPr>
            <w:tcW w:w="562" w:type="dxa"/>
            <w:shd w:val="clear" w:color="auto" w:fill="F2F2F2"/>
            <w:vAlign w:val="center"/>
          </w:tcPr>
          <w:p w14:paraId="52123C65"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12.</w:t>
            </w:r>
          </w:p>
        </w:tc>
        <w:tc>
          <w:tcPr>
            <w:tcW w:w="1634" w:type="dxa"/>
            <w:shd w:val="clear" w:color="auto" w:fill="F2F2F2"/>
            <w:vAlign w:val="center"/>
          </w:tcPr>
          <w:p w14:paraId="20A3BFD8"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Zasilacz</w:t>
            </w:r>
          </w:p>
        </w:tc>
        <w:tc>
          <w:tcPr>
            <w:tcW w:w="4745" w:type="dxa"/>
            <w:vAlign w:val="center"/>
          </w:tcPr>
          <w:p w14:paraId="4503758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2 szt., typu Hot-plug, redundantne, każdy o mocy minimum 1000W.</w:t>
            </w:r>
          </w:p>
        </w:tc>
        <w:tc>
          <w:tcPr>
            <w:tcW w:w="1418" w:type="dxa"/>
            <w:shd w:val="clear" w:color="auto" w:fill="F2F2F2" w:themeFill="background1" w:themeFillShade="F2"/>
          </w:tcPr>
          <w:p w14:paraId="30C1388D" w14:textId="29219663" w:rsidR="00F74684" w:rsidRPr="005F51F6" w:rsidRDefault="00F74684" w:rsidP="00F74684">
            <w:pPr>
              <w:spacing w:after="0" w:line="240" w:lineRule="auto"/>
              <w:jc w:val="center"/>
              <w:rPr>
                <w:rFonts w:ascii="Verdana" w:eastAsia="Calibri" w:hAnsi="Verdana" w:cs="Calibri"/>
                <w:sz w:val="16"/>
                <w:szCs w:val="16"/>
              </w:rPr>
            </w:pPr>
            <w:r w:rsidRPr="00644A98">
              <w:rPr>
                <w:rFonts w:ascii="Verdana" w:eastAsia="Arial" w:hAnsi="Verdana" w:cs="Century Gothic"/>
                <w:b/>
                <w:sz w:val="14"/>
                <w:szCs w:val="14"/>
                <w:lang w:eastAsia="ar-SA"/>
              </w:rPr>
              <w:t>TAK</w:t>
            </w:r>
          </w:p>
        </w:tc>
        <w:tc>
          <w:tcPr>
            <w:tcW w:w="4970" w:type="dxa"/>
          </w:tcPr>
          <w:p w14:paraId="39A16827"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826" w:type="dxa"/>
          </w:tcPr>
          <w:p w14:paraId="7FA35801" w14:textId="29AB2C5F" w:rsidR="00F74684" w:rsidRPr="005F51F6" w:rsidRDefault="00F74684" w:rsidP="0011295B">
            <w:pPr>
              <w:spacing w:after="0" w:line="240" w:lineRule="auto"/>
              <w:jc w:val="center"/>
              <w:rPr>
                <w:rFonts w:ascii="Verdana" w:eastAsia="Times New Roman" w:hAnsi="Verdana" w:cs="Century Gothic"/>
                <w:b/>
                <w:bCs/>
                <w:sz w:val="16"/>
                <w:szCs w:val="16"/>
                <w:lang w:eastAsia="pl-PL"/>
              </w:rPr>
            </w:pPr>
            <w:r w:rsidRPr="00EE02FF">
              <w:rPr>
                <w:rFonts w:ascii="Verdana" w:hAnsi="Verdana" w:cstheme="minorHAnsi"/>
                <w:b/>
                <w:bCs/>
                <w:sz w:val="16"/>
                <w:szCs w:val="16"/>
                <w:lang w:eastAsia="pl-PL"/>
              </w:rPr>
              <w:t>BEZ OCENY</w:t>
            </w:r>
          </w:p>
        </w:tc>
      </w:tr>
      <w:tr w:rsidR="004802ED" w:rsidRPr="005F51F6" w14:paraId="60E15882" w14:textId="77777777" w:rsidTr="00B764AA">
        <w:trPr>
          <w:trHeight w:val="1290"/>
          <w:jc w:val="center"/>
        </w:trPr>
        <w:tc>
          <w:tcPr>
            <w:tcW w:w="562" w:type="dxa"/>
            <w:shd w:val="clear" w:color="auto" w:fill="F2F2F2"/>
            <w:vAlign w:val="center"/>
          </w:tcPr>
          <w:p w14:paraId="587AE138" w14:textId="77777777" w:rsidR="004802ED" w:rsidRPr="005F51F6" w:rsidRDefault="004802ED" w:rsidP="004802ED">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13.</w:t>
            </w:r>
          </w:p>
        </w:tc>
        <w:tc>
          <w:tcPr>
            <w:tcW w:w="1634" w:type="dxa"/>
            <w:shd w:val="clear" w:color="auto" w:fill="F2F2F2"/>
            <w:vAlign w:val="center"/>
          </w:tcPr>
          <w:p w14:paraId="7D1F084B" w14:textId="77777777" w:rsidR="004802ED" w:rsidRPr="005F51F6" w:rsidRDefault="004802ED" w:rsidP="004802ED">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Karta/moduł zarządzający</w:t>
            </w:r>
          </w:p>
        </w:tc>
        <w:tc>
          <w:tcPr>
            <w:tcW w:w="4745" w:type="dxa"/>
            <w:vAlign w:val="center"/>
          </w:tcPr>
          <w:p w14:paraId="2A8E151E" w14:textId="77777777" w:rsidR="004802ED" w:rsidRPr="005F51F6" w:rsidRDefault="004802ED" w:rsidP="004802ED">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Niezależna od system operacyjnego, zintegrowana z płytą główną serwera lub jako dodatkowa karta w slocie PCI Express, jednak nie może ona powodować zmniejszenia </w:t>
            </w:r>
            <w:proofErr w:type="spellStart"/>
            <w:r w:rsidRPr="005F51F6">
              <w:rPr>
                <w:rFonts w:ascii="Verdana" w:eastAsia="Calibri" w:hAnsi="Verdana" w:cs="Calibri"/>
                <w:sz w:val="16"/>
                <w:szCs w:val="16"/>
              </w:rPr>
              <w:t>mininmalnej</w:t>
            </w:r>
            <w:proofErr w:type="spellEnd"/>
            <w:r w:rsidRPr="005F51F6">
              <w:rPr>
                <w:rFonts w:ascii="Verdana" w:eastAsia="Calibri" w:hAnsi="Verdana" w:cs="Calibri"/>
                <w:sz w:val="16"/>
                <w:szCs w:val="16"/>
              </w:rPr>
              <w:t xml:space="preserve"> liczby gniazd </w:t>
            </w:r>
            <w:proofErr w:type="spellStart"/>
            <w:r w:rsidRPr="005F51F6">
              <w:rPr>
                <w:rFonts w:ascii="Verdana" w:eastAsia="Calibri" w:hAnsi="Verdana" w:cs="Calibri"/>
                <w:sz w:val="16"/>
                <w:szCs w:val="16"/>
              </w:rPr>
              <w:t>PCIe</w:t>
            </w:r>
            <w:proofErr w:type="spellEnd"/>
            <w:r w:rsidRPr="005F51F6">
              <w:rPr>
                <w:rFonts w:ascii="Verdana" w:eastAsia="Calibri" w:hAnsi="Verdana" w:cs="Calibri"/>
                <w:sz w:val="16"/>
                <w:szCs w:val="16"/>
              </w:rPr>
              <w:t xml:space="preserve"> w serwerze, posiadająca minimalną funkcjonalność:</w:t>
            </w:r>
          </w:p>
          <w:p w14:paraId="27CCDAB8" w14:textId="77777777" w:rsidR="004802ED" w:rsidRPr="005F51F6" w:rsidRDefault="004802ED" w:rsidP="004802ED">
            <w:pPr>
              <w:numPr>
                <w:ilvl w:val="0"/>
                <w:numId w:val="4"/>
              </w:numPr>
              <w:spacing w:after="0" w:line="240" w:lineRule="auto"/>
              <w:ind w:left="322" w:hanging="322"/>
              <w:contextualSpacing/>
              <w:jc w:val="both"/>
              <w:rPr>
                <w:rFonts w:ascii="Verdana" w:eastAsia="Calibri" w:hAnsi="Verdana" w:cs="Calibri"/>
                <w:sz w:val="16"/>
                <w:szCs w:val="16"/>
              </w:rPr>
            </w:pPr>
            <w:r w:rsidRPr="005F51F6">
              <w:rPr>
                <w:rFonts w:ascii="Verdana" w:eastAsia="Calibri" w:hAnsi="Verdana" w:cs="Calibri"/>
                <w:sz w:val="16"/>
                <w:szCs w:val="16"/>
              </w:rPr>
              <w:t xml:space="preserve">monitorowanie podzespołów serwera: temperatura, zasilacze, wentylatory, procesory, pamięć RAM, kontrolery macierzowe i dyski (fizyczne i logiczne), karty sieciowe </w:t>
            </w:r>
          </w:p>
          <w:p w14:paraId="78EF8EDF" w14:textId="77777777" w:rsidR="004802ED" w:rsidRPr="005F51F6" w:rsidRDefault="004802ED" w:rsidP="004802ED">
            <w:pPr>
              <w:numPr>
                <w:ilvl w:val="0"/>
                <w:numId w:val="4"/>
              </w:numPr>
              <w:spacing w:after="0" w:line="240" w:lineRule="auto"/>
              <w:ind w:left="322" w:hanging="322"/>
              <w:contextualSpacing/>
              <w:jc w:val="both"/>
              <w:rPr>
                <w:rFonts w:ascii="Verdana" w:eastAsia="Calibri" w:hAnsi="Verdana" w:cs="Calibri"/>
                <w:sz w:val="16"/>
                <w:szCs w:val="16"/>
              </w:rPr>
            </w:pPr>
            <w:r w:rsidRPr="005F51F6">
              <w:rPr>
                <w:rFonts w:ascii="Verdana" w:eastAsia="Calibri" w:hAnsi="Verdana" w:cs="Calibri"/>
                <w:sz w:val="16"/>
                <w:szCs w:val="16"/>
              </w:rPr>
              <w:t xml:space="preserve">wparcie dla agentów zarządzających oraz możliwość pracy w trybie </w:t>
            </w:r>
            <w:proofErr w:type="spellStart"/>
            <w:r w:rsidRPr="005F51F6">
              <w:rPr>
                <w:rFonts w:ascii="Verdana" w:eastAsia="Calibri" w:hAnsi="Verdana" w:cs="Calibri"/>
                <w:sz w:val="16"/>
                <w:szCs w:val="16"/>
              </w:rPr>
              <w:t>bezagentowym</w:t>
            </w:r>
            <w:proofErr w:type="spellEnd"/>
            <w:r w:rsidRPr="005F51F6">
              <w:rPr>
                <w:rFonts w:ascii="Verdana" w:eastAsia="Calibri" w:hAnsi="Verdana" w:cs="Calibri"/>
                <w:sz w:val="16"/>
                <w:szCs w:val="16"/>
              </w:rPr>
              <w:t xml:space="preserve"> – bez agentów zarządzania instalowanych w systemie operacyjnym z generowaniem alertów SNMP</w:t>
            </w:r>
          </w:p>
          <w:p w14:paraId="1948EC89" w14:textId="77777777" w:rsidR="004802ED" w:rsidRPr="005F51F6" w:rsidRDefault="004802ED" w:rsidP="004802ED">
            <w:pPr>
              <w:numPr>
                <w:ilvl w:val="0"/>
                <w:numId w:val="4"/>
              </w:numPr>
              <w:spacing w:after="0" w:line="240" w:lineRule="auto"/>
              <w:ind w:left="322" w:hanging="322"/>
              <w:contextualSpacing/>
              <w:jc w:val="both"/>
              <w:rPr>
                <w:rFonts w:ascii="Verdana" w:eastAsia="Calibri" w:hAnsi="Verdana" w:cs="Calibri"/>
                <w:sz w:val="16"/>
                <w:szCs w:val="16"/>
              </w:rPr>
            </w:pPr>
            <w:r w:rsidRPr="005F51F6">
              <w:rPr>
                <w:rFonts w:ascii="Verdana" w:eastAsia="Calibri" w:hAnsi="Verdana" w:cs="Calibri"/>
                <w:sz w:val="16"/>
                <w:szCs w:val="16"/>
              </w:rPr>
              <w:t xml:space="preserve">dostęp do karty zarządzającej poprzez </w:t>
            </w:r>
          </w:p>
          <w:p w14:paraId="1DA7106C" w14:textId="77777777" w:rsidR="004802ED" w:rsidRPr="005F51F6" w:rsidRDefault="004802ED" w:rsidP="004802ED">
            <w:pPr>
              <w:numPr>
                <w:ilvl w:val="0"/>
                <w:numId w:val="5"/>
              </w:numPr>
              <w:spacing w:after="0" w:line="240" w:lineRule="auto"/>
              <w:ind w:left="605" w:hanging="245"/>
              <w:contextualSpacing/>
              <w:jc w:val="both"/>
              <w:rPr>
                <w:rFonts w:ascii="Verdana" w:eastAsia="Calibri" w:hAnsi="Verdana" w:cs="Calibri"/>
                <w:sz w:val="16"/>
                <w:szCs w:val="16"/>
              </w:rPr>
            </w:pPr>
            <w:r w:rsidRPr="005F51F6">
              <w:rPr>
                <w:rFonts w:ascii="Verdana" w:eastAsia="Calibri" w:hAnsi="Verdana" w:cs="Calibri"/>
                <w:sz w:val="16"/>
                <w:szCs w:val="16"/>
              </w:rPr>
              <w:lastRenderedPageBreak/>
              <w:t xml:space="preserve">dedykowany port RJ45 z tyłu serwera lub </w:t>
            </w:r>
          </w:p>
          <w:p w14:paraId="2D2DD21B" w14:textId="77777777" w:rsidR="004802ED" w:rsidRPr="005F51F6" w:rsidRDefault="004802ED" w:rsidP="004802ED">
            <w:pPr>
              <w:numPr>
                <w:ilvl w:val="0"/>
                <w:numId w:val="5"/>
              </w:numPr>
              <w:spacing w:after="0" w:line="240" w:lineRule="auto"/>
              <w:ind w:left="605" w:hanging="245"/>
              <w:contextualSpacing/>
              <w:jc w:val="both"/>
              <w:rPr>
                <w:rFonts w:ascii="Verdana" w:eastAsia="Calibri" w:hAnsi="Verdana" w:cs="Calibri"/>
                <w:sz w:val="16"/>
                <w:szCs w:val="16"/>
              </w:rPr>
            </w:pPr>
            <w:r w:rsidRPr="005F51F6">
              <w:rPr>
                <w:rFonts w:ascii="Verdana" w:eastAsia="Calibri" w:hAnsi="Verdana" w:cs="Calibri"/>
                <w:sz w:val="16"/>
                <w:szCs w:val="16"/>
              </w:rPr>
              <w:t xml:space="preserve">przez współdzielony port zintegrowanej karty sieciowej serwera  </w:t>
            </w:r>
          </w:p>
          <w:p w14:paraId="51E22B9A" w14:textId="77777777" w:rsidR="004802ED" w:rsidRPr="005F51F6" w:rsidRDefault="004802ED" w:rsidP="004802ED">
            <w:pPr>
              <w:numPr>
                <w:ilvl w:val="0"/>
                <w:numId w:val="5"/>
              </w:numPr>
              <w:spacing w:after="0" w:line="240" w:lineRule="auto"/>
              <w:ind w:left="605" w:hanging="245"/>
              <w:contextualSpacing/>
              <w:jc w:val="both"/>
              <w:rPr>
                <w:rFonts w:ascii="Verdana" w:eastAsia="Calibri" w:hAnsi="Verdana" w:cs="Calibri"/>
                <w:sz w:val="16"/>
                <w:szCs w:val="16"/>
              </w:rPr>
            </w:pPr>
            <w:r w:rsidRPr="005F51F6">
              <w:rPr>
                <w:rFonts w:ascii="Verdana" w:eastAsia="Calibri" w:hAnsi="Verdana" w:cs="Calibri"/>
                <w:sz w:val="16"/>
                <w:szCs w:val="16"/>
              </w:rPr>
              <w:t xml:space="preserve">dostęp do karty możliwy </w:t>
            </w:r>
          </w:p>
          <w:p w14:paraId="6CAF8BF5" w14:textId="77777777" w:rsidR="004802ED" w:rsidRPr="005F51F6" w:rsidRDefault="004802ED" w:rsidP="004802ED">
            <w:pPr>
              <w:numPr>
                <w:ilvl w:val="0"/>
                <w:numId w:val="6"/>
              </w:numPr>
              <w:spacing w:after="0" w:line="240" w:lineRule="auto"/>
              <w:ind w:left="322" w:hanging="284"/>
              <w:contextualSpacing/>
              <w:jc w:val="both"/>
              <w:rPr>
                <w:rFonts w:ascii="Verdana" w:eastAsia="Calibri" w:hAnsi="Verdana" w:cs="Calibri"/>
                <w:sz w:val="16"/>
                <w:szCs w:val="16"/>
              </w:rPr>
            </w:pPr>
            <w:r w:rsidRPr="005F51F6">
              <w:rPr>
                <w:rFonts w:ascii="Verdana" w:eastAsia="Calibri" w:hAnsi="Verdana" w:cs="Calibri"/>
                <w:sz w:val="16"/>
                <w:szCs w:val="16"/>
              </w:rPr>
              <w:t>z poziomu przeglądarki webowej (GUI)</w:t>
            </w:r>
          </w:p>
          <w:p w14:paraId="25992E1E" w14:textId="77777777" w:rsidR="004802ED" w:rsidRPr="005F51F6" w:rsidRDefault="004802ED" w:rsidP="004802ED">
            <w:pPr>
              <w:numPr>
                <w:ilvl w:val="0"/>
                <w:numId w:val="7"/>
              </w:numPr>
              <w:spacing w:after="0" w:line="240" w:lineRule="auto"/>
              <w:ind w:left="605" w:hanging="245"/>
              <w:contextualSpacing/>
              <w:jc w:val="both"/>
              <w:rPr>
                <w:rFonts w:ascii="Verdana" w:eastAsia="Calibri" w:hAnsi="Verdana" w:cs="Calibri"/>
                <w:sz w:val="16"/>
                <w:szCs w:val="16"/>
                <w:lang w:val="en-GB"/>
              </w:rPr>
            </w:pPr>
            <w:r w:rsidRPr="005F51F6">
              <w:rPr>
                <w:rFonts w:ascii="Verdana" w:eastAsia="Calibri" w:hAnsi="Verdana" w:cs="Calibri"/>
                <w:sz w:val="16"/>
                <w:szCs w:val="16"/>
                <w:lang w:val="en-GB"/>
              </w:rPr>
              <w:t xml:space="preserve">z </w:t>
            </w:r>
            <w:proofErr w:type="spellStart"/>
            <w:r w:rsidRPr="005F51F6">
              <w:rPr>
                <w:rFonts w:ascii="Verdana" w:eastAsia="Calibri" w:hAnsi="Verdana" w:cs="Calibri"/>
                <w:sz w:val="16"/>
                <w:szCs w:val="16"/>
                <w:lang w:val="en-GB"/>
              </w:rPr>
              <w:t>poziomu</w:t>
            </w:r>
            <w:proofErr w:type="spellEnd"/>
            <w:r w:rsidRPr="005F51F6">
              <w:rPr>
                <w:rFonts w:ascii="Verdana" w:eastAsia="Calibri" w:hAnsi="Verdana" w:cs="Calibri"/>
                <w:sz w:val="16"/>
                <w:szCs w:val="16"/>
                <w:lang w:val="en-GB"/>
              </w:rPr>
              <w:t xml:space="preserve"> </w:t>
            </w:r>
            <w:proofErr w:type="spellStart"/>
            <w:r w:rsidRPr="005F51F6">
              <w:rPr>
                <w:rFonts w:ascii="Verdana" w:eastAsia="Calibri" w:hAnsi="Verdana" w:cs="Calibri"/>
                <w:sz w:val="16"/>
                <w:szCs w:val="16"/>
                <w:lang w:val="en-GB"/>
              </w:rPr>
              <w:t>linii</w:t>
            </w:r>
            <w:proofErr w:type="spellEnd"/>
            <w:r w:rsidRPr="005F51F6">
              <w:rPr>
                <w:rFonts w:ascii="Verdana" w:eastAsia="Calibri" w:hAnsi="Verdana" w:cs="Calibri"/>
                <w:sz w:val="16"/>
                <w:szCs w:val="16"/>
                <w:lang w:val="en-GB"/>
              </w:rPr>
              <w:t xml:space="preserve"> </w:t>
            </w:r>
            <w:proofErr w:type="spellStart"/>
            <w:r w:rsidRPr="005F51F6">
              <w:rPr>
                <w:rFonts w:ascii="Verdana" w:eastAsia="Calibri" w:hAnsi="Verdana" w:cs="Calibri"/>
                <w:sz w:val="16"/>
                <w:szCs w:val="16"/>
                <w:lang w:val="en-GB"/>
              </w:rPr>
              <w:t>komend</w:t>
            </w:r>
            <w:proofErr w:type="spellEnd"/>
            <w:r w:rsidRPr="005F51F6">
              <w:rPr>
                <w:rFonts w:ascii="Verdana" w:eastAsia="Calibri" w:hAnsi="Verdana" w:cs="Calibri"/>
                <w:sz w:val="16"/>
                <w:szCs w:val="16"/>
                <w:lang w:val="en-GB"/>
              </w:rPr>
              <w:t xml:space="preserve"> </w:t>
            </w:r>
            <w:proofErr w:type="spellStart"/>
            <w:r w:rsidRPr="005F51F6">
              <w:rPr>
                <w:rFonts w:ascii="Verdana" w:eastAsia="Calibri" w:hAnsi="Verdana" w:cs="Calibri"/>
                <w:sz w:val="16"/>
                <w:szCs w:val="16"/>
                <w:lang w:val="en-GB"/>
              </w:rPr>
              <w:t>zgodnie</w:t>
            </w:r>
            <w:proofErr w:type="spellEnd"/>
            <w:r w:rsidRPr="005F51F6">
              <w:rPr>
                <w:rFonts w:ascii="Verdana" w:eastAsia="Calibri" w:hAnsi="Verdana" w:cs="Calibri"/>
                <w:sz w:val="16"/>
                <w:szCs w:val="16"/>
                <w:lang w:val="en-GB"/>
              </w:rPr>
              <w:t xml:space="preserve"> z DMTF System Management Architecture for Server Hardware, Server Management Command Line Protocol (SM CLP)</w:t>
            </w:r>
          </w:p>
          <w:p w14:paraId="008AEEF9" w14:textId="77777777" w:rsidR="004802ED" w:rsidRPr="005F51F6" w:rsidRDefault="004802ED" w:rsidP="004802ED">
            <w:pPr>
              <w:numPr>
                <w:ilvl w:val="0"/>
                <w:numId w:val="7"/>
              </w:numPr>
              <w:spacing w:after="0" w:line="240" w:lineRule="auto"/>
              <w:ind w:left="605" w:hanging="245"/>
              <w:contextualSpacing/>
              <w:jc w:val="both"/>
              <w:rPr>
                <w:rFonts w:ascii="Verdana" w:eastAsia="Calibri" w:hAnsi="Verdana" w:cs="Calibri"/>
                <w:sz w:val="16"/>
                <w:szCs w:val="16"/>
              </w:rPr>
            </w:pPr>
            <w:r w:rsidRPr="005F51F6">
              <w:rPr>
                <w:rFonts w:ascii="Verdana" w:eastAsia="Calibri" w:hAnsi="Verdana" w:cs="Calibri"/>
                <w:sz w:val="16"/>
                <w:szCs w:val="16"/>
              </w:rPr>
              <w:t>z poziomu skryptu (XML/Perl)</w:t>
            </w:r>
          </w:p>
          <w:p w14:paraId="6CFE712A" w14:textId="77777777" w:rsidR="004802ED" w:rsidRPr="005F51F6" w:rsidRDefault="004802ED" w:rsidP="004802ED">
            <w:pPr>
              <w:numPr>
                <w:ilvl w:val="0"/>
                <w:numId w:val="7"/>
              </w:numPr>
              <w:spacing w:after="0" w:line="240" w:lineRule="auto"/>
              <w:ind w:left="605" w:hanging="245"/>
              <w:contextualSpacing/>
              <w:jc w:val="both"/>
              <w:rPr>
                <w:rFonts w:ascii="Verdana" w:eastAsia="Calibri" w:hAnsi="Verdana" w:cs="Calibri"/>
                <w:sz w:val="16"/>
                <w:szCs w:val="16"/>
                <w:lang w:val="en-GB"/>
              </w:rPr>
            </w:pPr>
            <w:proofErr w:type="spellStart"/>
            <w:r w:rsidRPr="005F51F6">
              <w:rPr>
                <w:rFonts w:ascii="Verdana" w:eastAsia="Calibri" w:hAnsi="Verdana" w:cs="Calibri"/>
                <w:sz w:val="16"/>
                <w:szCs w:val="16"/>
                <w:lang w:val="en-GB"/>
              </w:rPr>
              <w:t>poprzez</w:t>
            </w:r>
            <w:proofErr w:type="spellEnd"/>
            <w:r w:rsidRPr="005F51F6">
              <w:rPr>
                <w:rFonts w:ascii="Verdana" w:eastAsia="Calibri" w:hAnsi="Verdana" w:cs="Calibri"/>
                <w:sz w:val="16"/>
                <w:szCs w:val="16"/>
                <w:lang w:val="en-GB"/>
              </w:rPr>
              <w:t xml:space="preserve"> </w:t>
            </w:r>
            <w:proofErr w:type="spellStart"/>
            <w:r w:rsidRPr="005F51F6">
              <w:rPr>
                <w:rFonts w:ascii="Verdana" w:eastAsia="Calibri" w:hAnsi="Verdana" w:cs="Calibri"/>
                <w:sz w:val="16"/>
                <w:szCs w:val="16"/>
                <w:lang w:val="en-GB"/>
              </w:rPr>
              <w:t>interfejs</w:t>
            </w:r>
            <w:proofErr w:type="spellEnd"/>
            <w:r w:rsidRPr="005F51F6">
              <w:rPr>
                <w:rFonts w:ascii="Verdana" w:eastAsia="Calibri" w:hAnsi="Verdana" w:cs="Calibri"/>
                <w:sz w:val="16"/>
                <w:szCs w:val="16"/>
                <w:lang w:val="en-GB"/>
              </w:rPr>
              <w:t xml:space="preserve"> IPMI 2.0 (Intelligent Platform Management Interface)</w:t>
            </w:r>
          </w:p>
          <w:p w14:paraId="784846A0" w14:textId="77777777" w:rsidR="004802ED" w:rsidRPr="005F51F6" w:rsidRDefault="004802ED" w:rsidP="004802ED">
            <w:pPr>
              <w:numPr>
                <w:ilvl w:val="0"/>
                <w:numId w:val="8"/>
              </w:numPr>
              <w:spacing w:after="0" w:line="240" w:lineRule="auto"/>
              <w:ind w:left="322" w:hanging="284"/>
              <w:contextualSpacing/>
              <w:jc w:val="both"/>
              <w:rPr>
                <w:rFonts w:ascii="Verdana" w:eastAsia="Calibri" w:hAnsi="Verdana" w:cs="Calibri"/>
                <w:sz w:val="16"/>
                <w:szCs w:val="16"/>
              </w:rPr>
            </w:pPr>
            <w:r w:rsidRPr="005F51F6">
              <w:rPr>
                <w:rFonts w:ascii="Verdana" w:eastAsia="Calibri" w:hAnsi="Verdana" w:cs="Calibri"/>
                <w:sz w:val="16"/>
                <w:szCs w:val="16"/>
              </w:rPr>
              <w:t>wbudowane narzędzia diagnostyczne,</w:t>
            </w:r>
          </w:p>
          <w:p w14:paraId="07CA62F0" w14:textId="77777777" w:rsidR="004802ED" w:rsidRPr="005F51F6" w:rsidRDefault="004802ED" w:rsidP="004802ED">
            <w:pPr>
              <w:numPr>
                <w:ilvl w:val="0"/>
                <w:numId w:val="8"/>
              </w:numPr>
              <w:spacing w:after="0" w:line="240" w:lineRule="auto"/>
              <w:ind w:left="322" w:hanging="284"/>
              <w:contextualSpacing/>
              <w:jc w:val="both"/>
              <w:rPr>
                <w:rFonts w:ascii="Verdana" w:eastAsia="Calibri" w:hAnsi="Verdana" w:cs="Calibri"/>
                <w:sz w:val="16"/>
                <w:szCs w:val="16"/>
              </w:rPr>
            </w:pPr>
            <w:r w:rsidRPr="005F51F6">
              <w:rPr>
                <w:rFonts w:ascii="Verdana" w:eastAsia="Calibri" w:hAnsi="Verdana" w:cs="Calibri"/>
                <w:sz w:val="16"/>
                <w:szCs w:val="16"/>
              </w:rPr>
              <w:t>zdalna konfiguracji serwera (BIOS) i instalacji systemu operacyjnego,</w:t>
            </w:r>
          </w:p>
          <w:p w14:paraId="7A423992" w14:textId="77777777" w:rsidR="004802ED" w:rsidRPr="005F51F6" w:rsidRDefault="004802ED" w:rsidP="004802ED">
            <w:pPr>
              <w:numPr>
                <w:ilvl w:val="0"/>
                <w:numId w:val="8"/>
              </w:numPr>
              <w:spacing w:after="0" w:line="240" w:lineRule="auto"/>
              <w:ind w:left="322" w:hanging="284"/>
              <w:contextualSpacing/>
              <w:jc w:val="both"/>
              <w:rPr>
                <w:rFonts w:ascii="Verdana" w:eastAsia="Calibri" w:hAnsi="Verdana" w:cs="Calibri"/>
                <w:sz w:val="16"/>
                <w:szCs w:val="16"/>
              </w:rPr>
            </w:pPr>
            <w:r w:rsidRPr="005F51F6">
              <w:rPr>
                <w:rFonts w:ascii="Verdana" w:eastAsia="Calibri" w:hAnsi="Verdana" w:cs="Calibri"/>
                <w:sz w:val="16"/>
                <w:szCs w:val="16"/>
              </w:rPr>
              <w:t xml:space="preserve">obsługa mechanizmu </w:t>
            </w:r>
            <w:proofErr w:type="spellStart"/>
            <w:r w:rsidRPr="005F51F6">
              <w:rPr>
                <w:rFonts w:ascii="Verdana" w:eastAsia="Calibri" w:hAnsi="Verdana" w:cs="Calibri"/>
                <w:sz w:val="16"/>
                <w:szCs w:val="16"/>
              </w:rPr>
              <w:t>remote</w:t>
            </w:r>
            <w:proofErr w:type="spellEnd"/>
            <w:r w:rsidRPr="005F51F6">
              <w:rPr>
                <w:rFonts w:ascii="Verdana" w:eastAsia="Calibri" w:hAnsi="Verdana" w:cs="Calibri"/>
                <w:sz w:val="16"/>
                <w:szCs w:val="16"/>
              </w:rPr>
              <w:t xml:space="preserve"> </w:t>
            </w:r>
            <w:proofErr w:type="spellStart"/>
            <w:r w:rsidRPr="005F51F6">
              <w:rPr>
                <w:rFonts w:ascii="Verdana" w:eastAsia="Calibri" w:hAnsi="Verdana" w:cs="Calibri"/>
                <w:sz w:val="16"/>
                <w:szCs w:val="16"/>
              </w:rPr>
              <w:t>support</w:t>
            </w:r>
            <w:proofErr w:type="spellEnd"/>
            <w:r w:rsidRPr="005F51F6">
              <w:rPr>
                <w:rFonts w:ascii="Verdana" w:eastAsia="Calibri" w:hAnsi="Verdana" w:cs="Calibri"/>
                <w:sz w:val="16"/>
                <w:szCs w:val="16"/>
              </w:rPr>
              <w:t xml:space="preserve"> - automatyczne połączenie karty z serwisem producenta sprzętu, automatyczne przesyłanie alertów, zgłoszeń serwisowych i zdalne monitorowanie,</w:t>
            </w:r>
          </w:p>
          <w:p w14:paraId="59A79292" w14:textId="77777777" w:rsidR="004802ED" w:rsidRPr="005F51F6" w:rsidRDefault="004802ED" w:rsidP="004802ED">
            <w:pPr>
              <w:numPr>
                <w:ilvl w:val="0"/>
                <w:numId w:val="8"/>
              </w:numPr>
              <w:spacing w:after="0" w:line="240" w:lineRule="auto"/>
              <w:ind w:left="322" w:hanging="284"/>
              <w:contextualSpacing/>
              <w:jc w:val="both"/>
              <w:rPr>
                <w:rFonts w:ascii="Verdana" w:eastAsia="Calibri" w:hAnsi="Verdana" w:cs="Calibri"/>
                <w:sz w:val="16"/>
                <w:szCs w:val="16"/>
              </w:rPr>
            </w:pPr>
            <w:r w:rsidRPr="005F51F6">
              <w:rPr>
                <w:rFonts w:ascii="Verdana" w:eastAsia="Calibri" w:hAnsi="Verdana" w:cs="Calibri"/>
                <w:sz w:val="16"/>
                <w:szCs w:val="16"/>
              </w:rPr>
              <w:t>wbudowany mechanizm logowania zdarzeń serwera i karty zarządzającej w tym włączanie/wyłączanie serwera, restart, zmiany w konfiguracji, logowanie użytkowników,</w:t>
            </w:r>
          </w:p>
          <w:p w14:paraId="0CAEC0B0" w14:textId="77777777" w:rsidR="004802ED" w:rsidRPr="005F51F6" w:rsidRDefault="004802ED" w:rsidP="004802ED">
            <w:pPr>
              <w:numPr>
                <w:ilvl w:val="0"/>
                <w:numId w:val="8"/>
              </w:numPr>
              <w:spacing w:after="0" w:line="240" w:lineRule="auto"/>
              <w:ind w:left="322" w:hanging="284"/>
              <w:contextualSpacing/>
              <w:jc w:val="both"/>
              <w:rPr>
                <w:rFonts w:ascii="Verdana" w:eastAsia="Calibri" w:hAnsi="Verdana" w:cs="Calibri"/>
                <w:sz w:val="16"/>
                <w:szCs w:val="16"/>
              </w:rPr>
            </w:pPr>
            <w:r w:rsidRPr="005F51F6">
              <w:rPr>
                <w:rFonts w:ascii="Verdana" w:eastAsia="Calibri" w:hAnsi="Verdana" w:cs="Calibri"/>
                <w:sz w:val="16"/>
                <w:szCs w:val="16"/>
              </w:rPr>
              <w:t xml:space="preserve">przesyłanie alertów poprzez e-mail oraz przekierowanie SNMP (SNMP </w:t>
            </w:r>
            <w:proofErr w:type="spellStart"/>
            <w:r w:rsidRPr="005F51F6">
              <w:rPr>
                <w:rFonts w:ascii="Verdana" w:eastAsia="Calibri" w:hAnsi="Verdana" w:cs="Calibri"/>
                <w:sz w:val="16"/>
                <w:szCs w:val="16"/>
              </w:rPr>
              <w:t>passthrough</w:t>
            </w:r>
            <w:proofErr w:type="spellEnd"/>
            <w:r w:rsidRPr="005F51F6">
              <w:rPr>
                <w:rFonts w:ascii="Verdana" w:eastAsia="Calibri" w:hAnsi="Verdana" w:cs="Calibri"/>
                <w:sz w:val="16"/>
                <w:szCs w:val="16"/>
              </w:rPr>
              <w:t>),</w:t>
            </w:r>
          </w:p>
          <w:p w14:paraId="2722C4A7" w14:textId="77777777" w:rsidR="004802ED" w:rsidRPr="005F51F6" w:rsidRDefault="004802ED" w:rsidP="004802ED">
            <w:pPr>
              <w:numPr>
                <w:ilvl w:val="0"/>
                <w:numId w:val="8"/>
              </w:numPr>
              <w:spacing w:after="0" w:line="240" w:lineRule="auto"/>
              <w:ind w:left="322" w:hanging="284"/>
              <w:contextualSpacing/>
              <w:jc w:val="both"/>
              <w:rPr>
                <w:rFonts w:ascii="Verdana" w:eastAsia="Calibri" w:hAnsi="Verdana" w:cs="Calibri"/>
                <w:sz w:val="16"/>
                <w:szCs w:val="16"/>
              </w:rPr>
            </w:pPr>
            <w:r w:rsidRPr="005F51F6">
              <w:rPr>
                <w:rFonts w:ascii="Verdana" w:eastAsia="Calibri" w:hAnsi="Verdana" w:cs="Calibri"/>
                <w:sz w:val="16"/>
                <w:szCs w:val="16"/>
              </w:rPr>
              <w:t>obsługa zdalnego serwera logowania (</w:t>
            </w:r>
            <w:proofErr w:type="spellStart"/>
            <w:r w:rsidRPr="005F51F6">
              <w:rPr>
                <w:rFonts w:ascii="Verdana" w:eastAsia="Calibri" w:hAnsi="Verdana" w:cs="Calibri"/>
                <w:sz w:val="16"/>
                <w:szCs w:val="16"/>
              </w:rPr>
              <w:t>remote</w:t>
            </w:r>
            <w:proofErr w:type="spellEnd"/>
            <w:r w:rsidRPr="005F51F6">
              <w:rPr>
                <w:rFonts w:ascii="Verdana" w:eastAsia="Calibri" w:hAnsi="Verdana" w:cs="Calibri"/>
                <w:sz w:val="16"/>
                <w:szCs w:val="16"/>
              </w:rPr>
              <w:t xml:space="preserve"> </w:t>
            </w:r>
            <w:proofErr w:type="spellStart"/>
            <w:r w:rsidRPr="005F51F6">
              <w:rPr>
                <w:rFonts w:ascii="Verdana" w:eastAsia="Calibri" w:hAnsi="Verdana" w:cs="Calibri"/>
                <w:sz w:val="16"/>
                <w:szCs w:val="16"/>
              </w:rPr>
              <w:t>syslog</w:t>
            </w:r>
            <w:proofErr w:type="spellEnd"/>
            <w:r w:rsidRPr="005F51F6">
              <w:rPr>
                <w:rFonts w:ascii="Verdana" w:eastAsia="Calibri" w:hAnsi="Verdana" w:cs="Calibri"/>
                <w:sz w:val="16"/>
                <w:szCs w:val="16"/>
              </w:rPr>
              <w:t>),</w:t>
            </w:r>
          </w:p>
          <w:p w14:paraId="7BDF14A7" w14:textId="77777777" w:rsidR="004802ED" w:rsidRPr="005F51F6" w:rsidRDefault="004802ED" w:rsidP="004802ED">
            <w:pPr>
              <w:numPr>
                <w:ilvl w:val="0"/>
                <w:numId w:val="8"/>
              </w:numPr>
              <w:spacing w:after="0" w:line="240" w:lineRule="auto"/>
              <w:ind w:left="322" w:hanging="284"/>
              <w:contextualSpacing/>
              <w:jc w:val="both"/>
              <w:rPr>
                <w:rFonts w:ascii="Verdana" w:eastAsia="Calibri" w:hAnsi="Verdana" w:cs="Calibri"/>
                <w:sz w:val="16"/>
                <w:szCs w:val="16"/>
              </w:rPr>
            </w:pPr>
            <w:r w:rsidRPr="005F51F6">
              <w:rPr>
                <w:rFonts w:ascii="Verdana" w:eastAsia="Calibri" w:hAnsi="Verdana" w:cs="Calibri"/>
                <w:sz w:val="16"/>
                <w:szCs w:val="16"/>
              </w:rPr>
              <w:t xml:space="preserve">wirtualna </w:t>
            </w:r>
            <w:proofErr w:type="spellStart"/>
            <w:r w:rsidRPr="005F51F6">
              <w:rPr>
                <w:rFonts w:ascii="Verdana" w:eastAsia="Calibri" w:hAnsi="Verdana" w:cs="Calibri"/>
                <w:sz w:val="16"/>
                <w:szCs w:val="16"/>
              </w:rPr>
              <w:t>zadalna</w:t>
            </w:r>
            <w:proofErr w:type="spellEnd"/>
            <w:r w:rsidRPr="005F51F6">
              <w:rPr>
                <w:rFonts w:ascii="Verdana" w:eastAsia="Calibri" w:hAnsi="Verdana" w:cs="Calibri"/>
                <w:sz w:val="16"/>
                <w:szCs w:val="16"/>
              </w:rPr>
              <w:t xml:space="preserve"> konsola, tekstowa i graficzna, z dostępem do myszy i klawiatury i możliwością podłączenia wirtualnych napędów CD/DVD i USB i wirtualnych folderów, </w:t>
            </w:r>
          </w:p>
          <w:p w14:paraId="382850A4" w14:textId="77777777" w:rsidR="004802ED" w:rsidRPr="005F51F6" w:rsidRDefault="004802ED" w:rsidP="004802ED">
            <w:pPr>
              <w:numPr>
                <w:ilvl w:val="0"/>
                <w:numId w:val="9"/>
              </w:numPr>
              <w:spacing w:after="0" w:line="240" w:lineRule="auto"/>
              <w:ind w:left="322" w:hanging="322"/>
              <w:contextualSpacing/>
              <w:jc w:val="both"/>
              <w:rPr>
                <w:rFonts w:ascii="Verdana" w:eastAsia="Calibri" w:hAnsi="Verdana" w:cs="Calibri"/>
                <w:sz w:val="16"/>
                <w:szCs w:val="16"/>
              </w:rPr>
            </w:pPr>
            <w:r w:rsidRPr="005F51F6">
              <w:rPr>
                <w:rFonts w:ascii="Verdana" w:eastAsia="Calibri" w:hAnsi="Verdana" w:cs="Calibri"/>
                <w:sz w:val="16"/>
                <w:szCs w:val="16"/>
              </w:rPr>
              <w:t>mechanizm przechwytywania, nagrywania i odtwarzania sekwencji video dla ostatniej awarii i ostatniego startu serwera a także nagrywanie na żądanie</w:t>
            </w:r>
          </w:p>
          <w:p w14:paraId="7DAA74B9" w14:textId="77777777" w:rsidR="004802ED" w:rsidRPr="005F51F6" w:rsidRDefault="004802ED" w:rsidP="004802ED">
            <w:pPr>
              <w:numPr>
                <w:ilvl w:val="0"/>
                <w:numId w:val="9"/>
              </w:numPr>
              <w:spacing w:after="0" w:line="240" w:lineRule="auto"/>
              <w:ind w:left="322" w:hanging="322"/>
              <w:contextualSpacing/>
              <w:jc w:val="both"/>
              <w:rPr>
                <w:rFonts w:ascii="Verdana" w:eastAsia="Calibri" w:hAnsi="Verdana" w:cs="Calibri"/>
                <w:sz w:val="16"/>
                <w:szCs w:val="16"/>
              </w:rPr>
            </w:pPr>
            <w:r w:rsidRPr="005F51F6">
              <w:rPr>
                <w:rFonts w:ascii="Verdana" w:eastAsia="Calibri" w:hAnsi="Verdana" w:cs="Calibri"/>
                <w:sz w:val="16"/>
                <w:szCs w:val="16"/>
              </w:rPr>
              <w:t xml:space="preserve">funkcja zdalnej konsoli szeregowej - </w:t>
            </w:r>
            <w:proofErr w:type="spellStart"/>
            <w:r w:rsidRPr="005F51F6">
              <w:rPr>
                <w:rFonts w:ascii="Verdana" w:eastAsia="Calibri" w:hAnsi="Verdana" w:cs="Calibri"/>
                <w:sz w:val="16"/>
                <w:szCs w:val="16"/>
              </w:rPr>
              <w:t>Textcons</w:t>
            </w:r>
            <w:proofErr w:type="spellEnd"/>
            <w:r w:rsidRPr="005F51F6">
              <w:rPr>
                <w:rFonts w:ascii="Verdana" w:eastAsia="Calibri" w:hAnsi="Verdana" w:cs="Calibri"/>
                <w:sz w:val="16"/>
                <w:szCs w:val="16"/>
              </w:rPr>
              <w:t xml:space="preserve"> przez SSH (wirtualny port szeregowy) z funkcją nagrywania i odtwarzania sekwencji zdarzeń i aktywności </w:t>
            </w:r>
          </w:p>
          <w:p w14:paraId="0F4CD28C" w14:textId="77777777" w:rsidR="004802ED" w:rsidRPr="005F51F6" w:rsidRDefault="004802ED" w:rsidP="004802ED">
            <w:pPr>
              <w:numPr>
                <w:ilvl w:val="0"/>
                <w:numId w:val="9"/>
              </w:numPr>
              <w:spacing w:after="0" w:line="240" w:lineRule="auto"/>
              <w:ind w:left="322" w:hanging="322"/>
              <w:contextualSpacing/>
              <w:jc w:val="both"/>
              <w:rPr>
                <w:rFonts w:ascii="Verdana" w:eastAsia="Calibri" w:hAnsi="Verdana" w:cs="Calibri"/>
                <w:sz w:val="16"/>
                <w:szCs w:val="16"/>
              </w:rPr>
            </w:pPr>
            <w:r w:rsidRPr="005F51F6">
              <w:rPr>
                <w:rFonts w:ascii="Verdana" w:eastAsia="Calibri" w:hAnsi="Verdana" w:cs="Calibri"/>
                <w:sz w:val="16"/>
                <w:szCs w:val="16"/>
              </w:rPr>
              <w:t>monitorowanie zasilania oraz zużycia energii przez serwer w czasie rzeczywistym z możliwością graficznej prezentacji</w:t>
            </w:r>
          </w:p>
          <w:p w14:paraId="113609B9" w14:textId="77777777" w:rsidR="004802ED" w:rsidRPr="005F51F6" w:rsidRDefault="004802ED" w:rsidP="004802ED">
            <w:pPr>
              <w:numPr>
                <w:ilvl w:val="0"/>
                <w:numId w:val="9"/>
              </w:numPr>
              <w:spacing w:after="0" w:line="240" w:lineRule="auto"/>
              <w:ind w:left="322" w:hanging="322"/>
              <w:contextualSpacing/>
              <w:jc w:val="both"/>
              <w:rPr>
                <w:rFonts w:ascii="Verdana" w:eastAsia="Calibri" w:hAnsi="Verdana" w:cs="Calibri"/>
                <w:sz w:val="16"/>
                <w:szCs w:val="16"/>
              </w:rPr>
            </w:pPr>
            <w:r w:rsidRPr="005F51F6">
              <w:rPr>
                <w:rFonts w:ascii="Verdana" w:eastAsia="Calibri" w:hAnsi="Verdana" w:cs="Calibri"/>
                <w:sz w:val="16"/>
                <w:szCs w:val="16"/>
              </w:rPr>
              <w:t>konfiguracja maksymalnego poziomu pobieranej mocy przez serwer (</w:t>
            </w:r>
            <w:proofErr w:type="spellStart"/>
            <w:r w:rsidRPr="005F51F6">
              <w:rPr>
                <w:rFonts w:ascii="Verdana" w:eastAsia="Calibri" w:hAnsi="Verdana" w:cs="Calibri"/>
                <w:sz w:val="16"/>
                <w:szCs w:val="16"/>
              </w:rPr>
              <w:t>capping</w:t>
            </w:r>
            <w:proofErr w:type="spellEnd"/>
            <w:r w:rsidRPr="005F51F6">
              <w:rPr>
                <w:rFonts w:ascii="Verdana" w:eastAsia="Calibri" w:hAnsi="Verdana" w:cs="Calibri"/>
                <w:sz w:val="16"/>
                <w:szCs w:val="16"/>
              </w:rPr>
              <w:t xml:space="preserve">) </w:t>
            </w:r>
          </w:p>
          <w:p w14:paraId="611FAEE9" w14:textId="77777777" w:rsidR="004802ED" w:rsidRPr="005F51F6" w:rsidRDefault="004802ED" w:rsidP="004802ED">
            <w:pPr>
              <w:numPr>
                <w:ilvl w:val="0"/>
                <w:numId w:val="9"/>
              </w:numPr>
              <w:spacing w:after="0" w:line="240" w:lineRule="auto"/>
              <w:ind w:left="322" w:hanging="322"/>
              <w:contextualSpacing/>
              <w:jc w:val="both"/>
              <w:rPr>
                <w:rFonts w:ascii="Verdana" w:eastAsia="Calibri" w:hAnsi="Verdana" w:cs="Calibri"/>
                <w:sz w:val="16"/>
                <w:szCs w:val="16"/>
              </w:rPr>
            </w:pPr>
            <w:r w:rsidRPr="005F51F6">
              <w:rPr>
                <w:rFonts w:ascii="Verdana" w:eastAsia="Calibri" w:hAnsi="Verdana" w:cs="Calibri"/>
                <w:sz w:val="16"/>
                <w:szCs w:val="16"/>
              </w:rPr>
              <w:t>zdalna aktualizacja oprogramowania (</w:t>
            </w:r>
            <w:proofErr w:type="spellStart"/>
            <w:r w:rsidRPr="005F51F6">
              <w:rPr>
                <w:rFonts w:ascii="Verdana" w:eastAsia="Calibri" w:hAnsi="Verdana" w:cs="Calibri"/>
                <w:sz w:val="16"/>
                <w:szCs w:val="16"/>
              </w:rPr>
              <w:t>firmware</w:t>
            </w:r>
            <w:proofErr w:type="spellEnd"/>
            <w:r w:rsidRPr="005F51F6">
              <w:rPr>
                <w:rFonts w:ascii="Verdana" w:eastAsia="Calibri" w:hAnsi="Verdana" w:cs="Calibri"/>
                <w:sz w:val="16"/>
                <w:szCs w:val="16"/>
              </w:rPr>
              <w:t>)</w:t>
            </w:r>
          </w:p>
          <w:p w14:paraId="1785FD09" w14:textId="77777777" w:rsidR="004802ED" w:rsidRPr="005F51F6" w:rsidRDefault="004802ED" w:rsidP="004802ED">
            <w:pPr>
              <w:numPr>
                <w:ilvl w:val="0"/>
                <w:numId w:val="9"/>
              </w:numPr>
              <w:spacing w:after="0" w:line="240" w:lineRule="auto"/>
              <w:ind w:left="322" w:hanging="322"/>
              <w:contextualSpacing/>
              <w:jc w:val="both"/>
              <w:rPr>
                <w:rFonts w:ascii="Verdana" w:eastAsia="Calibri" w:hAnsi="Verdana" w:cs="Calibri"/>
                <w:sz w:val="16"/>
                <w:szCs w:val="16"/>
              </w:rPr>
            </w:pPr>
            <w:r w:rsidRPr="005F51F6">
              <w:rPr>
                <w:rFonts w:ascii="Verdana" w:eastAsia="Calibri" w:hAnsi="Verdana" w:cs="Calibri"/>
                <w:sz w:val="16"/>
                <w:szCs w:val="16"/>
              </w:rPr>
              <w:t>zarządzanie grupami serwerów, w tym:</w:t>
            </w:r>
          </w:p>
          <w:p w14:paraId="0A48F453" w14:textId="77777777" w:rsidR="004802ED" w:rsidRPr="005F51F6" w:rsidRDefault="004802ED" w:rsidP="004802ED">
            <w:pPr>
              <w:numPr>
                <w:ilvl w:val="0"/>
                <w:numId w:val="10"/>
              </w:numPr>
              <w:spacing w:after="0" w:line="240" w:lineRule="auto"/>
              <w:ind w:left="605" w:hanging="283"/>
              <w:contextualSpacing/>
              <w:jc w:val="both"/>
              <w:rPr>
                <w:rFonts w:ascii="Verdana" w:eastAsia="Calibri" w:hAnsi="Verdana" w:cs="Calibri"/>
                <w:sz w:val="16"/>
                <w:szCs w:val="16"/>
              </w:rPr>
            </w:pPr>
            <w:r w:rsidRPr="005F51F6">
              <w:rPr>
                <w:rFonts w:ascii="Verdana" w:eastAsia="Calibri" w:hAnsi="Verdana" w:cs="Calibri"/>
                <w:sz w:val="16"/>
                <w:szCs w:val="16"/>
              </w:rPr>
              <w:t>tworzenie i konfiguracja grup serwerów</w:t>
            </w:r>
          </w:p>
          <w:p w14:paraId="2BD1D484" w14:textId="77777777" w:rsidR="004802ED" w:rsidRPr="005F51F6" w:rsidRDefault="004802ED" w:rsidP="004802ED">
            <w:pPr>
              <w:numPr>
                <w:ilvl w:val="0"/>
                <w:numId w:val="10"/>
              </w:numPr>
              <w:spacing w:after="0" w:line="240" w:lineRule="auto"/>
              <w:ind w:left="605" w:hanging="283"/>
              <w:contextualSpacing/>
              <w:jc w:val="both"/>
              <w:rPr>
                <w:rFonts w:ascii="Verdana" w:eastAsia="Calibri" w:hAnsi="Verdana" w:cs="Calibri"/>
                <w:sz w:val="16"/>
                <w:szCs w:val="16"/>
              </w:rPr>
            </w:pPr>
            <w:r w:rsidRPr="005F51F6">
              <w:rPr>
                <w:rFonts w:ascii="Verdana" w:eastAsia="Calibri" w:hAnsi="Verdana" w:cs="Calibri"/>
                <w:sz w:val="16"/>
                <w:szCs w:val="16"/>
              </w:rPr>
              <w:t>sterowanie zasilaniem (</w:t>
            </w:r>
            <w:proofErr w:type="spellStart"/>
            <w:r w:rsidRPr="005F51F6">
              <w:rPr>
                <w:rFonts w:ascii="Verdana" w:eastAsia="Calibri" w:hAnsi="Verdana" w:cs="Calibri"/>
                <w:sz w:val="16"/>
                <w:szCs w:val="16"/>
              </w:rPr>
              <w:t>wł</w:t>
            </w:r>
            <w:proofErr w:type="spellEnd"/>
            <w:r w:rsidRPr="005F51F6">
              <w:rPr>
                <w:rFonts w:ascii="Verdana" w:eastAsia="Calibri" w:hAnsi="Verdana" w:cs="Calibri"/>
                <w:sz w:val="16"/>
                <w:szCs w:val="16"/>
              </w:rPr>
              <w:t xml:space="preserve">/wył) </w:t>
            </w:r>
          </w:p>
          <w:p w14:paraId="2BD2A6EB" w14:textId="77777777" w:rsidR="004802ED" w:rsidRPr="005F51F6" w:rsidRDefault="004802ED" w:rsidP="004802ED">
            <w:pPr>
              <w:numPr>
                <w:ilvl w:val="0"/>
                <w:numId w:val="10"/>
              </w:numPr>
              <w:spacing w:after="0" w:line="240" w:lineRule="auto"/>
              <w:ind w:left="605" w:hanging="283"/>
              <w:contextualSpacing/>
              <w:jc w:val="both"/>
              <w:rPr>
                <w:rFonts w:ascii="Verdana" w:eastAsia="Calibri" w:hAnsi="Verdana" w:cs="Calibri"/>
                <w:sz w:val="16"/>
                <w:szCs w:val="16"/>
              </w:rPr>
            </w:pPr>
            <w:r w:rsidRPr="005F51F6">
              <w:rPr>
                <w:rFonts w:ascii="Verdana" w:eastAsia="Calibri" w:hAnsi="Verdana" w:cs="Calibri"/>
                <w:sz w:val="16"/>
                <w:szCs w:val="16"/>
              </w:rPr>
              <w:t>ograniczenie poboru mocy dla grupy (</w:t>
            </w:r>
            <w:proofErr w:type="spellStart"/>
            <w:r w:rsidRPr="005F51F6">
              <w:rPr>
                <w:rFonts w:ascii="Verdana" w:eastAsia="Calibri" w:hAnsi="Verdana" w:cs="Calibri"/>
                <w:sz w:val="16"/>
                <w:szCs w:val="16"/>
              </w:rPr>
              <w:t>power</w:t>
            </w:r>
            <w:proofErr w:type="spellEnd"/>
            <w:r w:rsidRPr="005F51F6">
              <w:rPr>
                <w:rFonts w:ascii="Verdana" w:eastAsia="Calibri" w:hAnsi="Verdana" w:cs="Calibri"/>
                <w:sz w:val="16"/>
                <w:szCs w:val="16"/>
              </w:rPr>
              <w:t xml:space="preserve"> </w:t>
            </w:r>
            <w:proofErr w:type="spellStart"/>
            <w:r w:rsidRPr="005F51F6">
              <w:rPr>
                <w:rFonts w:ascii="Verdana" w:eastAsia="Calibri" w:hAnsi="Verdana" w:cs="Calibri"/>
                <w:sz w:val="16"/>
                <w:szCs w:val="16"/>
              </w:rPr>
              <w:t>caping</w:t>
            </w:r>
            <w:proofErr w:type="spellEnd"/>
            <w:r w:rsidRPr="005F51F6">
              <w:rPr>
                <w:rFonts w:ascii="Verdana" w:eastAsia="Calibri" w:hAnsi="Verdana" w:cs="Calibri"/>
                <w:sz w:val="16"/>
                <w:szCs w:val="16"/>
              </w:rPr>
              <w:t>)</w:t>
            </w:r>
          </w:p>
          <w:p w14:paraId="4B5A4C7A" w14:textId="77777777" w:rsidR="004802ED" w:rsidRPr="005F51F6" w:rsidRDefault="004802ED" w:rsidP="004802ED">
            <w:pPr>
              <w:numPr>
                <w:ilvl w:val="0"/>
                <w:numId w:val="10"/>
              </w:numPr>
              <w:spacing w:after="0" w:line="240" w:lineRule="auto"/>
              <w:ind w:left="605" w:hanging="283"/>
              <w:contextualSpacing/>
              <w:jc w:val="both"/>
              <w:rPr>
                <w:rFonts w:ascii="Verdana" w:eastAsia="Calibri" w:hAnsi="Verdana" w:cs="Calibri"/>
                <w:sz w:val="16"/>
                <w:szCs w:val="16"/>
              </w:rPr>
            </w:pPr>
            <w:r w:rsidRPr="005F51F6">
              <w:rPr>
                <w:rFonts w:ascii="Verdana" w:eastAsia="Calibri" w:hAnsi="Verdana" w:cs="Calibri"/>
                <w:sz w:val="16"/>
                <w:szCs w:val="16"/>
              </w:rPr>
              <w:lastRenderedPageBreak/>
              <w:t>aktualizacja oprogramowania (</w:t>
            </w:r>
            <w:proofErr w:type="spellStart"/>
            <w:r w:rsidRPr="005F51F6">
              <w:rPr>
                <w:rFonts w:ascii="Verdana" w:eastAsia="Calibri" w:hAnsi="Verdana" w:cs="Calibri"/>
                <w:sz w:val="16"/>
                <w:szCs w:val="16"/>
              </w:rPr>
              <w:t>firmware</w:t>
            </w:r>
            <w:proofErr w:type="spellEnd"/>
            <w:r w:rsidRPr="005F51F6">
              <w:rPr>
                <w:rFonts w:ascii="Verdana" w:eastAsia="Calibri" w:hAnsi="Verdana" w:cs="Calibri"/>
                <w:sz w:val="16"/>
                <w:szCs w:val="16"/>
              </w:rPr>
              <w:t>)</w:t>
            </w:r>
          </w:p>
          <w:p w14:paraId="6234CC9E" w14:textId="77777777" w:rsidR="004802ED" w:rsidRPr="005F51F6" w:rsidRDefault="004802ED" w:rsidP="004802ED">
            <w:pPr>
              <w:numPr>
                <w:ilvl w:val="0"/>
                <w:numId w:val="10"/>
              </w:numPr>
              <w:spacing w:after="0" w:line="240" w:lineRule="auto"/>
              <w:ind w:left="605" w:hanging="283"/>
              <w:contextualSpacing/>
              <w:jc w:val="both"/>
              <w:rPr>
                <w:rFonts w:ascii="Verdana" w:eastAsia="Calibri" w:hAnsi="Verdana" w:cs="Calibri"/>
                <w:sz w:val="16"/>
                <w:szCs w:val="16"/>
              </w:rPr>
            </w:pPr>
            <w:r w:rsidRPr="005F51F6">
              <w:rPr>
                <w:rFonts w:ascii="Verdana" w:eastAsia="Calibri" w:hAnsi="Verdana" w:cs="Calibri"/>
                <w:sz w:val="16"/>
                <w:szCs w:val="16"/>
              </w:rPr>
              <w:t>wspólne wirtualne media dla grupy</w:t>
            </w:r>
          </w:p>
          <w:p w14:paraId="1E9AC39C" w14:textId="77777777" w:rsidR="004802ED" w:rsidRPr="005F51F6" w:rsidRDefault="004802ED" w:rsidP="004802ED">
            <w:pPr>
              <w:numPr>
                <w:ilvl w:val="1"/>
                <w:numId w:val="11"/>
              </w:numPr>
              <w:spacing w:after="0" w:line="240" w:lineRule="auto"/>
              <w:ind w:left="322" w:hanging="284"/>
              <w:contextualSpacing/>
              <w:jc w:val="both"/>
              <w:rPr>
                <w:rFonts w:ascii="Verdana" w:eastAsia="Calibri" w:hAnsi="Verdana" w:cs="Calibri"/>
                <w:sz w:val="16"/>
                <w:szCs w:val="16"/>
              </w:rPr>
            </w:pPr>
            <w:r w:rsidRPr="005F51F6">
              <w:rPr>
                <w:rFonts w:ascii="Verdana" w:eastAsia="Calibri" w:hAnsi="Verdana" w:cs="Calibri"/>
                <w:sz w:val="16"/>
                <w:szCs w:val="16"/>
              </w:rPr>
              <w:t>możliwość równoczesnej obsługi przez 6 administratorów</w:t>
            </w:r>
          </w:p>
          <w:p w14:paraId="324EF4F7" w14:textId="77777777" w:rsidR="004802ED" w:rsidRPr="005F51F6" w:rsidRDefault="004802ED" w:rsidP="004802ED">
            <w:pPr>
              <w:numPr>
                <w:ilvl w:val="1"/>
                <w:numId w:val="11"/>
              </w:numPr>
              <w:spacing w:after="0" w:line="240" w:lineRule="auto"/>
              <w:ind w:left="322" w:hanging="284"/>
              <w:contextualSpacing/>
              <w:jc w:val="both"/>
              <w:rPr>
                <w:rFonts w:ascii="Verdana" w:eastAsia="Calibri" w:hAnsi="Verdana" w:cs="Calibri"/>
                <w:sz w:val="16"/>
                <w:szCs w:val="16"/>
              </w:rPr>
            </w:pPr>
            <w:r w:rsidRPr="005F51F6">
              <w:rPr>
                <w:rFonts w:ascii="Verdana" w:eastAsia="Calibri" w:hAnsi="Verdana" w:cs="Calibri"/>
                <w:sz w:val="16"/>
                <w:szCs w:val="16"/>
              </w:rPr>
              <w:t>autentykacja dwuskładnikowa (</w:t>
            </w:r>
            <w:proofErr w:type="spellStart"/>
            <w:r w:rsidRPr="005F51F6">
              <w:rPr>
                <w:rFonts w:ascii="Verdana" w:eastAsia="Calibri" w:hAnsi="Verdana" w:cs="Calibri"/>
                <w:sz w:val="16"/>
                <w:szCs w:val="16"/>
              </w:rPr>
              <w:t>Kerberos</w:t>
            </w:r>
            <w:proofErr w:type="spellEnd"/>
            <w:r w:rsidRPr="005F51F6">
              <w:rPr>
                <w:rFonts w:ascii="Verdana" w:eastAsia="Calibri" w:hAnsi="Verdana" w:cs="Calibri"/>
                <w:sz w:val="16"/>
                <w:szCs w:val="16"/>
              </w:rPr>
              <w:t>)</w:t>
            </w:r>
          </w:p>
          <w:p w14:paraId="1A18718A" w14:textId="77777777" w:rsidR="004802ED" w:rsidRPr="005F51F6" w:rsidRDefault="004802ED" w:rsidP="004802ED">
            <w:pPr>
              <w:numPr>
                <w:ilvl w:val="1"/>
                <w:numId w:val="11"/>
              </w:numPr>
              <w:spacing w:after="0" w:line="240" w:lineRule="auto"/>
              <w:ind w:left="322" w:hanging="284"/>
              <w:contextualSpacing/>
              <w:jc w:val="both"/>
              <w:rPr>
                <w:rFonts w:ascii="Verdana" w:eastAsia="Calibri" w:hAnsi="Verdana" w:cs="Calibri"/>
                <w:sz w:val="16"/>
                <w:szCs w:val="16"/>
                <w:lang w:val="en-GB"/>
              </w:rPr>
            </w:pPr>
            <w:proofErr w:type="spellStart"/>
            <w:r w:rsidRPr="005F51F6">
              <w:rPr>
                <w:rFonts w:ascii="Verdana" w:eastAsia="Calibri" w:hAnsi="Verdana" w:cs="Calibri"/>
                <w:sz w:val="16"/>
                <w:szCs w:val="16"/>
                <w:lang w:val="en-GB"/>
              </w:rPr>
              <w:t>wsparcie</w:t>
            </w:r>
            <w:proofErr w:type="spellEnd"/>
            <w:r w:rsidRPr="005F51F6">
              <w:rPr>
                <w:rFonts w:ascii="Verdana" w:eastAsia="Calibri" w:hAnsi="Verdana" w:cs="Calibri"/>
                <w:sz w:val="16"/>
                <w:szCs w:val="16"/>
                <w:lang w:val="en-GB"/>
              </w:rPr>
              <w:t xml:space="preserve"> </w:t>
            </w:r>
            <w:proofErr w:type="spellStart"/>
            <w:r w:rsidRPr="005F51F6">
              <w:rPr>
                <w:rFonts w:ascii="Verdana" w:eastAsia="Calibri" w:hAnsi="Verdana" w:cs="Calibri"/>
                <w:sz w:val="16"/>
                <w:szCs w:val="16"/>
                <w:lang w:val="en-GB"/>
              </w:rPr>
              <w:t>dla</w:t>
            </w:r>
            <w:proofErr w:type="spellEnd"/>
            <w:r w:rsidRPr="005F51F6">
              <w:rPr>
                <w:rFonts w:ascii="Verdana" w:eastAsia="Calibri" w:hAnsi="Verdana" w:cs="Calibri"/>
                <w:sz w:val="16"/>
                <w:szCs w:val="16"/>
                <w:lang w:val="en-GB"/>
              </w:rPr>
              <w:t xml:space="preserve"> Microsoft Active Directory</w:t>
            </w:r>
          </w:p>
          <w:p w14:paraId="36C86B63" w14:textId="77777777" w:rsidR="004802ED" w:rsidRPr="005F51F6" w:rsidRDefault="004802ED" w:rsidP="004802ED">
            <w:pPr>
              <w:numPr>
                <w:ilvl w:val="1"/>
                <w:numId w:val="11"/>
              </w:numPr>
              <w:spacing w:after="0" w:line="240" w:lineRule="auto"/>
              <w:ind w:left="322" w:hanging="284"/>
              <w:contextualSpacing/>
              <w:jc w:val="both"/>
              <w:rPr>
                <w:rFonts w:ascii="Verdana" w:eastAsia="Calibri" w:hAnsi="Verdana" w:cs="Calibri"/>
                <w:sz w:val="16"/>
                <w:szCs w:val="16"/>
                <w:lang w:val="en-GB"/>
              </w:rPr>
            </w:pPr>
            <w:proofErr w:type="spellStart"/>
            <w:r w:rsidRPr="005F51F6">
              <w:rPr>
                <w:rFonts w:ascii="Verdana" w:eastAsia="Calibri" w:hAnsi="Verdana" w:cs="Calibri"/>
                <w:sz w:val="16"/>
                <w:szCs w:val="16"/>
                <w:lang w:val="en-GB"/>
              </w:rPr>
              <w:t>obsługa</w:t>
            </w:r>
            <w:proofErr w:type="spellEnd"/>
            <w:r w:rsidRPr="005F51F6">
              <w:rPr>
                <w:rFonts w:ascii="Verdana" w:eastAsia="Calibri" w:hAnsi="Verdana" w:cs="Calibri"/>
                <w:sz w:val="16"/>
                <w:szCs w:val="16"/>
                <w:lang w:val="en-GB"/>
              </w:rPr>
              <w:t xml:space="preserve"> SSL </w:t>
            </w:r>
            <w:proofErr w:type="spellStart"/>
            <w:r w:rsidRPr="005F51F6">
              <w:rPr>
                <w:rFonts w:ascii="Verdana" w:eastAsia="Calibri" w:hAnsi="Verdana" w:cs="Calibri"/>
                <w:sz w:val="16"/>
                <w:szCs w:val="16"/>
                <w:lang w:val="en-GB"/>
              </w:rPr>
              <w:t>i</w:t>
            </w:r>
            <w:proofErr w:type="spellEnd"/>
            <w:r w:rsidRPr="005F51F6">
              <w:rPr>
                <w:rFonts w:ascii="Verdana" w:eastAsia="Calibri" w:hAnsi="Verdana" w:cs="Calibri"/>
                <w:sz w:val="16"/>
                <w:szCs w:val="16"/>
                <w:lang w:val="en-GB"/>
              </w:rPr>
              <w:t xml:space="preserve"> SSH</w:t>
            </w:r>
          </w:p>
          <w:p w14:paraId="41CC8DE8" w14:textId="77777777" w:rsidR="004802ED" w:rsidRPr="005F51F6" w:rsidRDefault="004802ED" w:rsidP="004802ED">
            <w:pPr>
              <w:numPr>
                <w:ilvl w:val="1"/>
                <w:numId w:val="11"/>
              </w:numPr>
              <w:spacing w:after="0" w:line="240" w:lineRule="auto"/>
              <w:ind w:left="322" w:hanging="284"/>
              <w:contextualSpacing/>
              <w:jc w:val="both"/>
              <w:rPr>
                <w:rFonts w:ascii="Verdana" w:eastAsia="Calibri" w:hAnsi="Verdana" w:cs="Calibri"/>
                <w:sz w:val="16"/>
                <w:szCs w:val="16"/>
              </w:rPr>
            </w:pPr>
            <w:proofErr w:type="spellStart"/>
            <w:r w:rsidRPr="005F51F6">
              <w:rPr>
                <w:rFonts w:ascii="Verdana" w:eastAsia="Calibri" w:hAnsi="Verdana" w:cs="Calibri"/>
                <w:sz w:val="16"/>
                <w:szCs w:val="16"/>
              </w:rPr>
              <w:t>enkrypcja</w:t>
            </w:r>
            <w:proofErr w:type="spellEnd"/>
            <w:r w:rsidRPr="005F51F6">
              <w:rPr>
                <w:rFonts w:ascii="Verdana" w:eastAsia="Calibri" w:hAnsi="Verdana" w:cs="Calibri"/>
                <w:sz w:val="16"/>
                <w:szCs w:val="16"/>
              </w:rPr>
              <w:t xml:space="preserve"> AES/3DES oraz RC4 dla zdalnej konsoli</w:t>
            </w:r>
          </w:p>
          <w:p w14:paraId="5F6CC80F" w14:textId="77777777" w:rsidR="004802ED" w:rsidRPr="005F51F6" w:rsidRDefault="004802ED" w:rsidP="004802ED">
            <w:pPr>
              <w:numPr>
                <w:ilvl w:val="1"/>
                <w:numId w:val="11"/>
              </w:numPr>
              <w:spacing w:after="0" w:line="240" w:lineRule="auto"/>
              <w:ind w:left="322" w:hanging="284"/>
              <w:contextualSpacing/>
              <w:jc w:val="both"/>
              <w:rPr>
                <w:rFonts w:ascii="Verdana" w:eastAsia="Calibri" w:hAnsi="Verdana" w:cs="Calibri"/>
                <w:sz w:val="16"/>
                <w:szCs w:val="16"/>
              </w:rPr>
            </w:pPr>
            <w:r w:rsidRPr="005F51F6">
              <w:rPr>
                <w:rFonts w:ascii="Verdana" w:eastAsia="Calibri" w:hAnsi="Verdana" w:cs="Calibri"/>
                <w:sz w:val="16"/>
                <w:szCs w:val="16"/>
              </w:rPr>
              <w:t xml:space="preserve">wsparcie dla IPv4 oraz iPv6, obsługa SNMP v3 oraz </w:t>
            </w:r>
            <w:proofErr w:type="spellStart"/>
            <w:r w:rsidRPr="005F51F6">
              <w:rPr>
                <w:rFonts w:ascii="Verdana" w:eastAsia="Calibri" w:hAnsi="Verdana" w:cs="Calibri"/>
                <w:sz w:val="16"/>
                <w:szCs w:val="16"/>
              </w:rPr>
              <w:t>RESTful</w:t>
            </w:r>
            <w:proofErr w:type="spellEnd"/>
            <w:r w:rsidRPr="005F51F6">
              <w:rPr>
                <w:rFonts w:ascii="Verdana" w:eastAsia="Calibri" w:hAnsi="Verdana" w:cs="Calibri"/>
                <w:sz w:val="16"/>
                <w:szCs w:val="16"/>
              </w:rPr>
              <w:t xml:space="preserve"> API</w:t>
            </w:r>
          </w:p>
          <w:p w14:paraId="6B43CBED" w14:textId="77777777" w:rsidR="004802ED" w:rsidRPr="005F51F6" w:rsidRDefault="004802ED" w:rsidP="004802ED">
            <w:pPr>
              <w:numPr>
                <w:ilvl w:val="1"/>
                <w:numId w:val="11"/>
              </w:numPr>
              <w:spacing w:after="0" w:line="240" w:lineRule="auto"/>
              <w:ind w:left="322" w:hanging="284"/>
              <w:contextualSpacing/>
              <w:jc w:val="both"/>
              <w:rPr>
                <w:rFonts w:ascii="Verdana" w:eastAsia="Calibri" w:hAnsi="Verdana" w:cs="Calibri"/>
                <w:sz w:val="16"/>
                <w:szCs w:val="16"/>
                <w:lang w:val="en-GB"/>
              </w:rPr>
            </w:pPr>
            <w:proofErr w:type="spellStart"/>
            <w:r w:rsidRPr="005F51F6">
              <w:rPr>
                <w:rFonts w:ascii="Verdana" w:eastAsia="Calibri" w:hAnsi="Verdana" w:cs="Calibri"/>
                <w:sz w:val="16"/>
                <w:szCs w:val="16"/>
                <w:lang w:val="en-GB"/>
              </w:rPr>
              <w:t>wsparcie</w:t>
            </w:r>
            <w:proofErr w:type="spellEnd"/>
            <w:r w:rsidRPr="005F51F6">
              <w:rPr>
                <w:rFonts w:ascii="Verdana" w:eastAsia="Calibri" w:hAnsi="Verdana" w:cs="Calibri"/>
                <w:sz w:val="16"/>
                <w:szCs w:val="16"/>
                <w:lang w:val="en-GB"/>
              </w:rPr>
              <w:t xml:space="preserve"> </w:t>
            </w:r>
            <w:proofErr w:type="spellStart"/>
            <w:r w:rsidRPr="005F51F6">
              <w:rPr>
                <w:rFonts w:ascii="Verdana" w:eastAsia="Calibri" w:hAnsi="Verdana" w:cs="Calibri"/>
                <w:sz w:val="16"/>
                <w:szCs w:val="16"/>
                <w:lang w:val="en-GB"/>
              </w:rPr>
              <w:t>dla</w:t>
            </w:r>
            <w:proofErr w:type="spellEnd"/>
            <w:r w:rsidRPr="005F51F6">
              <w:rPr>
                <w:rFonts w:ascii="Verdana" w:eastAsia="Calibri" w:hAnsi="Verdana" w:cs="Calibri"/>
                <w:sz w:val="16"/>
                <w:szCs w:val="16"/>
                <w:lang w:val="en-GB"/>
              </w:rPr>
              <w:t xml:space="preserve"> Integrated Remote Console for Windows clients</w:t>
            </w:r>
          </w:p>
          <w:p w14:paraId="22F33331" w14:textId="77777777" w:rsidR="004802ED" w:rsidRPr="005F51F6" w:rsidRDefault="004802ED" w:rsidP="004802ED">
            <w:pPr>
              <w:numPr>
                <w:ilvl w:val="0"/>
                <w:numId w:val="11"/>
              </w:numPr>
              <w:spacing w:after="0" w:line="240" w:lineRule="auto"/>
              <w:ind w:left="322" w:hanging="284"/>
              <w:contextualSpacing/>
              <w:jc w:val="both"/>
              <w:rPr>
                <w:rFonts w:ascii="Verdana" w:eastAsia="Calibri" w:hAnsi="Verdana" w:cs="Calibri"/>
                <w:sz w:val="16"/>
                <w:szCs w:val="16"/>
              </w:rPr>
            </w:pPr>
            <w:r w:rsidRPr="005F51F6">
              <w:rPr>
                <w:rFonts w:ascii="Verdana" w:eastAsia="Calibri" w:hAnsi="Verdana" w:cs="Calibri"/>
                <w:sz w:val="16"/>
                <w:szCs w:val="16"/>
              </w:rPr>
              <w:t xml:space="preserve">możliwość </w:t>
            </w:r>
            <w:proofErr w:type="spellStart"/>
            <w:r w:rsidRPr="005F51F6">
              <w:rPr>
                <w:rFonts w:ascii="Verdana" w:eastAsia="Calibri" w:hAnsi="Verdana" w:cs="Calibri"/>
                <w:sz w:val="16"/>
                <w:szCs w:val="16"/>
              </w:rPr>
              <w:t>autokonfiguracji</w:t>
            </w:r>
            <w:proofErr w:type="spellEnd"/>
            <w:r w:rsidRPr="005F51F6">
              <w:rPr>
                <w:rFonts w:ascii="Verdana" w:eastAsia="Calibri" w:hAnsi="Verdana" w:cs="Calibri"/>
                <w:sz w:val="16"/>
                <w:szCs w:val="16"/>
              </w:rPr>
              <w:t xml:space="preserve"> sieci karty </w:t>
            </w:r>
            <w:proofErr w:type="spellStart"/>
            <w:r w:rsidRPr="005F51F6">
              <w:rPr>
                <w:rFonts w:ascii="Verdana" w:eastAsia="Calibri" w:hAnsi="Verdana" w:cs="Calibri"/>
                <w:sz w:val="16"/>
                <w:szCs w:val="16"/>
              </w:rPr>
              <w:t>zarządzającejj</w:t>
            </w:r>
            <w:proofErr w:type="spellEnd"/>
            <w:r w:rsidRPr="005F51F6">
              <w:rPr>
                <w:rFonts w:ascii="Verdana" w:eastAsia="Calibri" w:hAnsi="Verdana" w:cs="Calibri"/>
                <w:sz w:val="16"/>
                <w:szCs w:val="16"/>
              </w:rPr>
              <w:t xml:space="preserve"> (DNS/DHCP)</w:t>
            </w:r>
          </w:p>
        </w:tc>
        <w:tc>
          <w:tcPr>
            <w:tcW w:w="1418" w:type="dxa"/>
            <w:shd w:val="clear" w:color="auto" w:fill="F2F2F2" w:themeFill="background1" w:themeFillShade="F2"/>
          </w:tcPr>
          <w:p w14:paraId="2D62CBD2" w14:textId="77777777" w:rsidR="00E2052C" w:rsidRDefault="00E2052C" w:rsidP="004802ED">
            <w:pPr>
              <w:spacing w:after="0" w:line="240" w:lineRule="auto"/>
              <w:jc w:val="center"/>
              <w:rPr>
                <w:rFonts w:ascii="Verdana" w:eastAsia="Arial" w:hAnsi="Verdana" w:cs="Century Gothic"/>
                <w:b/>
                <w:sz w:val="14"/>
                <w:szCs w:val="14"/>
                <w:lang w:eastAsia="ar-SA"/>
              </w:rPr>
            </w:pPr>
          </w:p>
          <w:p w14:paraId="11AEBFDE" w14:textId="77777777" w:rsidR="00E2052C" w:rsidRDefault="00E2052C" w:rsidP="004802ED">
            <w:pPr>
              <w:spacing w:after="0" w:line="240" w:lineRule="auto"/>
              <w:jc w:val="center"/>
              <w:rPr>
                <w:rFonts w:ascii="Verdana" w:eastAsia="Arial" w:hAnsi="Verdana" w:cs="Century Gothic"/>
                <w:b/>
                <w:sz w:val="14"/>
                <w:szCs w:val="14"/>
                <w:lang w:eastAsia="ar-SA"/>
              </w:rPr>
            </w:pPr>
          </w:p>
          <w:p w14:paraId="34EDFF3C" w14:textId="77777777" w:rsidR="00E2052C" w:rsidRDefault="00E2052C" w:rsidP="004802ED">
            <w:pPr>
              <w:spacing w:after="0" w:line="240" w:lineRule="auto"/>
              <w:jc w:val="center"/>
              <w:rPr>
                <w:rFonts w:ascii="Verdana" w:eastAsia="Arial" w:hAnsi="Verdana" w:cs="Century Gothic"/>
                <w:b/>
                <w:sz w:val="14"/>
                <w:szCs w:val="14"/>
                <w:lang w:eastAsia="ar-SA"/>
              </w:rPr>
            </w:pPr>
          </w:p>
          <w:p w14:paraId="35ED8793" w14:textId="77777777" w:rsidR="00E2052C" w:rsidRDefault="00E2052C" w:rsidP="004802ED">
            <w:pPr>
              <w:spacing w:after="0" w:line="240" w:lineRule="auto"/>
              <w:jc w:val="center"/>
              <w:rPr>
                <w:rFonts w:ascii="Verdana" w:eastAsia="Arial" w:hAnsi="Verdana" w:cs="Century Gothic"/>
                <w:b/>
                <w:sz w:val="14"/>
                <w:szCs w:val="14"/>
                <w:lang w:eastAsia="ar-SA"/>
              </w:rPr>
            </w:pPr>
          </w:p>
          <w:p w14:paraId="12C78763" w14:textId="77777777" w:rsidR="00E2052C" w:rsidRDefault="00E2052C" w:rsidP="004802ED">
            <w:pPr>
              <w:spacing w:after="0" w:line="240" w:lineRule="auto"/>
              <w:jc w:val="center"/>
              <w:rPr>
                <w:rFonts w:ascii="Verdana" w:eastAsia="Arial" w:hAnsi="Verdana" w:cs="Century Gothic"/>
                <w:b/>
                <w:sz w:val="14"/>
                <w:szCs w:val="14"/>
                <w:lang w:eastAsia="ar-SA"/>
              </w:rPr>
            </w:pPr>
          </w:p>
          <w:p w14:paraId="50EB032C" w14:textId="77777777" w:rsidR="00E2052C" w:rsidRDefault="00E2052C" w:rsidP="004802ED">
            <w:pPr>
              <w:spacing w:after="0" w:line="240" w:lineRule="auto"/>
              <w:jc w:val="center"/>
              <w:rPr>
                <w:rFonts w:ascii="Verdana" w:eastAsia="Arial" w:hAnsi="Verdana" w:cs="Century Gothic"/>
                <w:b/>
                <w:sz w:val="14"/>
                <w:szCs w:val="14"/>
                <w:lang w:eastAsia="ar-SA"/>
              </w:rPr>
            </w:pPr>
          </w:p>
          <w:p w14:paraId="19042C3E" w14:textId="77777777" w:rsidR="00E2052C" w:rsidRDefault="00E2052C" w:rsidP="004802ED">
            <w:pPr>
              <w:spacing w:after="0" w:line="240" w:lineRule="auto"/>
              <w:jc w:val="center"/>
              <w:rPr>
                <w:rFonts w:ascii="Verdana" w:eastAsia="Arial" w:hAnsi="Verdana" w:cs="Century Gothic"/>
                <w:b/>
                <w:sz w:val="14"/>
                <w:szCs w:val="14"/>
                <w:lang w:eastAsia="ar-SA"/>
              </w:rPr>
            </w:pPr>
          </w:p>
          <w:p w14:paraId="458E807F" w14:textId="77777777" w:rsidR="00E2052C" w:rsidRDefault="00E2052C" w:rsidP="004802ED">
            <w:pPr>
              <w:spacing w:after="0" w:line="240" w:lineRule="auto"/>
              <w:jc w:val="center"/>
              <w:rPr>
                <w:rFonts w:ascii="Verdana" w:eastAsia="Arial" w:hAnsi="Verdana" w:cs="Century Gothic"/>
                <w:b/>
                <w:sz w:val="14"/>
                <w:szCs w:val="14"/>
                <w:lang w:eastAsia="ar-SA"/>
              </w:rPr>
            </w:pPr>
          </w:p>
          <w:p w14:paraId="013C54C2" w14:textId="77777777" w:rsidR="00E2052C" w:rsidRDefault="00E2052C" w:rsidP="004802ED">
            <w:pPr>
              <w:spacing w:after="0" w:line="240" w:lineRule="auto"/>
              <w:jc w:val="center"/>
              <w:rPr>
                <w:rFonts w:ascii="Verdana" w:eastAsia="Arial" w:hAnsi="Verdana" w:cs="Century Gothic"/>
                <w:b/>
                <w:sz w:val="14"/>
                <w:szCs w:val="14"/>
                <w:lang w:eastAsia="ar-SA"/>
              </w:rPr>
            </w:pPr>
          </w:p>
          <w:p w14:paraId="590F7D8E" w14:textId="77777777" w:rsidR="00E2052C" w:rsidRDefault="00E2052C" w:rsidP="004802ED">
            <w:pPr>
              <w:spacing w:after="0" w:line="240" w:lineRule="auto"/>
              <w:jc w:val="center"/>
              <w:rPr>
                <w:rFonts w:ascii="Verdana" w:eastAsia="Arial" w:hAnsi="Verdana" w:cs="Century Gothic"/>
                <w:b/>
                <w:sz w:val="14"/>
                <w:szCs w:val="14"/>
                <w:lang w:eastAsia="ar-SA"/>
              </w:rPr>
            </w:pPr>
          </w:p>
          <w:p w14:paraId="2B408FAD" w14:textId="77777777" w:rsidR="00E2052C" w:rsidRDefault="00E2052C" w:rsidP="004802ED">
            <w:pPr>
              <w:spacing w:after="0" w:line="240" w:lineRule="auto"/>
              <w:jc w:val="center"/>
              <w:rPr>
                <w:rFonts w:ascii="Verdana" w:eastAsia="Arial" w:hAnsi="Verdana" w:cs="Century Gothic"/>
                <w:b/>
                <w:sz w:val="14"/>
                <w:szCs w:val="14"/>
                <w:lang w:eastAsia="ar-SA"/>
              </w:rPr>
            </w:pPr>
          </w:p>
          <w:p w14:paraId="05A2F7A1" w14:textId="77777777" w:rsidR="00E2052C" w:rsidRDefault="00E2052C" w:rsidP="004802ED">
            <w:pPr>
              <w:spacing w:after="0" w:line="240" w:lineRule="auto"/>
              <w:jc w:val="center"/>
              <w:rPr>
                <w:rFonts w:ascii="Verdana" w:eastAsia="Arial" w:hAnsi="Verdana" w:cs="Century Gothic"/>
                <w:b/>
                <w:sz w:val="14"/>
                <w:szCs w:val="14"/>
                <w:lang w:eastAsia="ar-SA"/>
              </w:rPr>
            </w:pPr>
          </w:p>
          <w:p w14:paraId="737B9F30" w14:textId="77777777" w:rsidR="00E2052C" w:rsidRDefault="00E2052C" w:rsidP="004802ED">
            <w:pPr>
              <w:spacing w:after="0" w:line="240" w:lineRule="auto"/>
              <w:jc w:val="center"/>
              <w:rPr>
                <w:rFonts w:ascii="Verdana" w:eastAsia="Arial" w:hAnsi="Verdana" w:cs="Century Gothic"/>
                <w:b/>
                <w:sz w:val="14"/>
                <w:szCs w:val="14"/>
                <w:lang w:eastAsia="ar-SA"/>
              </w:rPr>
            </w:pPr>
          </w:p>
          <w:p w14:paraId="7EE40F66" w14:textId="77777777" w:rsidR="00E2052C" w:rsidRDefault="00E2052C" w:rsidP="004802ED">
            <w:pPr>
              <w:spacing w:after="0" w:line="240" w:lineRule="auto"/>
              <w:jc w:val="center"/>
              <w:rPr>
                <w:rFonts w:ascii="Verdana" w:eastAsia="Arial" w:hAnsi="Verdana" w:cs="Century Gothic"/>
                <w:b/>
                <w:sz w:val="14"/>
                <w:szCs w:val="14"/>
                <w:lang w:eastAsia="ar-SA"/>
              </w:rPr>
            </w:pPr>
          </w:p>
          <w:p w14:paraId="567BB723" w14:textId="77777777" w:rsidR="00E2052C" w:rsidRDefault="00E2052C" w:rsidP="004802ED">
            <w:pPr>
              <w:spacing w:after="0" w:line="240" w:lineRule="auto"/>
              <w:jc w:val="center"/>
              <w:rPr>
                <w:rFonts w:ascii="Verdana" w:eastAsia="Arial" w:hAnsi="Verdana" w:cs="Century Gothic"/>
                <w:b/>
                <w:sz w:val="14"/>
                <w:szCs w:val="14"/>
                <w:lang w:eastAsia="ar-SA"/>
              </w:rPr>
            </w:pPr>
          </w:p>
          <w:p w14:paraId="66F29B36" w14:textId="77777777" w:rsidR="00E2052C" w:rsidRDefault="00E2052C" w:rsidP="004802ED">
            <w:pPr>
              <w:spacing w:after="0" w:line="240" w:lineRule="auto"/>
              <w:jc w:val="center"/>
              <w:rPr>
                <w:rFonts w:ascii="Verdana" w:eastAsia="Arial" w:hAnsi="Verdana" w:cs="Century Gothic"/>
                <w:b/>
                <w:sz w:val="14"/>
                <w:szCs w:val="14"/>
                <w:lang w:eastAsia="ar-SA"/>
              </w:rPr>
            </w:pPr>
          </w:p>
          <w:p w14:paraId="28024549" w14:textId="77777777" w:rsidR="00E2052C" w:rsidRDefault="00E2052C" w:rsidP="004802ED">
            <w:pPr>
              <w:spacing w:after="0" w:line="240" w:lineRule="auto"/>
              <w:jc w:val="center"/>
              <w:rPr>
                <w:rFonts w:ascii="Verdana" w:eastAsia="Arial" w:hAnsi="Verdana" w:cs="Century Gothic"/>
                <w:b/>
                <w:sz w:val="14"/>
                <w:szCs w:val="14"/>
                <w:lang w:eastAsia="ar-SA"/>
              </w:rPr>
            </w:pPr>
          </w:p>
          <w:p w14:paraId="070208D2" w14:textId="77777777" w:rsidR="00E2052C" w:rsidRDefault="00E2052C" w:rsidP="004802ED">
            <w:pPr>
              <w:spacing w:after="0" w:line="240" w:lineRule="auto"/>
              <w:jc w:val="center"/>
              <w:rPr>
                <w:rFonts w:ascii="Verdana" w:eastAsia="Arial" w:hAnsi="Verdana" w:cs="Century Gothic"/>
                <w:b/>
                <w:sz w:val="14"/>
                <w:szCs w:val="14"/>
                <w:lang w:eastAsia="ar-SA"/>
              </w:rPr>
            </w:pPr>
          </w:p>
          <w:p w14:paraId="019C51EE" w14:textId="77777777" w:rsidR="00E2052C" w:rsidRDefault="00E2052C" w:rsidP="004802ED">
            <w:pPr>
              <w:spacing w:after="0" w:line="240" w:lineRule="auto"/>
              <w:jc w:val="center"/>
              <w:rPr>
                <w:rFonts w:ascii="Verdana" w:eastAsia="Arial" w:hAnsi="Verdana" w:cs="Century Gothic"/>
                <w:b/>
                <w:sz w:val="14"/>
                <w:szCs w:val="14"/>
                <w:lang w:eastAsia="ar-SA"/>
              </w:rPr>
            </w:pPr>
          </w:p>
          <w:p w14:paraId="445E27C2" w14:textId="77777777" w:rsidR="00E2052C" w:rsidRDefault="00E2052C" w:rsidP="004802ED">
            <w:pPr>
              <w:spacing w:after="0" w:line="240" w:lineRule="auto"/>
              <w:jc w:val="center"/>
              <w:rPr>
                <w:rFonts w:ascii="Verdana" w:eastAsia="Arial" w:hAnsi="Verdana" w:cs="Century Gothic"/>
                <w:b/>
                <w:sz w:val="14"/>
                <w:szCs w:val="14"/>
                <w:lang w:eastAsia="ar-SA"/>
              </w:rPr>
            </w:pPr>
          </w:p>
          <w:p w14:paraId="7A67035D" w14:textId="77777777" w:rsidR="00E2052C" w:rsidRDefault="00E2052C" w:rsidP="004802ED">
            <w:pPr>
              <w:spacing w:after="0" w:line="240" w:lineRule="auto"/>
              <w:jc w:val="center"/>
              <w:rPr>
                <w:rFonts w:ascii="Verdana" w:eastAsia="Arial" w:hAnsi="Verdana" w:cs="Century Gothic"/>
                <w:b/>
                <w:sz w:val="14"/>
                <w:szCs w:val="14"/>
                <w:lang w:eastAsia="ar-SA"/>
              </w:rPr>
            </w:pPr>
          </w:p>
          <w:p w14:paraId="588829EA" w14:textId="77777777" w:rsidR="00E2052C" w:rsidRDefault="00E2052C" w:rsidP="004802ED">
            <w:pPr>
              <w:spacing w:after="0" w:line="240" w:lineRule="auto"/>
              <w:jc w:val="center"/>
              <w:rPr>
                <w:rFonts w:ascii="Verdana" w:eastAsia="Arial" w:hAnsi="Verdana" w:cs="Century Gothic"/>
                <w:b/>
                <w:sz w:val="14"/>
                <w:szCs w:val="14"/>
                <w:lang w:eastAsia="ar-SA"/>
              </w:rPr>
            </w:pPr>
          </w:p>
          <w:p w14:paraId="3AB4D007" w14:textId="77777777" w:rsidR="00E2052C" w:rsidRDefault="00E2052C" w:rsidP="004802ED">
            <w:pPr>
              <w:spacing w:after="0" w:line="240" w:lineRule="auto"/>
              <w:jc w:val="center"/>
              <w:rPr>
                <w:rFonts w:ascii="Verdana" w:eastAsia="Arial" w:hAnsi="Verdana" w:cs="Century Gothic"/>
                <w:b/>
                <w:sz w:val="14"/>
                <w:szCs w:val="14"/>
                <w:lang w:eastAsia="ar-SA"/>
              </w:rPr>
            </w:pPr>
          </w:p>
          <w:p w14:paraId="43D66AA7" w14:textId="77777777" w:rsidR="00E2052C" w:rsidRDefault="00E2052C" w:rsidP="004802ED">
            <w:pPr>
              <w:spacing w:after="0" w:line="240" w:lineRule="auto"/>
              <w:jc w:val="center"/>
              <w:rPr>
                <w:rFonts w:ascii="Verdana" w:eastAsia="Arial" w:hAnsi="Verdana" w:cs="Century Gothic"/>
                <w:b/>
                <w:sz w:val="14"/>
                <w:szCs w:val="14"/>
                <w:lang w:eastAsia="ar-SA"/>
              </w:rPr>
            </w:pPr>
          </w:p>
          <w:p w14:paraId="3F4789AC" w14:textId="77777777" w:rsidR="00E2052C" w:rsidRDefault="00E2052C" w:rsidP="004802ED">
            <w:pPr>
              <w:spacing w:after="0" w:line="240" w:lineRule="auto"/>
              <w:jc w:val="center"/>
              <w:rPr>
                <w:rFonts w:ascii="Verdana" w:eastAsia="Arial" w:hAnsi="Verdana" w:cs="Century Gothic"/>
                <w:b/>
                <w:sz w:val="14"/>
                <w:szCs w:val="14"/>
                <w:lang w:eastAsia="ar-SA"/>
              </w:rPr>
            </w:pPr>
          </w:p>
          <w:p w14:paraId="688785F6" w14:textId="77777777" w:rsidR="00E2052C" w:rsidRDefault="00E2052C" w:rsidP="004802ED">
            <w:pPr>
              <w:spacing w:after="0" w:line="240" w:lineRule="auto"/>
              <w:jc w:val="center"/>
              <w:rPr>
                <w:rFonts w:ascii="Verdana" w:eastAsia="Arial" w:hAnsi="Verdana" w:cs="Century Gothic"/>
                <w:b/>
                <w:sz w:val="14"/>
                <w:szCs w:val="14"/>
                <w:lang w:eastAsia="ar-SA"/>
              </w:rPr>
            </w:pPr>
          </w:p>
          <w:p w14:paraId="3CFFB036" w14:textId="77777777" w:rsidR="00E2052C" w:rsidRDefault="00E2052C" w:rsidP="004802ED">
            <w:pPr>
              <w:spacing w:after="0" w:line="240" w:lineRule="auto"/>
              <w:jc w:val="center"/>
              <w:rPr>
                <w:rFonts w:ascii="Verdana" w:eastAsia="Arial" w:hAnsi="Verdana" w:cs="Century Gothic"/>
                <w:b/>
                <w:sz w:val="14"/>
                <w:szCs w:val="14"/>
                <w:lang w:eastAsia="ar-SA"/>
              </w:rPr>
            </w:pPr>
          </w:p>
          <w:p w14:paraId="087308B2" w14:textId="77777777" w:rsidR="00E2052C" w:rsidRDefault="00E2052C" w:rsidP="004802ED">
            <w:pPr>
              <w:spacing w:after="0" w:line="240" w:lineRule="auto"/>
              <w:jc w:val="center"/>
              <w:rPr>
                <w:rFonts w:ascii="Verdana" w:eastAsia="Arial" w:hAnsi="Verdana" w:cs="Century Gothic"/>
                <w:b/>
                <w:sz w:val="14"/>
                <w:szCs w:val="14"/>
                <w:lang w:eastAsia="ar-SA"/>
              </w:rPr>
            </w:pPr>
          </w:p>
          <w:p w14:paraId="579A2198" w14:textId="77777777" w:rsidR="00E2052C" w:rsidRDefault="00E2052C" w:rsidP="004802ED">
            <w:pPr>
              <w:spacing w:after="0" w:line="240" w:lineRule="auto"/>
              <w:jc w:val="center"/>
              <w:rPr>
                <w:rFonts w:ascii="Verdana" w:eastAsia="Arial" w:hAnsi="Verdana" w:cs="Century Gothic"/>
                <w:b/>
                <w:sz w:val="14"/>
                <w:szCs w:val="14"/>
                <w:lang w:eastAsia="ar-SA"/>
              </w:rPr>
            </w:pPr>
          </w:p>
          <w:p w14:paraId="66FFAE73" w14:textId="4021467E" w:rsidR="004802ED" w:rsidRPr="005F51F6" w:rsidRDefault="004802ED" w:rsidP="004802ED">
            <w:pPr>
              <w:spacing w:after="0" w:line="240" w:lineRule="auto"/>
              <w:jc w:val="center"/>
              <w:rPr>
                <w:rFonts w:ascii="Verdana" w:eastAsia="Calibri" w:hAnsi="Verdana" w:cs="Calibri"/>
                <w:sz w:val="16"/>
                <w:szCs w:val="16"/>
              </w:rPr>
            </w:pPr>
            <w:r w:rsidRPr="00644A98">
              <w:rPr>
                <w:rFonts w:ascii="Verdana" w:eastAsia="Arial" w:hAnsi="Verdana" w:cs="Century Gothic"/>
                <w:b/>
                <w:sz w:val="14"/>
                <w:szCs w:val="14"/>
                <w:lang w:eastAsia="ar-SA"/>
              </w:rPr>
              <w:t>TAK</w:t>
            </w:r>
          </w:p>
        </w:tc>
        <w:tc>
          <w:tcPr>
            <w:tcW w:w="4970" w:type="dxa"/>
          </w:tcPr>
          <w:p w14:paraId="38731426" w14:textId="77777777" w:rsidR="004802ED" w:rsidRPr="005F51F6" w:rsidRDefault="004802ED" w:rsidP="004802ED">
            <w:pPr>
              <w:spacing w:after="0" w:line="240" w:lineRule="auto"/>
              <w:jc w:val="both"/>
              <w:rPr>
                <w:rFonts w:ascii="Verdana" w:eastAsia="Times New Roman" w:hAnsi="Verdana" w:cs="Century Gothic"/>
                <w:b/>
                <w:bCs/>
                <w:sz w:val="16"/>
                <w:szCs w:val="16"/>
                <w:lang w:eastAsia="pl-PL"/>
              </w:rPr>
            </w:pPr>
          </w:p>
        </w:tc>
        <w:tc>
          <w:tcPr>
            <w:tcW w:w="2826" w:type="dxa"/>
            <w:vAlign w:val="center"/>
          </w:tcPr>
          <w:p w14:paraId="79D44ED6" w14:textId="26D20577" w:rsidR="004802ED" w:rsidRPr="005F51F6" w:rsidRDefault="00F74684" w:rsidP="006A2DA7">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F74684" w:rsidRPr="005F51F6" w14:paraId="2AF8FC41" w14:textId="77777777" w:rsidTr="00B764AA">
        <w:trPr>
          <w:trHeight w:val="1290"/>
          <w:jc w:val="center"/>
        </w:trPr>
        <w:tc>
          <w:tcPr>
            <w:tcW w:w="562" w:type="dxa"/>
            <w:shd w:val="clear" w:color="auto" w:fill="F2F2F2"/>
            <w:vAlign w:val="center"/>
          </w:tcPr>
          <w:p w14:paraId="400D5B4D"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14.</w:t>
            </w:r>
          </w:p>
        </w:tc>
        <w:tc>
          <w:tcPr>
            <w:tcW w:w="1634" w:type="dxa"/>
            <w:shd w:val="clear" w:color="auto" w:fill="F2F2F2"/>
            <w:vAlign w:val="center"/>
          </w:tcPr>
          <w:p w14:paraId="5B747E46"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Wsparcie techniczne</w:t>
            </w:r>
          </w:p>
        </w:tc>
        <w:tc>
          <w:tcPr>
            <w:tcW w:w="4745" w:type="dxa"/>
            <w:vAlign w:val="center"/>
          </w:tcPr>
          <w:p w14:paraId="1F1D3373"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5-letnia gwarancja producenta w miejscu instalacji.</w:t>
            </w:r>
          </w:p>
          <w:p w14:paraId="3E4B8B75"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Czas reakcji w miejscu instalacji w ciągu następnego dnia roboczego od zgłoszenia usterki. Możliwość zgłaszania awarii w trybie 24x7. Wsparcie techniczne realizowane jest przez serwis producenta oferowanego serwera.</w:t>
            </w:r>
          </w:p>
        </w:tc>
        <w:tc>
          <w:tcPr>
            <w:tcW w:w="1418" w:type="dxa"/>
            <w:shd w:val="clear" w:color="auto" w:fill="F2F2F2" w:themeFill="background1" w:themeFillShade="F2"/>
          </w:tcPr>
          <w:p w14:paraId="7331E8AF" w14:textId="10095841" w:rsidR="00F74684" w:rsidRPr="005F51F6" w:rsidRDefault="00F74684" w:rsidP="00F74684">
            <w:pPr>
              <w:spacing w:after="0" w:line="240" w:lineRule="auto"/>
              <w:jc w:val="center"/>
              <w:rPr>
                <w:rFonts w:ascii="Verdana" w:eastAsia="Calibri" w:hAnsi="Verdana" w:cs="Calibri"/>
                <w:sz w:val="16"/>
                <w:szCs w:val="16"/>
              </w:rPr>
            </w:pPr>
            <w:r w:rsidRPr="00644A98">
              <w:rPr>
                <w:rFonts w:ascii="Verdana" w:eastAsia="Arial" w:hAnsi="Verdana" w:cs="Century Gothic"/>
                <w:b/>
                <w:sz w:val="14"/>
                <w:szCs w:val="14"/>
                <w:lang w:eastAsia="ar-SA"/>
              </w:rPr>
              <w:t>TAK</w:t>
            </w:r>
          </w:p>
        </w:tc>
        <w:tc>
          <w:tcPr>
            <w:tcW w:w="4970" w:type="dxa"/>
          </w:tcPr>
          <w:p w14:paraId="663B2625"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826" w:type="dxa"/>
          </w:tcPr>
          <w:p w14:paraId="5CB871F7" w14:textId="2AAEE4CA" w:rsidR="00F74684" w:rsidRPr="005F51F6" w:rsidRDefault="00F74684" w:rsidP="00BF3B7A">
            <w:pPr>
              <w:spacing w:after="0" w:line="240" w:lineRule="auto"/>
              <w:jc w:val="center"/>
              <w:rPr>
                <w:rFonts w:ascii="Verdana" w:eastAsia="Times New Roman" w:hAnsi="Verdana" w:cs="Century Gothic"/>
                <w:b/>
                <w:bCs/>
                <w:sz w:val="16"/>
                <w:szCs w:val="16"/>
                <w:lang w:eastAsia="pl-PL"/>
              </w:rPr>
            </w:pPr>
            <w:r w:rsidRPr="00C15FEF">
              <w:rPr>
                <w:rFonts w:ascii="Verdana" w:hAnsi="Verdana" w:cstheme="minorHAnsi"/>
                <w:b/>
                <w:bCs/>
                <w:sz w:val="16"/>
                <w:szCs w:val="16"/>
                <w:lang w:eastAsia="pl-PL"/>
              </w:rPr>
              <w:t>BEZ OCENY</w:t>
            </w:r>
          </w:p>
        </w:tc>
      </w:tr>
      <w:tr w:rsidR="00F74684" w:rsidRPr="005F51F6" w14:paraId="2AE75289" w14:textId="77777777" w:rsidTr="00B764AA">
        <w:trPr>
          <w:trHeight w:val="1290"/>
          <w:jc w:val="center"/>
        </w:trPr>
        <w:tc>
          <w:tcPr>
            <w:tcW w:w="562" w:type="dxa"/>
            <w:shd w:val="clear" w:color="auto" w:fill="F2F2F2"/>
            <w:vAlign w:val="center"/>
          </w:tcPr>
          <w:p w14:paraId="2CF21631"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15.</w:t>
            </w:r>
          </w:p>
        </w:tc>
        <w:tc>
          <w:tcPr>
            <w:tcW w:w="1634" w:type="dxa"/>
            <w:shd w:val="clear" w:color="auto" w:fill="F2F2F2"/>
            <w:vAlign w:val="center"/>
          </w:tcPr>
          <w:p w14:paraId="5E4A21B4"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Inne</w:t>
            </w:r>
          </w:p>
        </w:tc>
        <w:tc>
          <w:tcPr>
            <w:tcW w:w="4745" w:type="dxa"/>
            <w:vAlign w:val="center"/>
          </w:tcPr>
          <w:p w14:paraId="18DB8977" w14:textId="0460EF99" w:rsidR="00F74684" w:rsidRPr="001C1B81" w:rsidRDefault="00F74684" w:rsidP="00F74684">
            <w:pPr>
              <w:spacing w:after="0" w:line="240" w:lineRule="auto"/>
              <w:jc w:val="both"/>
              <w:rPr>
                <w:rFonts w:ascii="Verdana" w:eastAsia="Calibri" w:hAnsi="Verdana" w:cs="Calibri"/>
                <w:sz w:val="16"/>
                <w:szCs w:val="16"/>
              </w:rPr>
            </w:pPr>
            <w:r w:rsidRPr="001C1B81">
              <w:rPr>
                <w:rFonts w:ascii="Verdana" w:eastAsia="Calibri" w:hAnsi="Verdana" w:cs="Calibri"/>
                <w:sz w:val="16"/>
                <w:szCs w:val="16"/>
              </w:rPr>
              <w:t>Urządzenia muszą być zakupione w oficjalnym kanale dystrybucyjnym producenta. Wykonawca</w:t>
            </w:r>
            <w:r w:rsidR="001C1B81" w:rsidRPr="001C1B81">
              <w:rPr>
                <w:rFonts w:ascii="Verdana" w:eastAsia="Calibri" w:hAnsi="Verdana" w:cs="Calibri"/>
                <w:sz w:val="16"/>
                <w:szCs w:val="16"/>
              </w:rPr>
              <w:t>, że</w:t>
            </w:r>
            <w:r w:rsidRPr="001C1B81">
              <w:rPr>
                <w:rFonts w:ascii="Verdana" w:eastAsia="Calibri" w:hAnsi="Verdana" w:cs="Calibri"/>
                <w:sz w:val="16"/>
                <w:szCs w:val="16"/>
              </w:rPr>
              <w:t xml:space="preserve"> urządzenia </w:t>
            </w:r>
            <w:r w:rsidR="001C1B81" w:rsidRPr="001C1B81">
              <w:rPr>
                <w:rFonts w:ascii="Verdana" w:eastAsia="Calibri" w:hAnsi="Verdana" w:cs="Calibri"/>
                <w:sz w:val="16"/>
                <w:szCs w:val="16"/>
              </w:rPr>
              <w:t xml:space="preserve">pochodzi </w:t>
            </w:r>
            <w:r w:rsidRPr="001C1B81">
              <w:rPr>
                <w:rFonts w:ascii="Verdana" w:eastAsia="Calibri" w:hAnsi="Verdana" w:cs="Calibri"/>
                <w:sz w:val="16"/>
                <w:szCs w:val="16"/>
              </w:rPr>
              <w:t>z oficjalnego kanału dystrybucyjnego producenta.</w:t>
            </w:r>
          </w:p>
          <w:p w14:paraId="3935532D" w14:textId="77777777" w:rsidR="00F74684" w:rsidRPr="001C1B81" w:rsidRDefault="00F74684" w:rsidP="00F74684">
            <w:pPr>
              <w:spacing w:after="0" w:line="240" w:lineRule="auto"/>
              <w:jc w:val="both"/>
              <w:rPr>
                <w:rFonts w:ascii="Verdana" w:eastAsia="Calibri" w:hAnsi="Verdana" w:cs="Calibri"/>
                <w:sz w:val="16"/>
                <w:szCs w:val="16"/>
              </w:rPr>
            </w:pPr>
            <w:r w:rsidRPr="001C1B81">
              <w:rPr>
                <w:rFonts w:ascii="Verdana" w:eastAsia="Calibri" w:hAnsi="Verdana" w:cs="Calibri"/>
                <w:sz w:val="16"/>
                <w:szCs w:val="16"/>
              </w:rPr>
              <w:t>Wymagane jest oświadczenie Wykonawcy poświadczające, że sprzęt jest produkowany zgodnie z normami ISO 9001 oraz ISO 14001.</w:t>
            </w:r>
          </w:p>
          <w:p w14:paraId="31920417" w14:textId="6A7FE8AD" w:rsidR="00F74684" w:rsidRPr="005F51F6" w:rsidRDefault="00F74684" w:rsidP="00F74684">
            <w:pPr>
              <w:spacing w:after="0" w:line="240" w:lineRule="auto"/>
              <w:jc w:val="both"/>
              <w:rPr>
                <w:rFonts w:ascii="Verdana" w:eastAsia="Calibri" w:hAnsi="Verdana" w:cs="Calibri"/>
                <w:sz w:val="16"/>
                <w:szCs w:val="16"/>
              </w:rPr>
            </w:pPr>
            <w:r w:rsidRPr="001C1B81">
              <w:rPr>
                <w:rFonts w:ascii="Verdana" w:eastAsia="Calibri" w:hAnsi="Verdana" w:cs="Calibri"/>
                <w:sz w:val="16"/>
                <w:szCs w:val="16"/>
              </w:rPr>
              <w:t>Deklaracja zgodności CE.</w:t>
            </w:r>
          </w:p>
        </w:tc>
        <w:tc>
          <w:tcPr>
            <w:tcW w:w="1418" w:type="dxa"/>
            <w:shd w:val="clear" w:color="auto" w:fill="F2F2F2" w:themeFill="background1" w:themeFillShade="F2"/>
          </w:tcPr>
          <w:p w14:paraId="49B3B4F4" w14:textId="518B7214" w:rsidR="00F74684" w:rsidRPr="005F51F6" w:rsidRDefault="00F74684" w:rsidP="00F74684">
            <w:pPr>
              <w:spacing w:after="0" w:line="240" w:lineRule="auto"/>
              <w:jc w:val="center"/>
              <w:rPr>
                <w:rFonts w:ascii="Verdana" w:eastAsia="Calibri" w:hAnsi="Verdana" w:cs="Calibri"/>
                <w:sz w:val="16"/>
                <w:szCs w:val="16"/>
              </w:rPr>
            </w:pPr>
            <w:r w:rsidRPr="00644A98">
              <w:rPr>
                <w:rFonts w:ascii="Verdana" w:eastAsia="Arial" w:hAnsi="Verdana" w:cs="Century Gothic"/>
                <w:b/>
                <w:sz w:val="14"/>
                <w:szCs w:val="14"/>
                <w:lang w:eastAsia="ar-SA"/>
              </w:rPr>
              <w:t>TAK</w:t>
            </w:r>
          </w:p>
        </w:tc>
        <w:tc>
          <w:tcPr>
            <w:tcW w:w="4970" w:type="dxa"/>
          </w:tcPr>
          <w:p w14:paraId="763D3793"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826" w:type="dxa"/>
          </w:tcPr>
          <w:p w14:paraId="73B50F47" w14:textId="77777777" w:rsidR="00F74684" w:rsidRPr="001C1B81" w:rsidRDefault="00F74684" w:rsidP="00BF3B7A">
            <w:pPr>
              <w:spacing w:after="0" w:line="240" w:lineRule="auto"/>
              <w:jc w:val="center"/>
              <w:rPr>
                <w:rFonts w:ascii="Verdana" w:hAnsi="Verdana" w:cstheme="minorHAnsi"/>
                <w:b/>
                <w:bCs/>
                <w:sz w:val="16"/>
                <w:szCs w:val="16"/>
                <w:lang w:eastAsia="pl-PL"/>
              </w:rPr>
            </w:pPr>
            <w:r w:rsidRPr="001C1B81">
              <w:rPr>
                <w:rFonts w:ascii="Verdana" w:hAnsi="Verdana" w:cstheme="minorHAnsi"/>
                <w:b/>
                <w:bCs/>
                <w:sz w:val="16"/>
                <w:szCs w:val="16"/>
                <w:lang w:eastAsia="pl-PL"/>
              </w:rPr>
              <w:t>BEZ OCENY</w:t>
            </w:r>
          </w:p>
          <w:p w14:paraId="2C5399A8" w14:textId="77777777" w:rsidR="00913DF9" w:rsidRPr="001C1B81" w:rsidRDefault="00913DF9" w:rsidP="00BF3B7A">
            <w:pPr>
              <w:spacing w:after="0" w:line="240" w:lineRule="auto"/>
              <w:jc w:val="center"/>
              <w:rPr>
                <w:rFonts w:ascii="Verdana" w:hAnsi="Verdana" w:cstheme="minorHAnsi"/>
                <w:b/>
                <w:bCs/>
                <w:sz w:val="16"/>
                <w:szCs w:val="16"/>
                <w:lang w:eastAsia="pl-PL"/>
              </w:rPr>
            </w:pPr>
          </w:p>
          <w:p w14:paraId="0E31E33D" w14:textId="78CDB5D1" w:rsidR="00913DF9" w:rsidRPr="005F51F6" w:rsidRDefault="00913DF9" w:rsidP="00BF3B7A">
            <w:pPr>
              <w:spacing w:after="0" w:line="240" w:lineRule="auto"/>
              <w:jc w:val="center"/>
              <w:rPr>
                <w:rFonts w:ascii="Verdana" w:eastAsia="Times New Roman" w:hAnsi="Verdana" w:cs="Century Gothic"/>
                <w:b/>
                <w:bCs/>
                <w:sz w:val="16"/>
                <w:szCs w:val="16"/>
                <w:lang w:eastAsia="pl-PL"/>
              </w:rPr>
            </w:pPr>
            <w:ins w:id="11" w:author="Jarosław Rzepkowski [2]" w:date="2026-02-05T00:21:00Z">
              <w:r w:rsidRPr="001C1B81">
                <w:rPr>
                  <w:rFonts w:ascii="Verdana" w:eastAsia="Calibri" w:hAnsi="Verdana" w:cs="Century Gothic"/>
                  <w:b/>
                  <w:bCs/>
                  <w:sz w:val="16"/>
                  <w:szCs w:val="16"/>
                  <w:lang w:eastAsia="pl-PL"/>
                </w:rPr>
                <w:t>Dołączyć do oferty oświadczenie Wykonawcy, że sprzęt spełnia wymienione normy</w:t>
              </w:r>
            </w:ins>
          </w:p>
        </w:tc>
      </w:tr>
    </w:tbl>
    <w:p w14:paraId="07560E2A" w14:textId="77777777" w:rsidR="005F51F6" w:rsidRDefault="005F51F6" w:rsidP="005F51F6">
      <w:pPr>
        <w:spacing w:before="120" w:after="0"/>
        <w:jc w:val="both"/>
        <w:rPr>
          <w:rFonts w:ascii="Verdana" w:eastAsia="Calibri" w:hAnsi="Verdana" w:cs="Times New Roman"/>
          <w:sz w:val="20"/>
          <w:szCs w:val="20"/>
        </w:rPr>
      </w:pPr>
    </w:p>
    <w:p w14:paraId="0CA1BB4F" w14:textId="77777777" w:rsidR="003512C7" w:rsidRPr="005F51F6" w:rsidRDefault="003512C7" w:rsidP="005F51F6">
      <w:pPr>
        <w:spacing w:before="120" w:after="0"/>
        <w:jc w:val="both"/>
        <w:rPr>
          <w:rFonts w:ascii="Verdana" w:eastAsia="Calibri" w:hAnsi="Verdana" w:cs="Times New Roman"/>
          <w:sz w:val="20"/>
          <w:szCs w:val="20"/>
        </w:rPr>
      </w:pPr>
    </w:p>
    <w:tbl>
      <w:tblPr>
        <w:tblW w:w="13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2734"/>
        <w:gridCol w:w="10693"/>
      </w:tblGrid>
      <w:tr w:rsidR="005F51F6" w:rsidRPr="005F51F6" w14:paraId="7E5AD5F5" w14:textId="77777777" w:rsidTr="004548A5">
        <w:trPr>
          <w:trHeight w:val="473"/>
          <w:jc w:val="center"/>
        </w:trPr>
        <w:tc>
          <w:tcPr>
            <w:tcW w:w="13929" w:type="dxa"/>
            <w:gridSpan w:val="3"/>
            <w:shd w:val="clear" w:color="auto" w:fill="F2F2F2"/>
            <w:vAlign w:val="center"/>
          </w:tcPr>
          <w:p w14:paraId="0B6A242C" w14:textId="77777777" w:rsidR="005F51F6" w:rsidRPr="005F51F6" w:rsidRDefault="005F51F6" w:rsidP="005F51F6">
            <w:pPr>
              <w:spacing w:after="0" w:line="240" w:lineRule="auto"/>
              <w:jc w:val="center"/>
              <w:rPr>
                <w:rFonts w:ascii="Verdana" w:eastAsia="Times New Roman" w:hAnsi="Verdana" w:cs="Calibri"/>
                <w:b/>
                <w:bCs/>
                <w:color w:val="7030A0"/>
                <w:sz w:val="18"/>
                <w:szCs w:val="18"/>
                <w:lang w:eastAsia="pl-PL"/>
              </w:rPr>
            </w:pPr>
            <w:r w:rsidRPr="005F51F6">
              <w:rPr>
                <w:rFonts w:ascii="Verdana" w:eastAsia="Times New Roman" w:hAnsi="Verdana" w:cs="Calibri"/>
                <w:b/>
                <w:bCs/>
                <w:color w:val="7030A0"/>
                <w:sz w:val="18"/>
                <w:szCs w:val="18"/>
                <w:lang w:eastAsia="pl-PL"/>
              </w:rPr>
              <w:t>Poz. 5</w:t>
            </w:r>
          </w:p>
          <w:p w14:paraId="01FA6755" w14:textId="77777777" w:rsidR="005F51F6" w:rsidRPr="005F51F6" w:rsidRDefault="005F51F6" w:rsidP="005F51F6">
            <w:pPr>
              <w:spacing w:after="0" w:line="240" w:lineRule="auto"/>
              <w:jc w:val="center"/>
              <w:rPr>
                <w:rFonts w:ascii="Verdana" w:eastAsia="Calibri" w:hAnsi="Verdana" w:cs="Calibri"/>
                <w:b/>
                <w:i/>
                <w:sz w:val="16"/>
                <w:szCs w:val="16"/>
              </w:rPr>
            </w:pPr>
            <w:r w:rsidRPr="005F51F6">
              <w:rPr>
                <w:rFonts w:ascii="Verdana" w:eastAsia="Times New Roman" w:hAnsi="Verdana" w:cs="Calibri"/>
                <w:b/>
                <w:bCs/>
                <w:color w:val="7030A0"/>
                <w:sz w:val="18"/>
                <w:szCs w:val="18"/>
                <w:lang w:eastAsia="pl-PL"/>
              </w:rPr>
              <w:t>Usługi</w:t>
            </w:r>
          </w:p>
        </w:tc>
      </w:tr>
      <w:tr w:rsidR="005F51F6" w:rsidRPr="005F51F6" w14:paraId="4720B49E" w14:textId="77777777" w:rsidTr="004548A5">
        <w:trPr>
          <w:jc w:val="center"/>
        </w:trPr>
        <w:tc>
          <w:tcPr>
            <w:tcW w:w="421" w:type="dxa"/>
            <w:shd w:val="clear" w:color="auto" w:fill="F2F2F2"/>
            <w:vAlign w:val="center"/>
          </w:tcPr>
          <w:p w14:paraId="7DCF0D0A" w14:textId="77777777" w:rsidR="005F51F6" w:rsidRPr="005F51F6" w:rsidRDefault="005F51F6" w:rsidP="005F51F6">
            <w:pPr>
              <w:tabs>
                <w:tab w:val="left" w:pos="0"/>
              </w:tabs>
              <w:spacing w:after="0" w:line="240" w:lineRule="auto"/>
              <w:ind w:hanging="76"/>
              <w:jc w:val="center"/>
              <w:rPr>
                <w:rFonts w:ascii="Verdana" w:eastAsia="Calibri" w:hAnsi="Verdana" w:cs="Calibri"/>
                <w:b/>
                <w:bCs/>
                <w:i/>
                <w:color w:val="3F3F3F"/>
                <w:sz w:val="16"/>
                <w:szCs w:val="16"/>
              </w:rPr>
            </w:pPr>
            <w:r w:rsidRPr="005F51F6">
              <w:rPr>
                <w:rFonts w:ascii="Verdana" w:eastAsia="Calibri" w:hAnsi="Verdana" w:cs="Calibri"/>
                <w:b/>
                <w:bCs/>
                <w:i/>
                <w:color w:val="3F3F3F"/>
                <w:sz w:val="16"/>
                <w:szCs w:val="16"/>
              </w:rPr>
              <w:t>Lp.</w:t>
            </w:r>
          </w:p>
        </w:tc>
        <w:tc>
          <w:tcPr>
            <w:tcW w:w="2746" w:type="dxa"/>
            <w:shd w:val="clear" w:color="auto" w:fill="F2F2F2"/>
            <w:vAlign w:val="center"/>
          </w:tcPr>
          <w:p w14:paraId="0B344547" w14:textId="77777777" w:rsidR="005F51F6" w:rsidRPr="005F51F6" w:rsidRDefault="005F51F6" w:rsidP="005F51F6">
            <w:pPr>
              <w:spacing w:after="0" w:line="240" w:lineRule="auto"/>
              <w:ind w:left="360"/>
              <w:jc w:val="center"/>
              <w:rPr>
                <w:rFonts w:ascii="Verdana" w:eastAsia="Calibri" w:hAnsi="Verdana" w:cs="Calibri"/>
                <w:b/>
                <w:bCs/>
                <w:i/>
                <w:color w:val="3F3F3F"/>
                <w:sz w:val="16"/>
                <w:szCs w:val="16"/>
              </w:rPr>
            </w:pPr>
          </w:p>
        </w:tc>
        <w:tc>
          <w:tcPr>
            <w:tcW w:w="10762" w:type="dxa"/>
            <w:shd w:val="clear" w:color="auto" w:fill="F2F2F2"/>
            <w:vAlign w:val="center"/>
          </w:tcPr>
          <w:p w14:paraId="6F526605" w14:textId="77777777" w:rsidR="005F51F6" w:rsidRPr="005F51F6" w:rsidRDefault="005F51F6" w:rsidP="005F51F6">
            <w:pPr>
              <w:spacing w:after="0" w:line="240" w:lineRule="auto"/>
              <w:jc w:val="center"/>
              <w:rPr>
                <w:rFonts w:ascii="Verdana" w:eastAsia="Times New Roman" w:hAnsi="Verdana" w:cs="Calibri"/>
                <w:b/>
                <w:bCs/>
                <w:i/>
                <w:color w:val="3F3F3F"/>
                <w:sz w:val="18"/>
                <w:szCs w:val="18"/>
                <w:lang w:eastAsia="pl-PL"/>
              </w:rPr>
            </w:pPr>
            <w:r w:rsidRPr="005F51F6">
              <w:rPr>
                <w:rFonts w:ascii="Verdana" w:eastAsia="Calibri" w:hAnsi="Verdana" w:cs="Calibri"/>
                <w:b/>
                <w:bCs/>
                <w:i/>
                <w:color w:val="3F3F3F"/>
                <w:sz w:val="18"/>
                <w:szCs w:val="18"/>
              </w:rPr>
              <w:t>Przedmiot zamówienia</w:t>
            </w:r>
            <w:r w:rsidRPr="005F51F6">
              <w:rPr>
                <w:rFonts w:ascii="Verdana" w:eastAsia="Calibri" w:hAnsi="Verdana" w:cs="Calibri"/>
                <w:b/>
                <w:bCs/>
                <w:i/>
                <w:color w:val="3F3F3F"/>
                <w:sz w:val="18"/>
                <w:szCs w:val="18"/>
              </w:rPr>
              <w:br/>
              <w:t>Wymagania minimalne Zamawiającego</w:t>
            </w:r>
          </w:p>
        </w:tc>
      </w:tr>
      <w:tr w:rsidR="005F51F6" w:rsidRPr="005F51F6" w14:paraId="2FB6B4A0" w14:textId="77777777" w:rsidTr="005E03D1">
        <w:trPr>
          <w:trHeight w:val="1008"/>
          <w:jc w:val="center"/>
        </w:trPr>
        <w:tc>
          <w:tcPr>
            <w:tcW w:w="421" w:type="dxa"/>
            <w:shd w:val="clear" w:color="auto" w:fill="F2F2F2"/>
            <w:vAlign w:val="center"/>
          </w:tcPr>
          <w:p w14:paraId="4CBDF354" w14:textId="77777777" w:rsidR="005F51F6" w:rsidRPr="005F51F6" w:rsidRDefault="005F51F6" w:rsidP="005F51F6">
            <w:pPr>
              <w:jc w:val="center"/>
              <w:rPr>
                <w:rFonts w:ascii="Verdana" w:eastAsia="Calibri" w:hAnsi="Verdana" w:cs="Times New Roman"/>
                <w:b/>
                <w:sz w:val="16"/>
                <w:szCs w:val="16"/>
                <w:bdr w:val="none" w:sz="0" w:space="0" w:color="auto" w:frame="1"/>
              </w:rPr>
            </w:pPr>
            <w:r w:rsidRPr="005F51F6">
              <w:rPr>
                <w:rFonts w:ascii="Verdana" w:eastAsia="Calibri" w:hAnsi="Verdana" w:cs="Times New Roman"/>
                <w:b/>
                <w:sz w:val="16"/>
                <w:szCs w:val="16"/>
                <w:bdr w:val="none" w:sz="0" w:space="0" w:color="auto" w:frame="1"/>
              </w:rPr>
              <w:t>1.</w:t>
            </w:r>
          </w:p>
        </w:tc>
        <w:tc>
          <w:tcPr>
            <w:tcW w:w="2746" w:type="dxa"/>
            <w:shd w:val="clear" w:color="auto" w:fill="F2F2F2"/>
            <w:vAlign w:val="center"/>
          </w:tcPr>
          <w:p w14:paraId="2E2CC6DE" w14:textId="77777777" w:rsidR="005F51F6" w:rsidRPr="005F51F6" w:rsidRDefault="005F51F6" w:rsidP="005F51F6">
            <w:pPr>
              <w:jc w:val="center"/>
              <w:rPr>
                <w:rFonts w:ascii="Verdana" w:eastAsia="Calibri" w:hAnsi="Verdana" w:cs="Times New Roman"/>
                <w:b/>
                <w:sz w:val="16"/>
                <w:szCs w:val="16"/>
              </w:rPr>
            </w:pPr>
            <w:r w:rsidRPr="005F51F6">
              <w:rPr>
                <w:rFonts w:ascii="Verdana" w:eastAsia="Calibri" w:hAnsi="Verdana" w:cs="Times New Roman"/>
                <w:b/>
                <w:sz w:val="16"/>
                <w:szCs w:val="16"/>
                <w:bdr w:val="none" w:sz="0" w:space="0" w:color="auto" w:frame="1"/>
              </w:rPr>
              <w:t>Konfiguracja serwerów</w:t>
            </w:r>
          </w:p>
          <w:p w14:paraId="06D5F4F7" w14:textId="77777777" w:rsidR="005F51F6" w:rsidRPr="005F51F6" w:rsidRDefault="005F51F6" w:rsidP="005F51F6">
            <w:pPr>
              <w:jc w:val="center"/>
              <w:rPr>
                <w:rFonts w:ascii="Verdana" w:eastAsia="Calibri" w:hAnsi="Verdana" w:cs="Times New Roman"/>
                <w:b/>
                <w:sz w:val="16"/>
                <w:szCs w:val="16"/>
                <w:bdr w:val="none" w:sz="0" w:space="0" w:color="auto" w:frame="1"/>
              </w:rPr>
            </w:pPr>
          </w:p>
        </w:tc>
        <w:tc>
          <w:tcPr>
            <w:tcW w:w="10762" w:type="dxa"/>
            <w:vAlign w:val="center"/>
          </w:tcPr>
          <w:p w14:paraId="592351B0" w14:textId="77777777" w:rsidR="005F51F6" w:rsidRPr="005F51F6" w:rsidRDefault="005F51F6" w:rsidP="005F51F6">
            <w:pPr>
              <w:numPr>
                <w:ilvl w:val="0"/>
                <w:numId w:val="12"/>
              </w:numPr>
              <w:spacing w:after="160" w:line="259"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bdr w:val="none" w:sz="0" w:space="0" w:color="auto" w:frame="1"/>
                <w:lang w:eastAsia="pl-PL"/>
              </w:rPr>
              <w:t xml:space="preserve">Montaż serwera w szafie </w:t>
            </w:r>
            <w:proofErr w:type="spellStart"/>
            <w:r w:rsidRPr="005F51F6">
              <w:rPr>
                <w:rFonts w:ascii="Verdana" w:eastAsia="Times New Roman" w:hAnsi="Verdana" w:cs="Arial"/>
                <w:sz w:val="16"/>
                <w:szCs w:val="16"/>
                <w:bdr w:val="none" w:sz="0" w:space="0" w:color="auto" w:frame="1"/>
                <w:lang w:eastAsia="pl-PL"/>
              </w:rPr>
              <w:t>rack</w:t>
            </w:r>
            <w:proofErr w:type="spellEnd"/>
            <w:r w:rsidRPr="005F51F6">
              <w:rPr>
                <w:rFonts w:ascii="Verdana" w:eastAsia="Times New Roman" w:hAnsi="Verdana" w:cs="Arial"/>
                <w:sz w:val="16"/>
                <w:szCs w:val="16"/>
                <w:bdr w:val="none" w:sz="0" w:space="0" w:color="auto" w:frame="1"/>
                <w:lang w:eastAsia="pl-PL"/>
              </w:rPr>
              <w:t xml:space="preserve"> w pomieszczeniu udostępnionym przez Zamawiającego </w:t>
            </w:r>
          </w:p>
          <w:p w14:paraId="3B01C25A" w14:textId="77777777" w:rsidR="005F51F6" w:rsidRPr="005F51F6" w:rsidRDefault="005F51F6" w:rsidP="005F51F6">
            <w:pPr>
              <w:numPr>
                <w:ilvl w:val="0"/>
                <w:numId w:val="12"/>
              </w:numPr>
              <w:spacing w:after="160" w:line="259"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bdr w:val="none" w:sz="0" w:space="0" w:color="auto" w:frame="1"/>
                <w:lang w:eastAsia="pl-PL"/>
              </w:rPr>
              <w:t>Podłączenie serwera do listew zasilających PDU </w:t>
            </w:r>
          </w:p>
          <w:p w14:paraId="4D89C25F" w14:textId="77777777" w:rsidR="005F51F6" w:rsidRPr="005F51F6" w:rsidRDefault="005F51F6" w:rsidP="005F51F6">
            <w:pPr>
              <w:numPr>
                <w:ilvl w:val="0"/>
                <w:numId w:val="12"/>
              </w:numPr>
              <w:spacing w:after="160" w:line="259"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bdr w:val="none" w:sz="0" w:space="0" w:color="auto" w:frame="1"/>
                <w:lang w:eastAsia="pl-PL"/>
              </w:rPr>
              <w:t xml:space="preserve">Podłączenie, uruchomienie i konfiguracja dostarczonego serwer w tym m.in. aktualizacja </w:t>
            </w:r>
            <w:proofErr w:type="spellStart"/>
            <w:r w:rsidRPr="005F51F6">
              <w:rPr>
                <w:rFonts w:ascii="Verdana" w:eastAsia="Times New Roman" w:hAnsi="Verdana" w:cs="Arial"/>
                <w:sz w:val="16"/>
                <w:szCs w:val="16"/>
                <w:bdr w:val="none" w:sz="0" w:space="0" w:color="auto" w:frame="1"/>
                <w:lang w:eastAsia="pl-PL"/>
              </w:rPr>
              <w:t>mikrokodów</w:t>
            </w:r>
            <w:proofErr w:type="spellEnd"/>
            <w:r w:rsidRPr="005F51F6">
              <w:rPr>
                <w:rFonts w:ascii="Verdana" w:eastAsia="Times New Roman" w:hAnsi="Verdana" w:cs="Arial"/>
                <w:sz w:val="16"/>
                <w:szCs w:val="16"/>
                <w:bdr w:val="none" w:sz="0" w:space="0" w:color="auto" w:frame="1"/>
                <w:lang w:eastAsia="pl-PL"/>
              </w:rPr>
              <w:t>, nadanie adresów IP, konfiguracja zdalnego dostępu, konfiguracja automatycznych powiadomień awarii </w:t>
            </w:r>
          </w:p>
          <w:p w14:paraId="38F2A1E2" w14:textId="77777777" w:rsidR="005F51F6" w:rsidRPr="005F51F6" w:rsidRDefault="005F51F6" w:rsidP="005F51F6">
            <w:pPr>
              <w:numPr>
                <w:ilvl w:val="0"/>
                <w:numId w:val="12"/>
              </w:numPr>
              <w:spacing w:after="160" w:line="259"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bdr w:val="none" w:sz="0" w:space="0" w:color="auto" w:frame="1"/>
                <w:lang w:eastAsia="pl-PL"/>
              </w:rPr>
              <w:t>Konfiguracja RAID serwera </w:t>
            </w:r>
          </w:p>
          <w:p w14:paraId="4F39401B" w14:textId="77777777" w:rsidR="005F51F6" w:rsidRPr="005F51F6" w:rsidRDefault="005F51F6" w:rsidP="005F51F6">
            <w:pPr>
              <w:numPr>
                <w:ilvl w:val="0"/>
                <w:numId w:val="12"/>
              </w:numPr>
              <w:spacing w:after="160" w:line="259"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bdr w:val="none" w:sz="0" w:space="0" w:color="auto" w:frame="1"/>
                <w:lang w:eastAsia="pl-PL"/>
              </w:rPr>
              <w:t>Instalacja i konfiguracja systemu operacyjnego do przechowywania danych typu NAS</w:t>
            </w:r>
          </w:p>
          <w:p w14:paraId="625D1FF4" w14:textId="77777777" w:rsidR="005F51F6" w:rsidRPr="005F51F6" w:rsidRDefault="005F51F6" w:rsidP="005F51F6">
            <w:pPr>
              <w:numPr>
                <w:ilvl w:val="0"/>
                <w:numId w:val="12"/>
              </w:numPr>
              <w:spacing w:after="160" w:line="259"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bdr w:val="none" w:sz="0" w:space="0" w:color="auto" w:frame="1"/>
                <w:lang w:eastAsia="pl-PL"/>
              </w:rPr>
              <w:t>Konfiguracja środowiska sieciowego, konfiguracja przełączników, konfiguracja VLAN na przełącznikach. </w:t>
            </w:r>
          </w:p>
          <w:p w14:paraId="299FACCF" w14:textId="77777777" w:rsidR="005F51F6" w:rsidRPr="005F51F6" w:rsidRDefault="005F51F6" w:rsidP="005F51F6">
            <w:pPr>
              <w:numPr>
                <w:ilvl w:val="0"/>
                <w:numId w:val="12"/>
              </w:numPr>
              <w:spacing w:after="160" w:line="259"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bdr w:val="none" w:sz="0" w:space="0" w:color="auto" w:frame="1"/>
                <w:lang w:eastAsia="pl-PL"/>
              </w:rPr>
              <w:t>Konfiguracja serwera z dostarczanymi macierzami dyskowymi. </w:t>
            </w:r>
          </w:p>
          <w:p w14:paraId="6DB53A84" w14:textId="77777777" w:rsidR="005F51F6" w:rsidRPr="005F51F6" w:rsidRDefault="005F51F6" w:rsidP="005F51F6">
            <w:pPr>
              <w:numPr>
                <w:ilvl w:val="0"/>
                <w:numId w:val="12"/>
              </w:numPr>
              <w:spacing w:after="160" w:line="259"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bdr w:val="none" w:sz="0" w:space="0" w:color="auto" w:frame="1"/>
                <w:lang w:eastAsia="pl-PL"/>
              </w:rPr>
              <w:t>Instalacja i konfiguracja systemu operacyjnego typu NAS jako klaster HA na dostarczonych serwerach fizycznych.</w:t>
            </w:r>
            <w:r w:rsidRPr="005F51F6">
              <w:rPr>
                <w:rFonts w:ascii="Verdana" w:eastAsia="Times New Roman" w:hAnsi="Verdana" w:cs="Arial"/>
                <w:sz w:val="16"/>
                <w:szCs w:val="16"/>
                <w:lang w:eastAsia="pl-PL"/>
              </w:rPr>
              <w:t xml:space="preserve"> W tym:</w:t>
            </w:r>
          </w:p>
          <w:p w14:paraId="5C92D86E" w14:textId="77777777" w:rsidR="005F51F6" w:rsidRPr="005F51F6" w:rsidRDefault="005F51F6" w:rsidP="005F51F6">
            <w:pPr>
              <w:numPr>
                <w:ilvl w:val="1"/>
                <w:numId w:val="12"/>
              </w:numPr>
              <w:spacing w:after="160" w:line="259" w:lineRule="auto"/>
              <w:ind w:left="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Zainstalowanie systemu na obu serwerach.</w:t>
            </w:r>
          </w:p>
          <w:p w14:paraId="0885E52E" w14:textId="77777777" w:rsidR="005F51F6" w:rsidRPr="005F51F6" w:rsidRDefault="005F51F6" w:rsidP="005F51F6">
            <w:pPr>
              <w:numPr>
                <w:ilvl w:val="1"/>
                <w:numId w:val="12"/>
              </w:numPr>
              <w:spacing w:after="160" w:line="259" w:lineRule="auto"/>
              <w:ind w:left="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Aktualizacja systemu do najnowszej stabilnej wersji.</w:t>
            </w:r>
          </w:p>
          <w:p w14:paraId="13B5DACC" w14:textId="77777777" w:rsidR="005F51F6" w:rsidRPr="005F51F6" w:rsidRDefault="005F51F6" w:rsidP="005F51F6">
            <w:pPr>
              <w:numPr>
                <w:ilvl w:val="1"/>
                <w:numId w:val="12"/>
              </w:numPr>
              <w:spacing w:after="160" w:line="259" w:lineRule="auto"/>
              <w:ind w:left="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Skonfigurowanie podstawowych parametrów sieciowych (adresy IP, DNS, brama).</w:t>
            </w:r>
          </w:p>
          <w:p w14:paraId="429789B8" w14:textId="77777777" w:rsidR="005F51F6" w:rsidRPr="005F51F6" w:rsidRDefault="005F51F6" w:rsidP="005F51F6">
            <w:pPr>
              <w:numPr>
                <w:ilvl w:val="1"/>
                <w:numId w:val="12"/>
              </w:numPr>
              <w:spacing w:after="160" w:line="259" w:lineRule="auto"/>
              <w:ind w:left="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lastRenderedPageBreak/>
              <w:t xml:space="preserve">Utworzenie pul ZFS na zasobach współdzielonych z macierzy dyskowych </w:t>
            </w:r>
          </w:p>
          <w:p w14:paraId="4A8B27DE" w14:textId="77777777" w:rsidR="005F51F6" w:rsidRPr="005F51F6" w:rsidRDefault="005F51F6" w:rsidP="005F51F6">
            <w:pPr>
              <w:numPr>
                <w:ilvl w:val="1"/>
                <w:numId w:val="12"/>
              </w:numPr>
              <w:spacing w:after="160" w:line="259" w:lineRule="auto"/>
              <w:ind w:left="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Włączenie funkcji High </w:t>
            </w:r>
            <w:proofErr w:type="spellStart"/>
            <w:r w:rsidRPr="005F51F6">
              <w:rPr>
                <w:rFonts w:ascii="Verdana" w:eastAsia="Times New Roman" w:hAnsi="Verdana" w:cs="Arial"/>
                <w:sz w:val="16"/>
                <w:szCs w:val="16"/>
                <w:lang w:eastAsia="pl-PL"/>
              </w:rPr>
              <w:t>Availability</w:t>
            </w:r>
            <w:proofErr w:type="spellEnd"/>
            <w:r w:rsidRPr="005F51F6">
              <w:rPr>
                <w:rFonts w:ascii="Verdana" w:eastAsia="Times New Roman" w:hAnsi="Verdana" w:cs="Arial"/>
                <w:sz w:val="16"/>
                <w:szCs w:val="16"/>
                <w:lang w:eastAsia="pl-PL"/>
              </w:rPr>
              <w:t xml:space="preserve"> (HA) w systemie.</w:t>
            </w:r>
          </w:p>
          <w:p w14:paraId="57854930" w14:textId="77777777" w:rsidR="005F51F6" w:rsidRPr="005F51F6" w:rsidRDefault="005F51F6" w:rsidP="005F51F6">
            <w:pPr>
              <w:numPr>
                <w:ilvl w:val="1"/>
                <w:numId w:val="12"/>
              </w:numPr>
              <w:spacing w:after="160" w:line="259" w:lineRule="auto"/>
              <w:ind w:left="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Konfiguracja węzłów klastra oraz wspólnego adresu VIP (Virtual IP) do obsługi zasobów SMB.</w:t>
            </w:r>
          </w:p>
          <w:p w14:paraId="2F55929A" w14:textId="77777777" w:rsidR="005F51F6" w:rsidRPr="005F51F6" w:rsidRDefault="005F51F6" w:rsidP="005F51F6">
            <w:pPr>
              <w:numPr>
                <w:ilvl w:val="1"/>
                <w:numId w:val="12"/>
              </w:numPr>
              <w:spacing w:after="160" w:line="259" w:lineRule="auto"/>
              <w:ind w:left="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Ustawienie mechanizmów </w:t>
            </w:r>
            <w:proofErr w:type="spellStart"/>
            <w:r w:rsidRPr="005F51F6">
              <w:rPr>
                <w:rFonts w:ascii="Verdana" w:eastAsia="Times New Roman" w:hAnsi="Verdana" w:cs="Arial"/>
                <w:sz w:val="16"/>
                <w:szCs w:val="16"/>
                <w:lang w:eastAsia="pl-PL"/>
              </w:rPr>
              <w:t>failover</w:t>
            </w:r>
            <w:proofErr w:type="spellEnd"/>
            <w:r w:rsidRPr="005F51F6">
              <w:rPr>
                <w:rFonts w:ascii="Verdana" w:eastAsia="Times New Roman" w:hAnsi="Verdana" w:cs="Arial"/>
                <w:sz w:val="16"/>
                <w:szCs w:val="16"/>
                <w:lang w:eastAsia="pl-PL"/>
              </w:rPr>
              <w:t>, aby w przypadku awarii jednego z serwerów, drugi przejął obsługę zasobów.</w:t>
            </w:r>
          </w:p>
          <w:p w14:paraId="00E5E176" w14:textId="77777777" w:rsidR="005F51F6" w:rsidRPr="005F51F6" w:rsidRDefault="005F51F6" w:rsidP="005F51F6">
            <w:pPr>
              <w:numPr>
                <w:ilvl w:val="1"/>
                <w:numId w:val="12"/>
              </w:numPr>
              <w:spacing w:after="160" w:line="259" w:lineRule="auto"/>
              <w:ind w:left="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Utworzenie udziałów SMB na pulach ZFS współdzielonych przez macierze dyskowe.</w:t>
            </w:r>
          </w:p>
          <w:p w14:paraId="0E07123C" w14:textId="77777777" w:rsidR="005F51F6" w:rsidRPr="005F51F6" w:rsidRDefault="005F51F6" w:rsidP="005F51F6">
            <w:pPr>
              <w:numPr>
                <w:ilvl w:val="1"/>
                <w:numId w:val="12"/>
              </w:numPr>
              <w:spacing w:after="160" w:line="259" w:lineRule="auto"/>
              <w:ind w:left="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Skonfigurowanie uprawnień użytkowników i grup</w:t>
            </w:r>
          </w:p>
          <w:p w14:paraId="40533B46" w14:textId="77777777" w:rsidR="005F51F6" w:rsidRPr="005F51F6" w:rsidRDefault="005F51F6" w:rsidP="005F51F6">
            <w:pPr>
              <w:numPr>
                <w:ilvl w:val="0"/>
                <w:numId w:val="12"/>
              </w:numPr>
              <w:spacing w:after="160" w:line="259"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Konfiguracja replikacji danych pomiędzy zasobem głównym, a zasobem dodatkowym.</w:t>
            </w:r>
          </w:p>
          <w:p w14:paraId="5415C99A" w14:textId="77777777" w:rsidR="005F51F6" w:rsidRPr="005F51F6" w:rsidRDefault="005F51F6" w:rsidP="005F51F6">
            <w:pPr>
              <w:numPr>
                <w:ilvl w:val="0"/>
                <w:numId w:val="12"/>
              </w:numPr>
              <w:spacing w:after="160" w:line="259"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Uruchomienie i konfiguracja konsoli zarządzającej oprogramowania systemowego typu NAS</w:t>
            </w:r>
          </w:p>
          <w:p w14:paraId="62E400F2" w14:textId="77777777" w:rsidR="005F51F6" w:rsidRPr="005F51F6" w:rsidRDefault="005F51F6" w:rsidP="005F51F6">
            <w:pPr>
              <w:numPr>
                <w:ilvl w:val="0"/>
                <w:numId w:val="12"/>
              </w:numPr>
              <w:spacing w:after="160" w:line="259"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Konfigurowanie przestrzeni dyskowych</w:t>
            </w:r>
          </w:p>
          <w:p w14:paraId="6005223F" w14:textId="77777777" w:rsidR="005F51F6" w:rsidRPr="005F51F6" w:rsidRDefault="005F51F6" w:rsidP="005F51F6">
            <w:pPr>
              <w:numPr>
                <w:ilvl w:val="0"/>
                <w:numId w:val="12"/>
              </w:numPr>
              <w:spacing w:after="160" w:line="259"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Konfiguracja protokołów dostępu SMB, NFS</w:t>
            </w:r>
          </w:p>
          <w:p w14:paraId="3FFFBF07" w14:textId="77777777" w:rsidR="005F51F6" w:rsidRPr="005F51F6" w:rsidRDefault="005F51F6" w:rsidP="005F51F6">
            <w:pPr>
              <w:numPr>
                <w:ilvl w:val="0"/>
                <w:numId w:val="12"/>
              </w:numPr>
              <w:spacing w:after="160" w:line="259"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bdr w:val="none" w:sz="0" w:space="0" w:color="auto" w:frame="1"/>
                <w:lang w:eastAsia="pl-PL"/>
              </w:rPr>
              <w:t>Konfiguracja systemu zdalnego zarządzania</w:t>
            </w:r>
          </w:p>
          <w:p w14:paraId="515037D9" w14:textId="77777777" w:rsidR="005F51F6" w:rsidRPr="005F51F6" w:rsidRDefault="005F51F6" w:rsidP="005F51F6">
            <w:pPr>
              <w:numPr>
                <w:ilvl w:val="0"/>
                <w:numId w:val="12"/>
              </w:numPr>
              <w:spacing w:after="160" w:line="259"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Utworzenie użytkowników</w:t>
            </w:r>
          </w:p>
          <w:p w14:paraId="0D7B648A" w14:textId="77777777" w:rsidR="005F51F6" w:rsidRPr="005F51F6" w:rsidRDefault="005F51F6" w:rsidP="005F51F6">
            <w:pPr>
              <w:numPr>
                <w:ilvl w:val="0"/>
                <w:numId w:val="12"/>
              </w:numPr>
              <w:spacing w:after="160" w:line="259"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Konfiguracja dostępów użytkowników</w:t>
            </w:r>
          </w:p>
          <w:p w14:paraId="51CCBA67" w14:textId="77777777" w:rsidR="005F51F6" w:rsidRPr="005F51F6" w:rsidRDefault="005F51F6" w:rsidP="005F51F6">
            <w:pPr>
              <w:numPr>
                <w:ilvl w:val="0"/>
                <w:numId w:val="12"/>
              </w:numPr>
              <w:spacing w:after="160" w:line="259"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bdr w:val="none" w:sz="0" w:space="0" w:color="auto" w:frame="1"/>
                <w:lang w:eastAsia="pl-PL"/>
              </w:rPr>
              <w:t>Przeprowadzenie testów funkcjonalnych zbudowanego środowiska</w:t>
            </w:r>
            <w:r w:rsidRPr="005F51F6">
              <w:rPr>
                <w:rFonts w:ascii="Verdana" w:eastAsia="Times New Roman" w:hAnsi="Verdana" w:cs="Times New Roman"/>
                <w:sz w:val="16"/>
                <w:szCs w:val="16"/>
                <w:bdr w:val="none" w:sz="0" w:space="0" w:color="auto" w:frame="1"/>
                <w:lang w:eastAsia="pl-PL"/>
              </w:rPr>
              <w:t>.</w:t>
            </w:r>
            <w:r w:rsidRPr="005F51F6">
              <w:rPr>
                <w:rFonts w:ascii="Verdana" w:eastAsia="Times New Roman" w:hAnsi="Verdana" w:cs="Arial"/>
                <w:sz w:val="16"/>
                <w:szCs w:val="16"/>
                <w:bdr w:val="none" w:sz="0" w:space="0" w:color="auto" w:frame="1"/>
                <w:lang w:eastAsia="pl-PL"/>
              </w:rPr>
              <w:t> </w:t>
            </w:r>
          </w:p>
          <w:p w14:paraId="3617EB11" w14:textId="77777777" w:rsidR="005F51F6" w:rsidRPr="005F51F6" w:rsidRDefault="005F51F6" w:rsidP="005F51F6">
            <w:pPr>
              <w:numPr>
                <w:ilvl w:val="0"/>
                <w:numId w:val="12"/>
              </w:numPr>
              <w:spacing w:after="160" w:line="259"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bdr w:val="none" w:sz="0" w:space="0" w:color="auto" w:frame="1"/>
                <w:lang w:eastAsia="pl-PL"/>
              </w:rPr>
              <w:t>Przygotowanie i przekazanie podstawowej dokumentacji technicznej zawierającej m.in. schemat z adresacją zbudowanego rozwiązania i środowiska. </w:t>
            </w:r>
          </w:p>
          <w:p w14:paraId="4EA1C95C" w14:textId="77777777" w:rsidR="005F51F6" w:rsidRPr="005F51F6" w:rsidRDefault="005F51F6" w:rsidP="005F51F6">
            <w:pPr>
              <w:spacing w:after="0" w:line="240" w:lineRule="auto"/>
              <w:rPr>
                <w:rFonts w:ascii="Verdana" w:eastAsia="Calibri" w:hAnsi="Verdana" w:cs="Calibri"/>
                <w:sz w:val="16"/>
                <w:szCs w:val="16"/>
              </w:rPr>
            </w:pPr>
            <w:r w:rsidRPr="005F51F6">
              <w:rPr>
                <w:rFonts w:ascii="Verdana" w:eastAsia="Times New Roman" w:hAnsi="Verdana" w:cs="Arial"/>
                <w:sz w:val="16"/>
                <w:szCs w:val="16"/>
                <w:bdr w:val="none" w:sz="0" w:space="0" w:color="auto" w:frame="1"/>
                <w:lang w:eastAsia="pl-PL"/>
              </w:rPr>
              <w:t>W przypadku wątpliwości odnoszących się do poprawności wykonania migracji i konfiguracji w/w systemów Zamawiający zweryfikuje poprawność konfiguracji i migracji u producentów użytkowanych systemów, których te usługi dotyczą.</w:t>
            </w:r>
          </w:p>
        </w:tc>
      </w:tr>
      <w:tr w:rsidR="005F51F6" w:rsidRPr="005F51F6" w14:paraId="49B17248" w14:textId="77777777" w:rsidTr="004548A5">
        <w:trPr>
          <w:trHeight w:val="699"/>
          <w:jc w:val="center"/>
        </w:trPr>
        <w:tc>
          <w:tcPr>
            <w:tcW w:w="421" w:type="dxa"/>
            <w:shd w:val="clear" w:color="auto" w:fill="F2F2F2"/>
            <w:vAlign w:val="center"/>
          </w:tcPr>
          <w:p w14:paraId="0F3C2EAD" w14:textId="77777777" w:rsidR="005F51F6" w:rsidRPr="005F51F6" w:rsidRDefault="005F51F6" w:rsidP="005F51F6">
            <w:pPr>
              <w:jc w:val="center"/>
              <w:rPr>
                <w:rFonts w:ascii="Verdana" w:eastAsia="Calibri" w:hAnsi="Verdana" w:cs="Tahoma"/>
                <w:b/>
                <w:sz w:val="16"/>
                <w:szCs w:val="16"/>
              </w:rPr>
            </w:pPr>
            <w:r w:rsidRPr="005F51F6">
              <w:rPr>
                <w:rFonts w:ascii="Verdana" w:eastAsia="Calibri" w:hAnsi="Verdana" w:cs="Tahoma"/>
                <w:b/>
                <w:sz w:val="16"/>
                <w:szCs w:val="16"/>
              </w:rPr>
              <w:lastRenderedPageBreak/>
              <w:t>2.</w:t>
            </w:r>
          </w:p>
        </w:tc>
        <w:tc>
          <w:tcPr>
            <w:tcW w:w="2746" w:type="dxa"/>
            <w:shd w:val="clear" w:color="auto" w:fill="F2F2F2"/>
            <w:vAlign w:val="center"/>
          </w:tcPr>
          <w:p w14:paraId="12D76071" w14:textId="77777777" w:rsidR="005F51F6" w:rsidRPr="005F51F6" w:rsidRDefault="005F51F6" w:rsidP="005F51F6">
            <w:pPr>
              <w:jc w:val="center"/>
              <w:rPr>
                <w:rFonts w:ascii="Verdana" w:eastAsia="Calibri" w:hAnsi="Verdana" w:cs="Tahoma"/>
                <w:b/>
                <w:sz w:val="16"/>
                <w:szCs w:val="16"/>
              </w:rPr>
            </w:pPr>
            <w:r w:rsidRPr="005F51F6">
              <w:rPr>
                <w:rFonts w:ascii="Verdana" w:eastAsia="Calibri" w:hAnsi="Verdana" w:cs="Tahoma"/>
                <w:b/>
                <w:sz w:val="16"/>
                <w:szCs w:val="16"/>
              </w:rPr>
              <w:t>Konfiguracja posiadanych przełączników SAN</w:t>
            </w:r>
          </w:p>
        </w:tc>
        <w:tc>
          <w:tcPr>
            <w:tcW w:w="10762" w:type="dxa"/>
            <w:vAlign w:val="center"/>
          </w:tcPr>
          <w:p w14:paraId="6B9B8E5D" w14:textId="77777777" w:rsidR="005F51F6" w:rsidRPr="005F51F6" w:rsidRDefault="005F51F6" w:rsidP="005F51F6">
            <w:pPr>
              <w:spacing w:after="0" w:line="240" w:lineRule="auto"/>
              <w:rPr>
                <w:rFonts w:ascii="Verdana" w:eastAsia="Calibri" w:hAnsi="Verdana" w:cs="Calibri"/>
                <w:sz w:val="16"/>
                <w:szCs w:val="16"/>
              </w:rPr>
            </w:pPr>
            <w:r w:rsidRPr="005F51F6">
              <w:rPr>
                <w:rFonts w:ascii="Verdana" w:eastAsia="Times New Roman" w:hAnsi="Verdana" w:cs="Arial"/>
                <w:sz w:val="16"/>
                <w:szCs w:val="16"/>
                <w:bdr w:val="none" w:sz="0" w:space="0" w:color="auto" w:frame="1"/>
                <w:lang w:eastAsia="pl-PL"/>
              </w:rPr>
              <w:t xml:space="preserve">Konfiguracja przełączników SAN z pozostałymi elementami dostarczanej infrastruktury (konfiguracja </w:t>
            </w:r>
            <w:proofErr w:type="spellStart"/>
            <w:r w:rsidRPr="005F51F6">
              <w:rPr>
                <w:rFonts w:ascii="Verdana" w:eastAsia="Times New Roman" w:hAnsi="Verdana" w:cs="Arial"/>
                <w:sz w:val="16"/>
                <w:szCs w:val="16"/>
                <w:bdr w:val="none" w:sz="0" w:space="0" w:color="auto" w:frame="1"/>
                <w:lang w:eastAsia="pl-PL"/>
              </w:rPr>
              <w:t>zoningu</w:t>
            </w:r>
            <w:proofErr w:type="spellEnd"/>
            <w:r w:rsidRPr="005F51F6">
              <w:rPr>
                <w:rFonts w:ascii="Verdana" w:eastAsia="Times New Roman" w:hAnsi="Verdana" w:cs="Arial"/>
                <w:sz w:val="16"/>
                <w:szCs w:val="16"/>
                <w:bdr w:val="none" w:sz="0" w:space="0" w:color="auto" w:frame="1"/>
                <w:lang w:eastAsia="pl-PL"/>
              </w:rPr>
              <w:t>, zastosowanie najlepszych praktyk aby uzyskać maksymalną wydajność i bezpieczeństwo).</w:t>
            </w:r>
          </w:p>
        </w:tc>
      </w:tr>
      <w:tr w:rsidR="005F51F6" w:rsidRPr="005F51F6" w14:paraId="5E0E3B34" w14:textId="77777777" w:rsidTr="005E03D1">
        <w:trPr>
          <w:trHeight w:val="706"/>
          <w:jc w:val="center"/>
        </w:trPr>
        <w:tc>
          <w:tcPr>
            <w:tcW w:w="421" w:type="dxa"/>
            <w:shd w:val="clear" w:color="auto" w:fill="F2F2F2"/>
            <w:vAlign w:val="center"/>
          </w:tcPr>
          <w:p w14:paraId="377A0E98" w14:textId="77777777" w:rsidR="005F51F6" w:rsidRPr="005F51F6" w:rsidRDefault="005F51F6" w:rsidP="005F51F6">
            <w:pPr>
              <w:jc w:val="center"/>
              <w:rPr>
                <w:rFonts w:ascii="Verdana" w:eastAsia="Times New Roman" w:hAnsi="Verdana" w:cs="Arial"/>
                <w:b/>
                <w:sz w:val="16"/>
                <w:szCs w:val="16"/>
                <w:bdr w:val="none" w:sz="0" w:space="0" w:color="auto" w:frame="1"/>
                <w:lang w:eastAsia="pl-PL"/>
              </w:rPr>
            </w:pPr>
            <w:r w:rsidRPr="005F51F6">
              <w:rPr>
                <w:rFonts w:ascii="Verdana" w:eastAsia="Times New Roman" w:hAnsi="Verdana" w:cs="Arial"/>
                <w:b/>
                <w:sz w:val="16"/>
                <w:szCs w:val="16"/>
                <w:bdr w:val="none" w:sz="0" w:space="0" w:color="auto" w:frame="1"/>
                <w:lang w:eastAsia="pl-PL"/>
              </w:rPr>
              <w:t>3.</w:t>
            </w:r>
          </w:p>
        </w:tc>
        <w:tc>
          <w:tcPr>
            <w:tcW w:w="2746" w:type="dxa"/>
            <w:shd w:val="clear" w:color="auto" w:fill="F2F2F2"/>
            <w:vAlign w:val="center"/>
          </w:tcPr>
          <w:p w14:paraId="608EC046" w14:textId="77777777" w:rsidR="005F51F6" w:rsidRPr="005F51F6" w:rsidRDefault="005F51F6" w:rsidP="005F51F6">
            <w:pPr>
              <w:jc w:val="center"/>
              <w:rPr>
                <w:rFonts w:ascii="Verdana" w:eastAsia="Times New Roman" w:hAnsi="Verdana" w:cs="Arial"/>
                <w:b/>
                <w:sz w:val="16"/>
                <w:szCs w:val="16"/>
                <w:bdr w:val="none" w:sz="0" w:space="0" w:color="auto" w:frame="1"/>
                <w:lang w:eastAsia="pl-PL"/>
              </w:rPr>
            </w:pPr>
            <w:r w:rsidRPr="005F51F6">
              <w:rPr>
                <w:rFonts w:ascii="Verdana" w:eastAsia="Times New Roman" w:hAnsi="Verdana" w:cs="Arial"/>
                <w:b/>
                <w:sz w:val="16"/>
                <w:szCs w:val="16"/>
                <w:bdr w:val="none" w:sz="0" w:space="0" w:color="auto" w:frame="1"/>
                <w:lang w:eastAsia="pl-PL"/>
              </w:rPr>
              <w:t>Konfiguracja posiadanych przełączników LAN</w:t>
            </w:r>
          </w:p>
        </w:tc>
        <w:tc>
          <w:tcPr>
            <w:tcW w:w="10762" w:type="dxa"/>
            <w:vAlign w:val="center"/>
          </w:tcPr>
          <w:p w14:paraId="5F731C36" w14:textId="77777777" w:rsidR="005F51F6" w:rsidRPr="005F51F6" w:rsidRDefault="005F51F6" w:rsidP="005F51F6">
            <w:pPr>
              <w:spacing w:after="0" w:line="240" w:lineRule="auto"/>
              <w:rPr>
                <w:rFonts w:ascii="Verdana" w:eastAsia="Calibri" w:hAnsi="Verdana" w:cs="Calibri"/>
                <w:sz w:val="16"/>
                <w:szCs w:val="16"/>
              </w:rPr>
            </w:pPr>
            <w:r w:rsidRPr="005F51F6">
              <w:rPr>
                <w:rFonts w:ascii="Verdana" w:eastAsia="Times New Roman" w:hAnsi="Verdana" w:cs="Arial"/>
                <w:sz w:val="16"/>
                <w:szCs w:val="16"/>
                <w:bdr w:val="none" w:sz="0" w:space="0" w:color="auto" w:frame="1"/>
                <w:lang w:eastAsia="pl-PL"/>
              </w:rPr>
              <w:t>Konfiguracja przełączników LAN z pozostałymi elementami infrastruktury (konfiguracja VLAN, zastosowanie najlepszych praktyk aby uzyskać maksymalną wydajność i bezpieczeństwo).</w:t>
            </w:r>
          </w:p>
        </w:tc>
      </w:tr>
      <w:tr w:rsidR="005F51F6" w:rsidRPr="005F51F6" w14:paraId="417C7643" w14:textId="77777777" w:rsidTr="004548A5">
        <w:trPr>
          <w:trHeight w:val="1191"/>
          <w:jc w:val="center"/>
        </w:trPr>
        <w:tc>
          <w:tcPr>
            <w:tcW w:w="421" w:type="dxa"/>
            <w:shd w:val="clear" w:color="auto" w:fill="F2F2F2"/>
            <w:vAlign w:val="center"/>
          </w:tcPr>
          <w:p w14:paraId="63020FD5"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4.</w:t>
            </w:r>
          </w:p>
        </w:tc>
        <w:tc>
          <w:tcPr>
            <w:tcW w:w="2746" w:type="dxa"/>
            <w:shd w:val="clear" w:color="auto" w:fill="F2F2F2"/>
            <w:vAlign w:val="center"/>
          </w:tcPr>
          <w:p w14:paraId="61264554"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Konfiguracja macierzy SAN</w:t>
            </w:r>
          </w:p>
        </w:tc>
        <w:tc>
          <w:tcPr>
            <w:tcW w:w="10762" w:type="dxa"/>
            <w:vAlign w:val="center"/>
          </w:tcPr>
          <w:p w14:paraId="143E9763" w14:textId="77777777" w:rsidR="005F51F6" w:rsidRPr="005F51F6" w:rsidRDefault="005F51F6" w:rsidP="005F51F6">
            <w:pPr>
              <w:numPr>
                <w:ilvl w:val="0"/>
                <w:numId w:val="13"/>
              </w:numPr>
              <w:spacing w:after="160" w:line="259" w:lineRule="auto"/>
              <w:ind w:left="382" w:hanging="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Montaż macierzy w szafie </w:t>
            </w:r>
            <w:proofErr w:type="spellStart"/>
            <w:r w:rsidRPr="005F51F6">
              <w:rPr>
                <w:rFonts w:ascii="Verdana" w:eastAsia="Times New Roman" w:hAnsi="Verdana" w:cs="Arial"/>
                <w:sz w:val="16"/>
                <w:szCs w:val="16"/>
                <w:lang w:eastAsia="pl-PL"/>
              </w:rPr>
              <w:t>rack</w:t>
            </w:r>
            <w:proofErr w:type="spellEnd"/>
            <w:r w:rsidRPr="005F51F6">
              <w:rPr>
                <w:rFonts w:ascii="Verdana" w:eastAsia="Times New Roman" w:hAnsi="Verdana" w:cs="Arial"/>
                <w:sz w:val="16"/>
                <w:szCs w:val="16"/>
                <w:lang w:eastAsia="pl-PL"/>
              </w:rPr>
              <w:t xml:space="preserve"> w pomieszczeniu udostępnionym przez Zamawiającego. </w:t>
            </w:r>
          </w:p>
          <w:p w14:paraId="40426BB5" w14:textId="77777777" w:rsidR="005F51F6" w:rsidRPr="005F51F6" w:rsidRDefault="005F51F6" w:rsidP="005F51F6">
            <w:pPr>
              <w:numPr>
                <w:ilvl w:val="0"/>
                <w:numId w:val="13"/>
              </w:numPr>
              <w:spacing w:after="160" w:line="259" w:lineRule="auto"/>
              <w:ind w:left="382" w:hanging="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Podłączenie macierzy do listew zasilających PDU. </w:t>
            </w:r>
          </w:p>
          <w:p w14:paraId="4F2AE82D" w14:textId="77777777" w:rsidR="005F51F6" w:rsidRPr="005F51F6" w:rsidRDefault="005F51F6" w:rsidP="005F51F6">
            <w:pPr>
              <w:numPr>
                <w:ilvl w:val="0"/>
                <w:numId w:val="13"/>
              </w:numPr>
              <w:spacing w:after="160" w:line="259" w:lineRule="auto"/>
              <w:ind w:left="382" w:hanging="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Podłączenie dostarczanych macierzy do istniejącej infrastruktury SAN </w:t>
            </w:r>
          </w:p>
          <w:p w14:paraId="3C19F5FE" w14:textId="77777777" w:rsidR="005F51F6" w:rsidRPr="005F51F6" w:rsidRDefault="005F51F6" w:rsidP="005F51F6">
            <w:pPr>
              <w:numPr>
                <w:ilvl w:val="0"/>
                <w:numId w:val="13"/>
              </w:numPr>
              <w:spacing w:after="160" w:line="259" w:lineRule="auto"/>
              <w:ind w:left="382" w:hanging="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Konfiguracja macierzy dyskowych wraz z udostępnieniem zasobów na potrzeby budowanego środowiska przechowywania obrazów PACS oraz wirtualizacji zgodnie z wytycznymi systemów aplikacyjnych </w:t>
            </w:r>
            <w:proofErr w:type="spellStart"/>
            <w:r w:rsidRPr="005F51F6">
              <w:rPr>
                <w:rFonts w:ascii="Verdana" w:eastAsia="Times New Roman" w:hAnsi="Verdana" w:cs="Arial"/>
                <w:sz w:val="16"/>
                <w:szCs w:val="16"/>
                <w:lang w:eastAsia="pl-PL"/>
              </w:rPr>
              <w:t>Infinitt</w:t>
            </w:r>
            <w:proofErr w:type="spellEnd"/>
            <w:r w:rsidRPr="005F51F6">
              <w:rPr>
                <w:rFonts w:ascii="Verdana" w:eastAsia="Times New Roman" w:hAnsi="Verdana" w:cs="Arial"/>
                <w:sz w:val="16"/>
                <w:szCs w:val="16"/>
                <w:lang w:eastAsia="pl-PL"/>
              </w:rPr>
              <w:t xml:space="preserve"> (konfiguracja RAID, woluminy, monitoring, zastosowanie najlepszych praktyk aby uzyskać maksymalną wydajność i bezpieczeństwo).</w:t>
            </w:r>
          </w:p>
          <w:p w14:paraId="4AFEDD7A" w14:textId="77777777" w:rsidR="005F51F6" w:rsidRPr="005F51F6" w:rsidRDefault="005F51F6" w:rsidP="005F51F6">
            <w:pPr>
              <w:numPr>
                <w:ilvl w:val="0"/>
                <w:numId w:val="13"/>
              </w:numPr>
              <w:spacing w:after="160" w:line="259" w:lineRule="auto"/>
              <w:ind w:left="382" w:hanging="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Skonfigurowanie replikacji danych pomiędzy macierzami oraz podłączenie do systemu wirtualizacji Vmware i SRM w 2 serwerowniach</w:t>
            </w:r>
          </w:p>
          <w:p w14:paraId="2E8360BF" w14:textId="77777777" w:rsidR="005F51F6" w:rsidRPr="005F51F6" w:rsidRDefault="005F51F6" w:rsidP="005F51F6">
            <w:pPr>
              <w:numPr>
                <w:ilvl w:val="0"/>
                <w:numId w:val="13"/>
              </w:numPr>
              <w:spacing w:after="160" w:line="259" w:lineRule="auto"/>
              <w:ind w:left="382" w:hanging="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Konfiguracja dostarczonych macierzy do współpracy z posiadanymi przez Zamawiającego systemami informatycznymi, w szczególności do współpracy z systemem INFINITT PACS oraz IHP. Konfiguracja musi obejmować skonfigurowanie w systemach INFINITT PACS oraz IHP zasobu podstawowego i backupowego na dane obrazowe DICOM i opisy oraz migrację części obecnie zgromadzonych danych na nowo dostarczone zasoby. Dane w postaci plików DICOM w ilości szacowanej na ok 70TB i ok 130 milionów plików.</w:t>
            </w:r>
          </w:p>
          <w:p w14:paraId="0123478C" w14:textId="77777777" w:rsidR="005F51F6" w:rsidRPr="005F51F6" w:rsidRDefault="005F51F6" w:rsidP="005F51F6">
            <w:pPr>
              <w:numPr>
                <w:ilvl w:val="0"/>
                <w:numId w:val="13"/>
              </w:numPr>
              <w:spacing w:after="160" w:line="259" w:lineRule="auto"/>
              <w:ind w:left="382" w:hanging="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Przed wykonaniem migracji Zamawiający oczekuje otrzymania raportu, z którego będzie wynikało ile danych (ilość plików w podziale na rodzaj modalności CT/MR/RTG/MAMMO/USG/ANGIO/ENDO/INNE) oraz ich objętość, jest do </w:t>
            </w:r>
            <w:proofErr w:type="spellStart"/>
            <w:r w:rsidRPr="005F51F6">
              <w:rPr>
                <w:rFonts w:ascii="Verdana" w:eastAsia="Times New Roman" w:hAnsi="Verdana" w:cs="Arial"/>
                <w:sz w:val="16"/>
                <w:szCs w:val="16"/>
                <w:lang w:eastAsia="pl-PL"/>
              </w:rPr>
              <w:t>zmigrowania</w:t>
            </w:r>
            <w:proofErr w:type="spellEnd"/>
            <w:r w:rsidRPr="005F51F6">
              <w:rPr>
                <w:rFonts w:ascii="Verdana" w:eastAsia="Times New Roman" w:hAnsi="Verdana" w:cs="Arial"/>
                <w:sz w:val="16"/>
                <w:szCs w:val="16"/>
                <w:lang w:eastAsia="pl-PL"/>
              </w:rPr>
              <w:t xml:space="preserve"> oraz raportu po zakończeniu migracji potwierdzającego wykonanie migracji wszystkich danych ze starych zasobów</w:t>
            </w:r>
          </w:p>
        </w:tc>
      </w:tr>
      <w:tr w:rsidR="005F51F6" w:rsidRPr="005F51F6" w14:paraId="2D39C6ED" w14:textId="77777777" w:rsidTr="00612877">
        <w:trPr>
          <w:trHeight w:val="1008"/>
          <w:jc w:val="center"/>
        </w:trPr>
        <w:tc>
          <w:tcPr>
            <w:tcW w:w="421" w:type="dxa"/>
            <w:shd w:val="clear" w:color="auto" w:fill="F2F2F2"/>
            <w:vAlign w:val="center"/>
          </w:tcPr>
          <w:p w14:paraId="5ED1CF37"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5.</w:t>
            </w:r>
          </w:p>
        </w:tc>
        <w:tc>
          <w:tcPr>
            <w:tcW w:w="2746" w:type="dxa"/>
            <w:shd w:val="clear" w:color="auto" w:fill="F2F2F2"/>
            <w:vAlign w:val="center"/>
          </w:tcPr>
          <w:p w14:paraId="32076558" w14:textId="77777777" w:rsidR="005F51F6" w:rsidRPr="005F51F6" w:rsidRDefault="005F51F6" w:rsidP="005F51F6">
            <w:pPr>
              <w:jc w:val="center"/>
              <w:rPr>
                <w:rFonts w:ascii="Verdana" w:eastAsia="Times New Roman" w:hAnsi="Verdana" w:cs="Arial"/>
                <w:sz w:val="16"/>
                <w:szCs w:val="16"/>
                <w:lang w:eastAsia="pl-PL"/>
              </w:rPr>
            </w:pPr>
            <w:r w:rsidRPr="005F51F6">
              <w:rPr>
                <w:rFonts w:ascii="Verdana" w:eastAsia="Times New Roman" w:hAnsi="Verdana" w:cs="Arial"/>
                <w:b/>
                <w:sz w:val="16"/>
                <w:szCs w:val="16"/>
                <w:lang w:eastAsia="pl-PL"/>
              </w:rPr>
              <w:t>Konfiguracja maszyn wirtualnych dla zasobów PACS</w:t>
            </w:r>
          </w:p>
        </w:tc>
        <w:tc>
          <w:tcPr>
            <w:tcW w:w="10762" w:type="dxa"/>
            <w:vAlign w:val="center"/>
          </w:tcPr>
          <w:p w14:paraId="60C7BE2E" w14:textId="77777777" w:rsidR="005F51F6" w:rsidRPr="005F51F6" w:rsidRDefault="005F51F6" w:rsidP="005F51F6">
            <w:pPr>
              <w:numPr>
                <w:ilvl w:val="0"/>
                <w:numId w:val="14"/>
              </w:numPr>
              <w:spacing w:after="0" w:line="240"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Utworzenie maszyn wirtualnych w celu udostępniania zasobów dla systemów INFINITT PACS oraz IHP – przygotowanie dwóch maszyn wirtualnych w środowisku klastra, w tym alokacja zasobów (CPU, RAM, przestrzeń dyskowa) oraz konfiguracja interfejsów sieciowych.</w:t>
            </w:r>
          </w:p>
          <w:p w14:paraId="69D7C30D" w14:textId="77777777" w:rsidR="005F51F6" w:rsidRPr="005F51F6" w:rsidRDefault="005F51F6" w:rsidP="005F51F6">
            <w:pPr>
              <w:numPr>
                <w:ilvl w:val="0"/>
                <w:numId w:val="14"/>
              </w:numPr>
              <w:spacing w:after="0" w:line="240"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Instalacja systemu operacyjnego – instalacja i konfiguracja systemu operacyjnego na maszynach wirtualnych, w tym aktualizacja systemu, instalacja wymaganych komponentów oraz konfiguracja zabezpieczeń.</w:t>
            </w:r>
          </w:p>
          <w:p w14:paraId="1562A97C" w14:textId="77777777" w:rsidR="005F51F6" w:rsidRPr="005F51F6" w:rsidRDefault="005F51F6" w:rsidP="005F51F6">
            <w:pPr>
              <w:numPr>
                <w:ilvl w:val="0"/>
                <w:numId w:val="14"/>
              </w:numPr>
              <w:spacing w:after="0" w:line="240"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Konfiguracja klastra wysokiej dostępności (HA) – integracja maszyn wirtualnych w klastrze, w tym konfiguracja węzłów klastra, zarządzanie dostępnością usług oraz konfiguracja mechanizmów </w:t>
            </w:r>
            <w:proofErr w:type="spellStart"/>
            <w:r w:rsidRPr="005F51F6">
              <w:rPr>
                <w:rFonts w:ascii="Verdana" w:eastAsia="Times New Roman" w:hAnsi="Verdana" w:cs="Arial"/>
                <w:sz w:val="16"/>
                <w:szCs w:val="16"/>
                <w:lang w:eastAsia="pl-PL"/>
              </w:rPr>
              <w:t>failover</w:t>
            </w:r>
            <w:proofErr w:type="spellEnd"/>
            <w:r w:rsidRPr="005F51F6">
              <w:rPr>
                <w:rFonts w:ascii="Verdana" w:eastAsia="Times New Roman" w:hAnsi="Verdana" w:cs="Arial"/>
                <w:sz w:val="16"/>
                <w:szCs w:val="16"/>
                <w:lang w:eastAsia="pl-PL"/>
              </w:rPr>
              <w:t>.</w:t>
            </w:r>
          </w:p>
          <w:p w14:paraId="050CB2C6" w14:textId="77777777" w:rsidR="005F51F6" w:rsidRPr="005F51F6" w:rsidRDefault="005F51F6" w:rsidP="005F51F6">
            <w:pPr>
              <w:numPr>
                <w:ilvl w:val="0"/>
                <w:numId w:val="14"/>
              </w:numPr>
              <w:spacing w:after="0" w:line="240"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lastRenderedPageBreak/>
              <w:t>Konfiguracja przestrzeni dyskowej – przygotowanie i udostępnienie przestrzeni dyskowej w klastrze, w tym konfiguracja współdzielonych woluminów oraz optymalizacja wydajności I/O</w:t>
            </w:r>
          </w:p>
          <w:p w14:paraId="5332F64C" w14:textId="77777777" w:rsidR="005F51F6" w:rsidRPr="005F51F6" w:rsidRDefault="005F51F6" w:rsidP="005F51F6">
            <w:pPr>
              <w:numPr>
                <w:ilvl w:val="0"/>
                <w:numId w:val="14"/>
              </w:numPr>
              <w:spacing w:after="0" w:line="240"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Udostępnienie plików w trybie HA – konfiguracja usług udostępniania plików (np. SMB, NFS) z zachowaniem wysokiej dostępności, w tym zapewnienie redundancji i automatycznego przełączania w przypadku awarii.</w:t>
            </w:r>
          </w:p>
          <w:p w14:paraId="651FAD6E" w14:textId="77777777" w:rsidR="005F51F6" w:rsidRPr="005F51F6" w:rsidRDefault="005F51F6" w:rsidP="005F51F6">
            <w:pPr>
              <w:numPr>
                <w:ilvl w:val="0"/>
                <w:numId w:val="14"/>
              </w:numPr>
              <w:spacing w:after="0" w:line="240"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Testowanie i weryfikacja – przeprowadzenie testów funkcjonalnych i wydajnościowych w celu sprawdzenia poprawności działania klastra, maszyn wirtualnych oraz usług udostępniania plików.</w:t>
            </w:r>
          </w:p>
          <w:p w14:paraId="0B4D3D6A" w14:textId="77777777" w:rsidR="005F51F6" w:rsidRPr="005F51F6" w:rsidRDefault="005F51F6" w:rsidP="005F51F6">
            <w:pPr>
              <w:numPr>
                <w:ilvl w:val="0"/>
                <w:numId w:val="14"/>
              </w:numPr>
              <w:spacing w:after="0" w:line="240" w:lineRule="auto"/>
              <w:ind w:left="382" w:hanging="348"/>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Konfiguracja monitorowania – wdrożenie mechanizmów monitorowania stanu klastra, maszyn wirtualnych i usług, w tym skonfigurowanie powiadomień o potencjalnych problemach i awariach.</w:t>
            </w:r>
          </w:p>
        </w:tc>
      </w:tr>
      <w:tr w:rsidR="005F51F6" w:rsidRPr="005F51F6" w14:paraId="7A2DC2F2" w14:textId="77777777" w:rsidTr="0083461C">
        <w:trPr>
          <w:trHeight w:val="1357"/>
          <w:jc w:val="center"/>
        </w:trPr>
        <w:tc>
          <w:tcPr>
            <w:tcW w:w="421" w:type="dxa"/>
            <w:shd w:val="clear" w:color="auto" w:fill="F2F2F2"/>
            <w:vAlign w:val="center"/>
          </w:tcPr>
          <w:p w14:paraId="1C914D83"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lastRenderedPageBreak/>
              <w:t>6.</w:t>
            </w:r>
          </w:p>
        </w:tc>
        <w:tc>
          <w:tcPr>
            <w:tcW w:w="2746" w:type="dxa"/>
            <w:shd w:val="clear" w:color="auto" w:fill="F2F2F2"/>
            <w:vAlign w:val="center"/>
          </w:tcPr>
          <w:p w14:paraId="0D576526"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Konfiguracja macierzy SAN</w:t>
            </w:r>
          </w:p>
        </w:tc>
        <w:tc>
          <w:tcPr>
            <w:tcW w:w="10762" w:type="dxa"/>
            <w:vAlign w:val="center"/>
          </w:tcPr>
          <w:p w14:paraId="6CD00C03" w14:textId="77777777" w:rsidR="005F51F6" w:rsidRPr="005F51F6" w:rsidRDefault="005F51F6" w:rsidP="005F51F6">
            <w:pPr>
              <w:numPr>
                <w:ilvl w:val="0"/>
                <w:numId w:val="16"/>
              </w:numPr>
              <w:spacing w:after="160" w:line="259" w:lineRule="auto"/>
              <w:ind w:left="382" w:hanging="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Montaż półek dyskowych w szafie </w:t>
            </w:r>
            <w:proofErr w:type="spellStart"/>
            <w:r w:rsidRPr="005F51F6">
              <w:rPr>
                <w:rFonts w:ascii="Verdana" w:eastAsia="Times New Roman" w:hAnsi="Verdana" w:cs="Arial"/>
                <w:sz w:val="16"/>
                <w:szCs w:val="16"/>
                <w:lang w:eastAsia="pl-PL"/>
              </w:rPr>
              <w:t>rack</w:t>
            </w:r>
            <w:proofErr w:type="spellEnd"/>
            <w:r w:rsidRPr="005F51F6">
              <w:rPr>
                <w:rFonts w:ascii="Verdana" w:eastAsia="Times New Roman" w:hAnsi="Verdana" w:cs="Arial"/>
                <w:sz w:val="16"/>
                <w:szCs w:val="16"/>
                <w:lang w:eastAsia="pl-PL"/>
              </w:rPr>
              <w:t xml:space="preserve"> w pomieszczeniu udostępnionym przez Zamawiającego. </w:t>
            </w:r>
          </w:p>
          <w:p w14:paraId="0469CB8D" w14:textId="77777777" w:rsidR="005F51F6" w:rsidRPr="005F51F6" w:rsidRDefault="005F51F6" w:rsidP="005F51F6">
            <w:pPr>
              <w:numPr>
                <w:ilvl w:val="0"/>
                <w:numId w:val="16"/>
              </w:numPr>
              <w:spacing w:after="160" w:line="259" w:lineRule="auto"/>
              <w:ind w:left="382" w:hanging="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Podłączenie półek dyskowych do listew zasilających PDU. </w:t>
            </w:r>
          </w:p>
          <w:p w14:paraId="69B28875" w14:textId="77777777" w:rsidR="005F51F6" w:rsidRPr="005F51F6" w:rsidRDefault="005F51F6" w:rsidP="005F51F6">
            <w:pPr>
              <w:numPr>
                <w:ilvl w:val="0"/>
                <w:numId w:val="16"/>
              </w:numPr>
              <w:spacing w:after="160" w:line="259" w:lineRule="auto"/>
              <w:ind w:left="382" w:hanging="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Podłączenie półek dyskowych do posiadanych macierzy dyskowych.</w:t>
            </w:r>
          </w:p>
          <w:p w14:paraId="0129DF1A" w14:textId="77777777" w:rsidR="005F51F6" w:rsidRPr="005F51F6" w:rsidRDefault="005F51F6" w:rsidP="005F51F6">
            <w:pPr>
              <w:numPr>
                <w:ilvl w:val="0"/>
                <w:numId w:val="16"/>
              </w:numPr>
              <w:spacing w:after="160" w:line="259" w:lineRule="auto"/>
              <w:ind w:left="382" w:hanging="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Konfiguracja macierzy dyskowych wraz z udostępnieniem zasobów na potrzeby budowanego środowiska przechowywania obrazów PACS oraz środowiska backupu </w:t>
            </w:r>
            <w:proofErr w:type="spellStart"/>
            <w:r w:rsidRPr="005F51F6">
              <w:rPr>
                <w:rFonts w:ascii="Verdana" w:eastAsia="Times New Roman" w:hAnsi="Verdana" w:cs="Arial"/>
                <w:sz w:val="16"/>
                <w:szCs w:val="16"/>
                <w:lang w:eastAsia="pl-PL"/>
              </w:rPr>
              <w:t>Commvault</w:t>
            </w:r>
            <w:proofErr w:type="spellEnd"/>
            <w:r w:rsidRPr="005F51F6">
              <w:rPr>
                <w:rFonts w:ascii="Verdana" w:eastAsia="Times New Roman" w:hAnsi="Verdana" w:cs="Arial"/>
                <w:sz w:val="16"/>
                <w:szCs w:val="16"/>
                <w:lang w:eastAsia="pl-PL"/>
              </w:rPr>
              <w:t xml:space="preserve"> Backup &amp; </w:t>
            </w:r>
            <w:proofErr w:type="spellStart"/>
            <w:r w:rsidRPr="005F51F6">
              <w:rPr>
                <w:rFonts w:ascii="Verdana" w:eastAsia="Times New Roman" w:hAnsi="Verdana" w:cs="Arial"/>
                <w:sz w:val="16"/>
                <w:szCs w:val="16"/>
                <w:lang w:eastAsia="pl-PL"/>
              </w:rPr>
              <w:t>Recovery</w:t>
            </w:r>
            <w:proofErr w:type="spellEnd"/>
            <w:r w:rsidRPr="005F51F6">
              <w:rPr>
                <w:rFonts w:ascii="Verdana" w:eastAsia="Times New Roman" w:hAnsi="Verdana" w:cs="Arial"/>
                <w:sz w:val="16"/>
                <w:szCs w:val="16"/>
                <w:lang w:eastAsia="pl-PL"/>
              </w:rPr>
              <w:t>   </w:t>
            </w:r>
          </w:p>
          <w:p w14:paraId="3E609FD1" w14:textId="77777777" w:rsidR="005F51F6" w:rsidRPr="005F51F6" w:rsidRDefault="005F51F6" w:rsidP="005F51F6">
            <w:pPr>
              <w:numPr>
                <w:ilvl w:val="0"/>
                <w:numId w:val="16"/>
              </w:numPr>
              <w:spacing w:after="160" w:line="259" w:lineRule="auto"/>
              <w:ind w:left="382" w:hanging="382"/>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Wszystkie prace muszą być wykonane bez przerywania pracy systemów Zamawiającego.</w:t>
            </w:r>
          </w:p>
          <w:p w14:paraId="1BDFF7AF" w14:textId="77777777" w:rsidR="005F51F6" w:rsidRPr="005F51F6" w:rsidRDefault="005F51F6" w:rsidP="005F51F6">
            <w:pPr>
              <w:spacing w:after="0" w:line="240" w:lineRule="auto"/>
              <w:jc w:val="center"/>
              <w:rPr>
                <w:rFonts w:ascii="Verdana" w:eastAsia="Calibri" w:hAnsi="Verdana" w:cs="Calibri"/>
                <w:sz w:val="16"/>
                <w:szCs w:val="16"/>
              </w:rPr>
            </w:pPr>
          </w:p>
        </w:tc>
      </w:tr>
      <w:tr w:rsidR="005F51F6" w:rsidRPr="005F51F6" w14:paraId="433DB1FD" w14:textId="77777777" w:rsidTr="004548A5">
        <w:trPr>
          <w:trHeight w:val="1518"/>
          <w:jc w:val="center"/>
        </w:trPr>
        <w:tc>
          <w:tcPr>
            <w:tcW w:w="421" w:type="dxa"/>
            <w:shd w:val="clear" w:color="auto" w:fill="F2F2F2"/>
            <w:vAlign w:val="center"/>
          </w:tcPr>
          <w:p w14:paraId="489CBDF7"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7.</w:t>
            </w:r>
          </w:p>
        </w:tc>
        <w:tc>
          <w:tcPr>
            <w:tcW w:w="2746" w:type="dxa"/>
            <w:shd w:val="clear" w:color="auto" w:fill="F2F2F2"/>
            <w:vAlign w:val="center"/>
          </w:tcPr>
          <w:p w14:paraId="403096E7"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Konfiguracja backupu baz danych</w:t>
            </w:r>
          </w:p>
          <w:p w14:paraId="231A0485" w14:textId="77777777" w:rsidR="005F51F6" w:rsidRPr="005F51F6" w:rsidRDefault="005F51F6" w:rsidP="005F51F6">
            <w:pPr>
              <w:jc w:val="center"/>
              <w:rPr>
                <w:rFonts w:ascii="Verdana" w:eastAsia="Times New Roman" w:hAnsi="Verdana" w:cs="Arial"/>
                <w:b/>
                <w:sz w:val="16"/>
                <w:szCs w:val="16"/>
                <w:lang w:eastAsia="pl-PL"/>
              </w:rPr>
            </w:pPr>
          </w:p>
        </w:tc>
        <w:tc>
          <w:tcPr>
            <w:tcW w:w="10762" w:type="dxa"/>
            <w:vAlign w:val="center"/>
          </w:tcPr>
          <w:p w14:paraId="382C2BAC" w14:textId="77777777" w:rsidR="005F51F6" w:rsidRPr="005F51F6" w:rsidRDefault="005F51F6" w:rsidP="005F51F6">
            <w:pPr>
              <w:numPr>
                <w:ilvl w:val="0"/>
                <w:numId w:val="22"/>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Inwentaryzacja istniejącego systemu kopii zapasowych pod kątem konfiguracji zadań backupowych i retencji kopii zapasowych dotyczących migrowanych maszyn wirtualnych. System pracuje w oparciu o oprogramowanie </w:t>
            </w:r>
            <w:proofErr w:type="spellStart"/>
            <w:r w:rsidRPr="005F51F6">
              <w:rPr>
                <w:rFonts w:ascii="Verdana" w:eastAsia="Times New Roman" w:hAnsi="Verdana" w:cs="Arial"/>
                <w:sz w:val="16"/>
                <w:szCs w:val="16"/>
                <w:lang w:eastAsia="pl-PL"/>
              </w:rPr>
              <w:t>Commvault</w:t>
            </w:r>
            <w:proofErr w:type="spellEnd"/>
            <w:r w:rsidRPr="005F51F6">
              <w:rPr>
                <w:rFonts w:ascii="Verdana" w:eastAsia="Times New Roman" w:hAnsi="Verdana" w:cs="Arial"/>
                <w:sz w:val="16"/>
                <w:szCs w:val="16"/>
                <w:lang w:eastAsia="pl-PL"/>
              </w:rPr>
              <w:t xml:space="preserve"> Backup &amp; </w:t>
            </w:r>
            <w:proofErr w:type="spellStart"/>
            <w:r w:rsidRPr="005F51F6">
              <w:rPr>
                <w:rFonts w:ascii="Verdana" w:eastAsia="Times New Roman" w:hAnsi="Verdana" w:cs="Arial"/>
                <w:sz w:val="16"/>
                <w:szCs w:val="16"/>
                <w:lang w:eastAsia="pl-PL"/>
              </w:rPr>
              <w:t>Recovery</w:t>
            </w:r>
            <w:proofErr w:type="spellEnd"/>
            <w:r w:rsidRPr="005F51F6">
              <w:rPr>
                <w:rFonts w:ascii="Verdana" w:eastAsia="Times New Roman" w:hAnsi="Verdana" w:cs="Arial"/>
                <w:sz w:val="16"/>
                <w:szCs w:val="16"/>
                <w:lang w:eastAsia="pl-PL"/>
              </w:rPr>
              <w:t>   </w:t>
            </w:r>
          </w:p>
          <w:p w14:paraId="119438A8" w14:textId="77777777" w:rsidR="005F51F6" w:rsidRPr="005F51F6" w:rsidRDefault="005F51F6" w:rsidP="005F51F6">
            <w:pPr>
              <w:numPr>
                <w:ilvl w:val="0"/>
                <w:numId w:val="22"/>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Podłączenie wskazanych zasobów dyskowych do systemu zarządzania kopiami zapasowymi </w:t>
            </w:r>
            <w:proofErr w:type="spellStart"/>
            <w:r w:rsidRPr="005F51F6">
              <w:rPr>
                <w:rFonts w:ascii="Verdana" w:eastAsia="Times New Roman" w:hAnsi="Verdana" w:cs="Arial"/>
                <w:sz w:val="16"/>
                <w:szCs w:val="16"/>
                <w:lang w:eastAsia="pl-PL"/>
              </w:rPr>
              <w:t>Commvault</w:t>
            </w:r>
            <w:proofErr w:type="spellEnd"/>
            <w:r w:rsidRPr="005F51F6">
              <w:rPr>
                <w:rFonts w:ascii="Verdana" w:eastAsia="Times New Roman" w:hAnsi="Verdana" w:cs="Arial"/>
                <w:sz w:val="16"/>
                <w:szCs w:val="16"/>
                <w:lang w:eastAsia="pl-PL"/>
              </w:rPr>
              <w:t xml:space="preserve"> Backup &amp; </w:t>
            </w:r>
            <w:proofErr w:type="spellStart"/>
            <w:r w:rsidRPr="005F51F6">
              <w:rPr>
                <w:rFonts w:ascii="Verdana" w:eastAsia="Times New Roman" w:hAnsi="Verdana" w:cs="Arial"/>
                <w:sz w:val="16"/>
                <w:szCs w:val="16"/>
                <w:lang w:eastAsia="pl-PL"/>
              </w:rPr>
              <w:t>Recovery</w:t>
            </w:r>
            <w:proofErr w:type="spellEnd"/>
            <w:r w:rsidRPr="005F51F6">
              <w:rPr>
                <w:rFonts w:ascii="Verdana" w:eastAsia="Times New Roman" w:hAnsi="Verdana" w:cs="Arial"/>
                <w:sz w:val="16"/>
                <w:szCs w:val="16"/>
                <w:lang w:eastAsia="pl-PL"/>
              </w:rPr>
              <w:t> </w:t>
            </w:r>
          </w:p>
          <w:p w14:paraId="7E4E5055" w14:textId="77777777" w:rsidR="005F51F6" w:rsidRPr="005F51F6" w:rsidRDefault="005F51F6" w:rsidP="005F51F6">
            <w:pPr>
              <w:numPr>
                <w:ilvl w:val="0"/>
                <w:numId w:val="22"/>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Konfiguracja niezbędnych polityk retencji danych w istniejącym systemie backupowym </w:t>
            </w:r>
            <w:proofErr w:type="spellStart"/>
            <w:r w:rsidRPr="005F51F6">
              <w:rPr>
                <w:rFonts w:ascii="Verdana" w:eastAsia="Times New Roman" w:hAnsi="Verdana" w:cs="Arial"/>
                <w:sz w:val="16"/>
                <w:szCs w:val="16"/>
                <w:lang w:eastAsia="pl-PL"/>
              </w:rPr>
              <w:t>Commvault</w:t>
            </w:r>
            <w:proofErr w:type="spellEnd"/>
            <w:r w:rsidRPr="005F51F6">
              <w:rPr>
                <w:rFonts w:ascii="Verdana" w:eastAsia="Times New Roman" w:hAnsi="Verdana" w:cs="Arial"/>
                <w:sz w:val="16"/>
                <w:szCs w:val="16"/>
                <w:lang w:eastAsia="pl-PL"/>
              </w:rPr>
              <w:t xml:space="preserve"> Backup &amp; </w:t>
            </w:r>
            <w:proofErr w:type="spellStart"/>
            <w:r w:rsidRPr="005F51F6">
              <w:rPr>
                <w:rFonts w:ascii="Verdana" w:eastAsia="Times New Roman" w:hAnsi="Verdana" w:cs="Arial"/>
                <w:sz w:val="16"/>
                <w:szCs w:val="16"/>
                <w:lang w:eastAsia="pl-PL"/>
              </w:rPr>
              <w:t>Recovery</w:t>
            </w:r>
            <w:proofErr w:type="spellEnd"/>
            <w:r w:rsidRPr="005F51F6">
              <w:rPr>
                <w:rFonts w:ascii="Verdana" w:eastAsia="Times New Roman" w:hAnsi="Verdana" w:cs="Arial"/>
                <w:sz w:val="16"/>
                <w:szCs w:val="16"/>
                <w:lang w:eastAsia="pl-PL"/>
              </w:rPr>
              <w:t>.  </w:t>
            </w:r>
          </w:p>
          <w:p w14:paraId="1D6CBBC6" w14:textId="77777777" w:rsidR="005F51F6" w:rsidRPr="005F51F6" w:rsidRDefault="005F51F6" w:rsidP="005F51F6">
            <w:pPr>
              <w:numPr>
                <w:ilvl w:val="0"/>
                <w:numId w:val="22"/>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Konfiguracja niezbędnych zadań kopii zapasowych w istniejącym systemie backupowym </w:t>
            </w:r>
            <w:proofErr w:type="spellStart"/>
            <w:r w:rsidRPr="005F51F6">
              <w:rPr>
                <w:rFonts w:ascii="Verdana" w:eastAsia="Times New Roman" w:hAnsi="Verdana" w:cs="Arial"/>
                <w:sz w:val="16"/>
                <w:szCs w:val="16"/>
                <w:lang w:eastAsia="pl-PL"/>
              </w:rPr>
              <w:t>Commvault</w:t>
            </w:r>
            <w:proofErr w:type="spellEnd"/>
            <w:r w:rsidRPr="005F51F6">
              <w:rPr>
                <w:rFonts w:ascii="Verdana" w:eastAsia="Times New Roman" w:hAnsi="Verdana" w:cs="Arial"/>
                <w:sz w:val="16"/>
                <w:szCs w:val="16"/>
                <w:lang w:eastAsia="pl-PL"/>
              </w:rPr>
              <w:t xml:space="preserve"> Backup &amp; </w:t>
            </w:r>
            <w:proofErr w:type="spellStart"/>
            <w:r w:rsidRPr="005F51F6">
              <w:rPr>
                <w:rFonts w:ascii="Verdana" w:eastAsia="Times New Roman" w:hAnsi="Verdana" w:cs="Arial"/>
                <w:sz w:val="16"/>
                <w:szCs w:val="16"/>
                <w:lang w:eastAsia="pl-PL"/>
              </w:rPr>
              <w:t>Recovery</w:t>
            </w:r>
            <w:proofErr w:type="spellEnd"/>
            <w:r w:rsidRPr="005F51F6">
              <w:rPr>
                <w:rFonts w:ascii="Verdana" w:eastAsia="Times New Roman" w:hAnsi="Verdana" w:cs="Arial"/>
                <w:sz w:val="16"/>
                <w:szCs w:val="16"/>
                <w:lang w:eastAsia="pl-PL"/>
              </w:rPr>
              <w:t>.  </w:t>
            </w:r>
          </w:p>
          <w:p w14:paraId="6F6C6E2C" w14:textId="77777777" w:rsidR="005F51F6" w:rsidRPr="005F51F6" w:rsidRDefault="005F51F6" w:rsidP="005F51F6">
            <w:pPr>
              <w:numPr>
                <w:ilvl w:val="0"/>
                <w:numId w:val="22"/>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Konfiguracja harmonogramu kopii zapasowych w istniejącym systemie backupowym </w:t>
            </w:r>
            <w:proofErr w:type="spellStart"/>
            <w:r w:rsidRPr="005F51F6">
              <w:rPr>
                <w:rFonts w:ascii="Verdana" w:eastAsia="Times New Roman" w:hAnsi="Verdana" w:cs="Arial"/>
                <w:sz w:val="16"/>
                <w:szCs w:val="16"/>
                <w:lang w:eastAsia="pl-PL"/>
              </w:rPr>
              <w:t>Commvault</w:t>
            </w:r>
            <w:proofErr w:type="spellEnd"/>
            <w:r w:rsidRPr="005F51F6">
              <w:rPr>
                <w:rFonts w:ascii="Verdana" w:eastAsia="Times New Roman" w:hAnsi="Verdana" w:cs="Arial"/>
                <w:sz w:val="16"/>
                <w:szCs w:val="16"/>
                <w:lang w:eastAsia="pl-PL"/>
              </w:rPr>
              <w:t xml:space="preserve"> Backup &amp; </w:t>
            </w:r>
            <w:proofErr w:type="spellStart"/>
            <w:r w:rsidRPr="005F51F6">
              <w:rPr>
                <w:rFonts w:ascii="Verdana" w:eastAsia="Times New Roman" w:hAnsi="Verdana" w:cs="Arial"/>
                <w:sz w:val="16"/>
                <w:szCs w:val="16"/>
                <w:lang w:eastAsia="pl-PL"/>
              </w:rPr>
              <w:t>Recovery</w:t>
            </w:r>
            <w:proofErr w:type="spellEnd"/>
            <w:r w:rsidRPr="005F51F6">
              <w:rPr>
                <w:rFonts w:ascii="Verdana" w:eastAsia="Times New Roman" w:hAnsi="Verdana" w:cs="Arial"/>
                <w:sz w:val="16"/>
                <w:szCs w:val="16"/>
                <w:lang w:eastAsia="pl-PL"/>
              </w:rPr>
              <w:t>.    </w:t>
            </w:r>
          </w:p>
          <w:p w14:paraId="2DCB869F" w14:textId="77777777" w:rsidR="005F51F6" w:rsidRPr="005F51F6" w:rsidRDefault="005F51F6" w:rsidP="005F51F6">
            <w:pPr>
              <w:numPr>
                <w:ilvl w:val="0"/>
                <w:numId w:val="22"/>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Konfiguracja mechanizmów raportowania z platformy kopii zapasowych zgodnie z wytycznymi Zamawiającego.   </w:t>
            </w:r>
          </w:p>
          <w:p w14:paraId="73F84651" w14:textId="77777777" w:rsidR="005F51F6" w:rsidRPr="005F51F6" w:rsidRDefault="005F51F6" w:rsidP="005F51F6">
            <w:pPr>
              <w:numPr>
                <w:ilvl w:val="0"/>
                <w:numId w:val="22"/>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Migracja zadań backupowych dla wskazanych systemów. Migracja nie może wpłynąć na poziom ochrony systemów produkcyjnych. Zamawiający wymaga zachowania możliwości przywrócenia systemów jak i dowolnych danych archiwalnych zawartych w kopiach zapasowych w dowolnym momencie wdrożenia.  </w:t>
            </w:r>
          </w:p>
          <w:p w14:paraId="16AE9959" w14:textId="77777777" w:rsidR="005F51F6" w:rsidRPr="005F51F6" w:rsidRDefault="005F51F6" w:rsidP="005F51F6">
            <w:pPr>
              <w:spacing w:after="0" w:line="240" w:lineRule="auto"/>
              <w:rPr>
                <w:rFonts w:ascii="Verdana" w:eastAsia="Calibri" w:hAnsi="Verdana" w:cs="Calibri"/>
                <w:sz w:val="16"/>
                <w:szCs w:val="16"/>
              </w:rPr>
            </w:pPr>
            <w:r w:rsidRPr="005F51F6">
              <w:rPr>
                <w:rFonts w:ascii="Verdana" w:eastAsia="Times New Roman" w:hAnsi="Verdana" w:cs="Arial"/>
                <w:sz w:val="16"/>
                <w:szCs w:val="16"/>
                <w:lang w:eastAsia="pl-PL"/>
              </w:rPr>
              <w:t xml:space="preserve">Usunięcie nieaktualnych zadań backupowych dotyczących </w:t>
            </w:r>
            <w:proofErr w:type="spellStart"/>
            <w:r w:rsidRPr="005F51F6">
              <w:rPr>
                <w:rFonts w:ascii="Verdana" w:eastAsia="Times New Roman" w:hAnsi="Verdana" w:cs="Arial"/>
                <w:sz w:val="16"/>
                <w:szCs w:val="16"/>
                <w:lang w:eastAsia="pl-PL"/>
              </w:rPr>
              <w:t>zmigrowanych</w:t>
            </w:r>
            <w:proofErr w:type="spellEnd"/>
            <w:r w:rsidRPr="005F51F6">
              <w:rPr>
                <w:rFonts w:ascii="Verdana" w:eastAsia="Times New Roman" w:hAnsi="Verdana" w:cs="Arial"/>
                <w:sz w:val="16"/>
                <w:szCs w:val="16"/>
                <w:lang w:eastAsia="pl-PL"/>
              </w:rPr>
              <w:t xml:space="preserve"> systemów. Usunięcie zadań nie może mieć wpływu na poziom ochrony pozostałych systemów produkcyjnych. Istniejący system backupowy po rekonfiguracji nie może zgłaszać żadnych błędów.  </w:t>
            </w:r>
          </w:p>
        </w:tc>
      </w:tr>
      <w:tr w:rsidR="005F51F6" w:rsidRPr="005F51F6" w14:paraId="63E63B9E" w14:textId="77777777" w:rsidTr="00E12EC1">
        <w:trPr>
          <w:trHeight w:val="3276"/>
          <w:jc w:val="center"/>
        </w:trPr>
        <w:tc>
          <w:tcPr>
            <w:tcW w:w="421" w:type="dxa"/>
            <w:shd w:val="clear" w:color="auto" w:fill="F2F2F2"/>
            <w:vAlign w:val="center"/>
          </w:tcPr>
          <w:p w14:paraId="30E21BC4"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8.</w:t>
            </w:r>
          </w:p>
        </w:tc>
        <w:tc>
          <w:tcPr>
            <w:tcW w:w="2746" w:type="dxa"/>
            <w:shd w:val="clear" w:color="auto" w:fill="F2F2F2"/>
            <w:vAlign w:val="center"/>
          </w:tcPr>
          <w:p w14:paraId="6D4FF469"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Rozbudowa systemu INFINITT PACS</w:t>
            </w:r>
          </w:p>
          <w:p w14:paraId="2F60418D" w14:textId="77777777" w:rsidR="005F51F6" w:rsidRPr="005F51F6" w:rsidRDefault="005F51F6" w:rsidP="005F51F6">
            <w:pPr>
              <w:jc w:val="center"/>
              <w:rPr>
                <w:rFonts w:ascii="Verdana" w:eastAsia="Times New Roman" w:hAnsi="Verdana" w:cs="Arial"/>
                <w:b/>
                <w:sz w:val="16"/>
                <w:szCs w:val="16"/>
                <w:lang w:eastAsia="pl-PL"/>
              </w:rPr>
            </w:pPr>
          </w:p>
        </w:tc>
        <w:tc>
          <w:tcPr>
            <w:tcW w:w="10762" w:type="dxa"/>
            <w:vAlign w:val="center"/>
          </w:tcPr>
          <w:p w14:paraId="1ABF9D29" w14:textId="77777777" w:rsidR="005F51F6" w:rsidRPr="005F51F6" w:rsidRDefault="005F51F6" w:rsidP="005F51F6">
            <w:pPr>
              <w:numPr>
                <w:ilvl w:val="0"/>
                <w:numId w:val="21"/>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Analiza wymagań i infrastruktury – przeprowadzenie analizy istniejącego systemu PACS oraz infrastruktury sieciowej w celu określenia możliwości integracji dodatkowych urządzeń medycznych.</w:t>
            </w:r>
          </w:p>
          <w:p w14:paraId="43FCE6B1" w14:textId="77777777" w:rsidR="005F51F6" w:rsidRPr="005F51F6" w:rsidRDefault="005F51F6" w:rsidP="005F51F6">
            <w:pPr>
              <w:numPr>
                <w:ilvl w:val="0"/>
                <w:numId w:val="21"/>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Podłączenie nowych urządzeń medycznych – integracja systemu PACS z nowymi urządzeniami diagnostycznymi, takimi jak aparaty RTG, tomografy komputerowe, aparaty USG oraz rezonanse magnetyczne z wykorzystaniem licencji opisanych w poz.6 pkt 1.</w:t>
            </w:r>
          </w:p>
          <w:p w14:paraId="582AE200" w14:textId="77777777" w:rsidR="005F51F6" w:rsidRPr="005F51F6" w:rsidRDefault="005F51F6" w:rsidP="005F51F6">
            <w:pPr>
              <w:numPr>
                <w:ilvl w:val="0"/>
                <w:numId w:val="21"/>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Konfiguracja urządzeń w systemie PACS – dodanie i konfiguracja nowych urządzeń w systemie PACS, w tym przypisanie unikalnych identyfikatorów DICOM, konfiguracja interfejsów sieciowych oraz dostosowanie ustawień komunikacyjnych.</w:t>
            </w:r>
          </w:p>
          <w:p w14:paraId="002D01B4" w14:textId="77777777" w:rsidR="005F51F6" w:rsidRPr="005F51F6" w:rsidRDefault="005F51F6" w:rsidP="005F51F6">
            <w:pPr>
              <w:numPr>
                <w:ilvl w:val="0"/>
                <w:numId w:val="21"/>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Zapewnienie zgodności z protokołem DICOM – weryfikacja i dostosowanie ustawień urządzeń do wymagań systemu PACS, w tym kompatybilności z protokołem DICOM, w celu zapewnienia poprawnej wymiany danych obrazowych.</w:t>
            </w:r>
          </w:p>
          <w:p w14:paraId="59A718DA" w14:textId="77777777" w:rsidR="005F51F6" w:rsidRPr="005F51F6" w:rsidRDefault="005F51F6" w:rsidP="005F51F6">
            <w:pPr>
              <w:numPr>
                <w:ilvl w:val="0"/>
                <w:numId w:val="21"/>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Testy funkcjonalne – przeprowadzenie testów przesyłania obrazów diagnostycznych z każdego nowo podłączonego urządzenia do systemu PACS, w celu weryfikacji poprawności integracji i jakości przesyłanych danych.</w:t>
            </w:r>
          </w:p>
          <w:p w14:paraId="7A714174" w14:textId="77777777" w:rsidR="005F51F6" w:rsidRPr="005F51F6" w:rsidRDefault="005F51F6" w:rsidP="005F51F6">
            <w:pPr>
              <w:numPr>
                <w:ilvl w:val="0"/>
                <w:numId w:val="21"/>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Konfiguracja trasowania danych – dostosowanie ustawień trasowania danych obrazowych z urządzeń do systemu PACS, w tym konfiguracja stacji przeglądowych, serwerów archiwizacyjnych oraz mechanizmów redundancji danych.</w:t>
            </w:r>
          </w:p>
          <w:p w14:paraId="35E66CBC" w14:textId="0CB7DA20" w:rsidR="005F51F6" w:rsidRPr="00C40839" w:rsidRDefault="005F51F6" w:rsidP="00C40839">
            <w:pPr>
              <w:numPr>
                <w:ilvl w:val="0"/>
                <w:numId w:val="21"/>
              </w:numPr>
              <w:spacing w:after="160" w:line="259" w:lineRule="auto"/>
              <w:ind w:left="382" w:hanging="284"/>
              <w:contextualSpacing/>
              <w:rPr>
                <w:rFonts w:ascii="Verdana" w:eastAsia="Times New Roman" w:hAnsi="Verdana" w:cs="Arial"/>
                <w:sz w:val="16"/>
                <w:szCs w:val="16"/>
                <w:lang w:eastAsia="pl-PL"/>
              </w:rPr>
            </w:pPr>
            <w:r w:rsidRPr="00434950">
              <w:rPr>
                <w:rFonts w:ascii="Verdana" w:eastAsia="Times New Roman" w:hAnsi="Verdana" w:cs="Arial"/>
                <w:color w:val="7030A0"/>
                <w:sz w:val="16"/>
                <w:szCs w:val="16"/>
                <w:lang w:eastAsia="pl-PL"/>
              </w:rPr>
              <w:t>Wsparcie techniczne – zapewnienie wsparcia technicznego i usuwanie ewentualnych problemów związanych z integracją nowych urządzeń w całym okresie 36 miesięcy.</w:t>
            </w:r>
          </w:p>
        </w:tc>
      </w:tr>
      <w:tr w:rsidR="005F51F6" w:rsidRPr="005F51F6" w14:paraId="6F2DA039" w14:textId="77777777" w:rsidTr="00C40839">
        <w:trPr>
          <w:trHeight w:val="1266"/>
          <w:jc w:val="center"/>
        </w:trPr>
        <w:tc>
          <w:tcPr>
            <w:tcW w:w="421" w:type="dxa"/>
            <w:shd w:val="clear" w:color="auto" w:fill="F2F2F2"/>
            <w:vAlign w:val="center"/>
          </w:tcPr>
          <w:p w14:paraId="1289F5A4"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lastRenderedPageBreak/>
              <w:t>9.</w:t>
            </w:r>
          </w:p>
        </w:tc>
        <w:tc>
          <w:tcPr>
            <w:tcW w:w="2746" w:type="dxa"/>
            <w:shd w:val="clear" w:color="auto" w:fill="F2F2F2"/>
            <w:vAlign w:val="center"/>
          </w:tcPr>
          <w:p w14:paraId="35419CA5" w14:textId="107AB9EB" w:rsidR="005F51F6" w:rsidRPr="005F51F6" w:rsidRDefault="005F51F6" w:rsidP="00BB4D21">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Moduł do automatycznej archiwizacji, monitorowania i optymalizacji dawki promieniowania jonizującego</w:t>
            </w:r>
          </w:p>
        </w:tc>
        <w:tc>
          <w:tcPr>
            <w:tcW w:w="10762" w:type="dxa"/>
            <w:vAlign w:val="center"/>
          </w:tcPr>
          <w:p w14:paraId="3123312C" w14:textId="77777777" w:rsidR="005F51F6" w:rsidRPr="005F51F6" w:rsidRDefault="005F51F6" w:rsidP="005F51F6">
            <w:pPr>
              <w:numPr>
                <w:ilvl w:val="6"/>
                <w:numId w:val="12"/>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Wykonawca w ramach instalacji i konfiguracji modułu opisanego w poz. 6 pkt 2 wykona podłączenie 40 szt. aparatury medycznej</w:t>
            </w:r>
            <w:r w:rsidRPr="005F51F6">
              <w:rPr>
                <w:rFonts w:ascii="Verdana" w:eastAsia="Calibri" w:hAnsi="Verdana" w:cs="Calibri"/>
                <w:b/>
                <w:bCs/>
                <w:sz w:val="16"/>
                <w:szCs w:val="16"/>
              </w:rPr>
              <w:t>.</w:t>
            </w:r>
          </w:p>
          <w:p w14:paraId="2E22268C" w14:textId="77777777" w:rsidR="005F51F6" w:rsidRPr="005F51F6" w:rsidRDefault="005F51F6" w:rsidP="005F51F6">
            <w:pPr>
              <w:numPr>
                <w:ilvl w:val="6"/>
                <w:numId w:val="12"/>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Koszty zasilania badaniami wdrażanego przez Wykonawcę systemu są po stronie Zamawiającego.</w:t>
            </w:r>
          </w:p>
        </w:tc>
      </w:tr>
      <w:tr w:rsidR="005F51F6" w:rsidRPr="005F51F6" w14:paraId="6F5B3FD2" w14:textId="77777777" w:rsidTr="005E03D1">
        <w:trPr>
          <w:trHeight w:val="725"/>
          <w:jc w:val="center"/>
        </w:trPr>
        <w:tc>
          <w:tcPr>
            <w:tcW w:w="421" w:type="dxa"/>
            <w:shd w:val="clear" w:color="auto" w:fill="F2F2F2"/>
            <w:vAlign w:val="center"/>
          </w:tcPr>
          <w:p w14:paraId="4468A2F8"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10.</w:t>
            </w:r>
          </w:p>
        </w:tc>
        <w:tc>
          <w:tcPr>
            <w:tcW w:w="2746" w:type="dxa"/>
            <w:shd w:val="clear" w:color="auto" w:fill="F2F2F2"/>
            <w:vAlign w:val="center"/>
          </w:tcPr>
          <w:p w14:paraId="7D40CC19"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System do importu badań</w:t>
            </w:r>
          </w:p>
          <w:p w14:paraId="39E2CA47" w14:textId="77777777" w:rsidR="005F51F6" w:rsidRPr="005F51F6" w:rsidRDefault="005F51F6" w:rsidP="005F51F6">
            <w:pPr>
              <w:jc w:val="center"/>
              <w:rPr>
                <w:rFonts w:ascii="Verdana" w:eastAsia="Times New Roman" w:hAnsi="Verdana" w:cs="Arial"/>
                <w:b/>
                <w:sz w:val="16"/>
                <w:szCs w:val="16"/>
                <w:highlight w:val="yellow"/>
                <w:lang w:eastAsia="pl-PL"/>
              </w:rPr>
            </w:pPr>
          </w:p>
        </w:tc>
        <w:tc>
          <w:tcPr>
            <w:tcW w:w="10762" w:type="dxa"/>
            <w:vAlign w:val="center"/>
          </w:tcPr>
          <w:p w14:paraId="4C76CE8C" w14:textId="77777777" w:rsidR="005F51F6" w:rsidRPr="005F51F6" w:rsidRDefault="005F51F6" w:rsidP="005F51F6">
            <w:pPr>
              <w:numPr>
                <w:ilvl w:val="0"/>
                <w:numId w:val="17"/>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Konfiguracja maszyny wirtualnej wraz z instalacją systemu operacyjnego Oracle Linux wersja 8</w:t>
            </w:r>
          </w:p>
          <w:p w14:paraId="04DEB903" w14:textId="77777777" w:rsidR="005F51F6" w:rsidRPr="005F51F6" w:rsidRDefault="005F51F6" w:rsidP="005F51F6">
            <w:pPr>
              <w:numPr>
                <w:ilvl w:val="0"/>
                <w:numId w:val="17"/>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Instalacja systemu wraz konfiguracją</w:t>
            </w:r>
          </w:p>
          <w:p w14:paraId="6F6C6DFF" w14:textId="77777777" w:rsidR="005F51F6" w:rsidRPr="005F51F6" w:rsidRDefault="005F51F6" w:rsidP="005F51F6">
            <w:pPr>
              <w:numPr>
                <w:ilvl w:val="0"/>
                <w:numId w:val="17"/>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Konfiguracja kont użytkowników przechowywana w bazie na serwerze</w:t>
            </w:r>
          </w:p>
          <w:p w14:paraId="2DC4BB89" w14:textId="77777777" w:rsidR="005F51F6" w:rsidRPr="005F51F6" w:rsidRDefault="005F51F6" w:rsidP="005F51F6">
            <w:pPr>
              <w:ind w:left="350"/>
              <w:contextualSpacing/>
              <w:rPr>
                <w:rFonts w:ascii="Verdana" w:eastAsia="Times New Roman" w:hAnsi="Verdana" w:cs="Arial"/>
                <w:sz w:val="16"/>
                <w:szCs w:val="16"/>
                <w:lang w:eastAsia="pl-PL"/>
              </w:rPr>
            </w:pPr>
          </w:p>
        </w:tc>
      </w:tr>
      <w:tr w:rsidR="005F51F6" w:rsidRPr="005F51F6" w14:paraId="5763253D" w14:textId="77777777" w:rsidTr="004B3474">
        <w:trPr>
          <w:trHeight w:val="857"/>
          <w:jc w:val="center"/>
        </w:trPr>
        <w:tc>
          <w:tcPr>
            <w:tcW w:w="421" w:type="dxa"/>
            <w:shd w:val="clear" w:color="auto" w:fill="F2F2F2"/>
            <w:vAlign w:val="center"/>
          </w:tcPr>
          <w:p w14:paraId="1AAC5F51"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11.</w:t>
            </w:r>
          </w:p>
        </w:tc>
        <w:tc>
          <w:tcPr>
            <w:tcW w:w="2746" w:type="dxa"/>
            <w:shd w:val="clear" w:color="auto" w:fill="F2F2F2"/>
            <w:vAlign w:val="center"/>
          </w:tcPr>
          <w:p w14:paraId="61D15BFF"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Dostawa moduł statystyk i wykorzystanych licencji</w:t>
            </w:r>
          </w:p>
          <w:p w14:paraId="37C340F8" w14:textId="77777777" w:rsidR="005F51F6" w:rsidRPr="005F51F6" w:rsidRDefault="005F51F6" w:rsidP="005F51F6">
            <w:pPr>
              <w:rPr>
                <w:rFonts w:ascii="Verdana" w:eastAsia="Times New Roman" w:hAnsi="Verdana" w:cs="Arial"/>
                <w:b/>
                <w:sz w:val="16"/>
                <w:szCs w:val="16"/>
                <w:lang w:eastAsia="pl-PL"/>
              </w:rPr>
            </w:pPr>
          </w:p>
        </w:tc>
        <w:tc>
          <w:tcPr>
            <w:tcW w:w="10762" w:type="dxa"/>
            <w:vAlign w:val="center"/>
          </w:tcPr>
          <w:p w14:paraId="58A0432F" w14:textId="77777777" w:rsidR="005F51F6" w:rsidRPr="005F51F6" w:rsidRDefault="005F51F6" w:rsidP="005F51F6">
            <w:pPr>
              <w:numPr>
                <w:ilvl w:val="0"/>
                <w:numId w:val="20"/>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Instalacja systemu wraz konfiguracją</w:t>
            </w:r>
          </w:p>
          <w:p w14:paraId="4962339F" w14:textId="53F0E71A" w:rsidR="005F51F6" w:rsidRPr="005F51F6" w:rsidRDefault="005F51F6" w:rsidP="005E03D1">
            <w:pPr>
              <w:numPr>
                <w:ilvl w:val="0"/>
                <w:numId w:val="20"/>
              </w:numPr>
              <w:spacing w:after="160" w:line="259" w:lineRule="auto"/>
              <w:ind w:left="38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Konfiguracja kont użytkowników przechowywana w bazie na serwerze</w:t>
            </w:r>
          </w:p>
        </w:tc>
      </w:tr>
      <w:tr w:rsidR="005F51F6" w:rsidRPr="005F51F6" w14:paraId="63F8EBF5" w14:textId="77777777" w:rsidTr="00B27078">
        <w:trPr>
          <w:trHeight w:val="1908"/>
          <w:jc w:val="center"/>
        </w:trPr>
        <w:tc>
          <w:tcPr>
            <w:tcW w:w="421" w:type="dxa"/>
            <w:shd w:val="clear" w:color="auto" w:fill="F2F2F2"/>
            <w:vAlign w:val="center"/>
          </w:tcPr>
          <w:p w14:paraId="11988422"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12.</w:t>
            </w:r>
          </w:p>
        </w:tc>
        <w:tc>
          <w:tcPr>
            <w:tcW w:w="2746" w:type="dxa"/>
            <w:shd w:val="clear" w:color="auto" w:fill="F2F2F2"/>
            <w:vAlign w:val="center"/>
          </w:tcPr>
          <w:p w14:paraId="2311C034"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 xml:space="preserve">Przedłużenie wsparcia dla posiadanego przez Zamawiającego systemu </w:t>
            </w:r>
            <w:proofErr w:type="spellStart"/>
            <w:r w:rsidRPr="005F51F6">
              <w:rPr>
                <w:rFonts w:ascii="Verdana" w:eastAsia="Times New Roman" w:hAnsi="Verdana" w:cs="Arial"/>
                <w:b/>
                <w:sz w:val="16"/>
                <w:szCs w:val="16"/>
                <w:lang w:eastAsia="pl-PL"/>
              </w:rPr>
              <w:t>Mint</w:t>
            </w:r>
            <w:proofErr w:type="spellEnd"/>
          </w:p>
        </w:tc>
        <w:tc>
          <w:tcPr>
            <w:tcW w:w="10762" w:type="dxa"/>
            <w:vAlign w:val="center"/>
          </w:tcPr>
          <w:p w14:paraId="7B07590A" w14:textId="77777777" w:rsidR="005F51F6" w:rsidRPr="005F51F6" w:rsidRDefault="005F51F6" w:rsidP="005F51F6">
            <w:pPr>
              <w:numPr>
                <w:ilvl w:val="0"/>
                <w:numId w:val="18"/>
              </w:numPr>
              <w:spacing w:after="160" w:line="259" w:lineRule="auto"/>
              <w:ind w:left="382" w:hanging="284"/>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Przedmiot zamówienia obejmuje przedłużenie wsparcia technicznego oraz aktualizacji dla posiadanego przez Zamawiającego systemu </w:t>
            </w:r>
            <w:proofErr w:type="spellStart"/>
            <w:r w:rsidRPr="005F51F6">
              <w:rPr>
                <w:rFonts w:ascii="Verdana" w:eastAsia="Times New Roman" w:hAnsi="Verdana" w:cs="Arial"/>
                <w:sz w:val="16"/>
                <w:szCs w:val="16"/>
                <w:lang w:eastAsia="pl-PL"/>
              </w:rPr>
              <w:t>Mint</w:t>
            </w:r>
            <w:proofErr w:type="spellEnd"/>
            <w:r w:rsidRPr="005F51F6">
              <w:rPr>
                <w:rFonts w:ascii="Verdana" w:eastAsia="Times New Roman" w:hAnsi="Verdana" w:cs="Arial"/>
                <w:sz w:val="16"/>
                <w:szCs w:val="16"/>
                <w:lang w:eastAsia="pl-PL"/>
              </w:rPr>
              <w:t>, wykorzystywanego przez Zamawiającego.</w:t>
            </w:r>
          </w:p>
          <w:p w14:paraId="63EFBFC7" w14:textId="77777777" w:rsidR="005F51F6" w:rsidRPr="005F51F6" w:rsidRDefault="005F51F6" w:rsidP="005F51F6">
            <w:pPr>
              <w:numPr>
                <w:ilvl w:val="0"/>
                <w:numId w:val="18"/>
              </w:numPr>
              <w:spacing w:after="0" w:line="259" w:lineRule="auto"/>
              <w:ind w:left="382" w:hanging="284"/>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Wsparcie powinno obejmować co najmniej:</w:t>
            </w:r>
          </w:p>
          <w:p w14:paraId="7F9D2BE7" w14:textId="77777777" w:rsidR="005F51F6" w:rsidRPr="005F51F6" w:rsidRDefault="005F51F6" w:rsidP="005F51F6">
            <w:pPr>
              <w:ind w:left="665" w:hanging="283"/>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a) dostęp do aktualizacji oprogramowania (w tym poprawek bezpieczeństwa i nowych wersji),</w:t>
            </w:r>
          </w:p>
          <w:p w14:paraId="4BAA2B5D" w14:textId="77777777" w:rsidR="005F51F6" w:rsidRPr="005F51F6" w:rsidRDefault="005F51F6" w:rsidP="005F51F6">
            <w:pPr>
              <w:ind w:left="665" w:hanging="283"/>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b) możliwość zgłaszania incydentów i błędów technicznych do dostawcy lub partnera technicznego,</w:t>
            </w:r>
          </w:p>
          <w:p w14:paraId="5A4E5EBB" w14:textId="77777777" w:rsidR="005F51F6" w:rsidRPr="005F51F6" w:rsidRDefault="005F51F6" w:rsidP="005F51F6">
            <w:pPr>
              <w:ind w:left="665" w:hanging="283"/>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c) wsparcie zdalne i/lub telefoniczne dla administratorów systemu,</w:t>
            </w:r>
          </w:p>
          <w:p w14:paraId="0B9524DF" w14:textId="77777777" w:rsidR="005F51F6" w:rsidRPr="005F51F6" w:rsidRDefault="005F51F6" w:rsidP="005F51F6">
            <w:pPr>
              <w:ind w:left="665" w:hanging="283"/>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d) konsultacje w zakresie konfiguracji i rozwoju systemu </w:t>
            </w:r>
            <w:proofErr w:type="spellStart"/>
            <w:r w:rsidRPr="005F51F6">
              <w:rPr>
                <w:rFonts w:ascii="Verdana" w:eastAsia="Times New Roman" w:hAnsi="Verdana" w:cs="Arial"/>
                <w:sz w:val="16"/>
                <w:szCs w:val="16"/>
                <w:lang w:eastAsia="pl-PL"/>
              </w:rPr>
              <w:t>Mint</w:t>
            </w:r>
            <w:proofErr w:type="spellEnd"/>
            <w:r w:rsidRPr="005F51F6">
              <w:rPr>
                <w:rFonts w:ascii="Verdana" w:eastAsia="Times New Roman" w:hAnsi="Verdana" w:cs="Arial"/>
                <w:sz w:val="16"/>
                <w:szCs w:val="16"/>
                <w:lang w:eastAsia="pl-PL"/>
              </w:rPr>
              <w:t xml:space="preserve"> (jeśli dotyczy wersji rozszerzonych).</w:t>
            </w:r>
          </w:p>
          <w:p w14:paraId="73B438EE" w14:textId="77777777" w:rsidR="005F51F6" w:rsidRPr="005F51F6" w:rsidRDefault="005F51F6" w:rsidP="005F51F6">
            <w:pPr>
              <w:ind w:left="382" w:hanging="284"/>
              <w:rPr>
                <w:rFonts w:ascii="Verdana" w:eastAsia="Times New Roman" w:hAnsi="Verdana" w:cs="Arial"/>
                <w:sz w:val="16"/>
                <w:szCs w:val="16"/>
                <w:highlight w:val="red"/>
                <w:lang w:eastAsia="pl-PL"/>
              </w:rPr>
            </w:pPr>
            <w:r w:rsidRPr="005F51F6">
              <w:rPr>
                <w:rFonts w:ascii="Verdana" w:eastAsia="Times New Roman" w:hAnsi="Verdana" w:cs="Arial"/>
                <w:sz w:val="16"/>
                <w:szCs w:val="16"/>
                <w:lang w:eastAsia="pl-PL"/>
              </w:rPr>
              <w:t xml:space="preserve">3. Okres wsparcia: </w:t>
            </w:r>
            <w:r w:rsidRPr="00B27078">
              <w:rPr>
                <w:rFonts w:ascii="Verdana" w:eastAsia="Times New Roman" w:hAnsi="Verdana" w:cs="Arial"/>
                <w:color w:val="7030A0"/>
                <w:sz w:val="16"/>
                <w:szCs w:val="16"/>
                <w:lang w:eastAsia="pl-PL"/>
              </w:rPr>
              <w:t>minimum 36 miesięcy, licząc od dnia podpisania umowy</w:t>
            </w:r>
          </w:p>
        </w:tc>
      </w:tr>
      <w:tr w:rsidR="005F51F6" w:rsidRPr="005F51F6" w14:paraId="6288FBDD" w14:textId="77777777" w:rsidTr="00B27078">
        <w:trPr>
          <w:trHeight w:val="441"/>
          <w:jc w:val="center"/>
        </w:trPr>
        <w:tc>
          <w:tcPr>
            <w:tcW w:w="421" w:type="dxa"/>
            <w:shd w:val="clear" w:color="auto" w:fill="F2F2F2"/>
            <w:vAlign w:val="center"/>
          </w:tcPr>
          <w:p w14:paraId="5F810C9D"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13.</w:t>
            </w:r>
          </w:p>
        </w:tc>
        <w:tc>
          <w:tcPr>
            <w:tcW w:w="2746" w:type="dxa"/>
            <w:shd w:val="clear" w:color="auto" w:fill="F2F2F2"/>
            <w:vAlign w:val="center"/>
          </w:tcPr>
          <w:p w14:paraId="74CDD17A"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Wsparcie utrzymaniowe</w:t>
            </w:r>
          </w:p>
          <w:p w14:paraId="16EA2B7C" w14:textId="77777777" w:rsidR="005F51F6" w:rsidRPr="005F51F6" w:rsidRDefault="005F51F6" w:rsidP="005F51F6">
            <w:pPr>
              <w:jc w:val="center"/>
              <w:rPr>
                <w:rFonts w:ascii="Verdana" w:eastAsia="Times New Roman" w:hAnsi="Verdana" w:cs="Arial"/>
                <w:b/>
                <w:sz w:val="16"/>
                <w:szCs w:val="16"/>
                <w:lang w:eastAsia="pl-PL"/>
              </w:rPr>
            </w:pPr>
          </w:p>
        </w:tc>
        <w:tc>
          <w:tcPr>
            <w:tcW w:w="10762" w:type="dxa"/>
            <w:vAlign w:val="center"/>
          </w:tcPr>
          <w:p w14:paraId="3092F8C2" w14:textId="77777777" w:rsidR="005F51F6" w:rsidRPr="005F51F6" w:rsidRDefault="005F51F6" w:rsidP="005F51F6">
            <w:pPr>
              <w:numPr>
                <w:ilvl w:val="0"/>
                <w:numId w:val="19"/>
              </w:numPr>
              <w:spacing w:after="0" w:line="259" w:lineRule="auto"/>
              <w:ind w:left="382" w:hanging="284"/>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Utrzymanie konfiguracji platformy sprzętowej. </w:t>
            </w:r>
          </w:p>
          <w:p w14:paraId="115DF39C" w14:textId="77777777" w:rsidR="005F51F6" w:rsidRPr="005F51F6" w:rsidRDefault="005F51F6" w:rsidP="005F51F6">
            <w:pPr>
              <w:numPr>
                <w:ilvl w:val="0"/>
                <w:numId w:val="19"/>
              </w:numPr>
              <w:spacing w:after="0" w:line="259" w:lineRule="auto"/>
              <w:ind w:left="382" w:hanging="284"/>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Aktualizacje platformy sprzętowej. </w:t>
            </w:r>
          </w:p>
          <w:p w14:paraId="5C5765F0" w14:textId="77777777" w:rsidR="005F51F6" w:rsidRPr="005F51F6" w:rsidRDefault="005F51F6" w:rsidP="005F51F6">
            <w:pPr>
              <w:numPr>
                <w:ilvl w:val="0"/>
                <w:numId w:val="19"/>
              </w:numPr>
              <w:spacing w:after="160" w:line="259" w:lineRule="auto"/>
              <w:ind w:left="382" w:hanging="284"/>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Aktualizacje platformy systemów operacyjnych. </w:t>
            </w:r>
          </w:p>
          <w:p w14:paraId="1FEE7FDB" w14:textId="77777777" w:rsidR="005F51F6" w:rsidRPr="005F51F6" w:rsidRDefault="005F51F6" w:rsidP="005F51F6">
            <w:pPr>
              <w:numPr>
                <w:ilvl w:val="0"/>
                <w:numId w:val="19"/>
              </w:numPr>
              <w:spacing w:after="160" w:line="259" w:lineRule="auto"/>
              <w:ind w:left="382" w:hanging="284"/>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Bieżące rekonfiguracje platformy sprzętowej dyktowane zmieniającym się środowiskiem Zamawiającego. </w:t>
            </w:r>
          </w:p>
          <w:p w14:paraId="1BABBBF8" w14:textId="77777777" w:rsidR="005F51F6" w:rsidRPr="005F51F6" w:rsidRDefault="005F51F6" w:rsidP="005F51F6">
            <w:pPr>
              <w:numPr>
                <w:ilvl w:val="0"/>
                <w:numId w:val="19"/>
              </w:numPr>
              <w:spacing w:after="160" w:line="259" w:lineRule="auto"/>
              <w:ind w:left="382" w:hanging="284"/>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Usuwanie i określanie problemów występujących w platformie sprzętowej. </w:t>
            </w:r>
          </w:p>
          <w:p w14:paraId="2656D08B" w14:textId="77777777" w:rsidR="005F51F6" w:rsidRPr="005F51F6" w:rsidRDefault="005F51F6" w:rsidP="005F51F6">
            <w:pPr>
              <w:numPr>
                <w:ilvl w:val="0"/>
                <w:numId w:val="19"/>
              </w:numPr>
              <w:spacing w:after="160" w:line="259" w:lineRule="auto"/>
              <w:ind w:left="382" w:hanging="284"/>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W zakresie konfiguracji systemów IHP oraz INFINITT PACS wymagane jest wsparcie w zakresie: </w:t>
            </w:r>
          </w:p>
          <w:p w14:paraId="6B8B27DB" w14:textId="77777777" w:rsidR="005F51F6" w:rsidRPr="005F51F6" w:rsidRDefault="005F51F6" w:rsidP="005F51F6">
            <w:pPr>
              <w:numPr>
                <w:ilvl w:val="1"/>
                <w:numId w:val="15"/>
              </w:numPr>
              <w:spacing w:after="160" w:line="259" w:lineRule="auto"/>
              <w:ind w:left="665" w:hanging="283"/>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Dodawania nowych zasobów dla obrazów PACS – konfiguracja zasobów w systemie aplikacyjnym w celu zapewnienia dostępności przestrzeni dla przechowywania i przetwarzania obrazów medycznych.</w:t>
            </w:r>
          </w:p>
          <w:p w14:paraId="5484E1B6" w14:textId="77777777" w:rsidR="005F51F6" w:rsidRPr="005F51F6" w:rsidRDefault="005F51F6" w:rsidP="005F51F6">
            <w:pPr>
              <w:numPr>
                <w:ilvl w:val="1"/>
                <w:numId w:val="15"/>
              </w:numPr>
              <w:spacing w:after="160" w:line="259" w:lineRule="auto"/>
              <w:ind w:left="665" w:hanging="283"/>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Konfiguracja i zarządzanie klastrami serwerowymi – tworzenie, zarządzanie oraz optymalizacja zasobów wystawianych przez środowiska klastrowe, zapewniając wydajność, wysoką dostępność i bezpieczeństwo przechowywanych danych.</w:t>
            </w:r>
          </w:p>
          <w:p w14:paraId="08D3E55A" w14:textId="77777777" w:rsidR="005F51F6" w:rsidRPr="005F51F6" w:rsidRDefault="005F51F6" w:rsidP="005F51F6">
            <w:pPr>
              <w:numPr>
                <w:ilvl w:val="1"/>
                <w:numId w:val="15"/>
              </w:numPr>
              <w:spacing w:after="160" w:line="259" w:lineRule="auto"/>
              <w:ind w:left="665" w:hanging="283"/>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Udostępnianie zasobów systemowi PACS oraz IHP – integracja skonfigurowanych zasobów z systemem PACS oraz IHP, w tym przygotowanie i mapowanie przestrzeni dyskowej oraz weryfikacja poprawności komunikacji między systemami.</w:t>
            </w:r>
          </w:p>
          <w:p w14:paraId="44126631" w14:textId="77777777" w:rsidR="005F51F6" w:rsidRPr="005F51F6" w:rsidRDefault="005F51F6" w:rsidP="005F51F6">
            <w:pPr>
              <w:numPr>
                <w:ilvl w:val="1"/>
                <w:numId w:val="15"/>
              </w:numPr>
              <w:spacing w:after="160" w:line="259" w:lineRule="auto"/>
              <w:ind w:left="665" w:hanging="283"/>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Aktualizacje systemu aplikacyjnego – przeprowadzanie niezbędnych aktualizacji oprogramowania w celu zapewnienia zgodności z najnowszymi wersjami systemu INFINITT oraz poprawy jego funkcjonalności i bezpieczeństwa</w:t>
            </w:r>
          </w:p>
          <w:p w14:paraId="10E73DFF" w14:textId="77777777" w:rsidR="005F51F6" w:rsidRPr="005F51F6" w:rsidRDefault="005F51F6" w:rsidP="005F51F6">
            <w:pPr>
              <w:numPr>
                <w:ilvl w:val="1"/>
                <w:numId w:val="15"/>
              </w:numPr>
              <w:spacing w:after="160" w:line="259" w:lineRule="auto"/>
              <w:ind w:left="665" w:hanging="283"/>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Monitoring konfiguracji i wydajności systemu – stały nadzór nad poprawnym działaniem zasobów oraz cykliczne analizy w celu identyfikacji potencjalnych problemów i optymalizacji wydajności.</w:t>
            </w:r>
          </w:p>
          <w:p w14:paraId="12420B19" w14:textId="77777777" w:rsidR="005F51F6" w:rsidRPr="005F51F6" w:rsidRDefault="005F51F6" w:rsidP="005F51F6">
            <w:pPr>
              <w:numPr>
                <w:ilvl w:val="1"/>
                <w:numId w:val="15"/>
              </w:numPr>
              <w:spacing w:after="160" w:line="259" w:lineRule="auto"/>
              <w:ind w:left="665" w:hanging="283"/>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Diagnozowanie i usuwanie problemów z zasobami PACS – identyfikowanie oraz eliminowanie błędów związanych z konfiguracją i dostępnością zasobów udostępnianych w środowisku klastrowym.</w:t>
            </w:r>
          </w:p>
          <w:p w14:paraId="0AB07F0C" w14:textId="77777777" w:rsidR="005F51F6" w:rsidRPr="005F51F6" w:rsidRDefault="005F51F6" w:rsidP="005F51F6">
            <w:pPr>
              <w:numPr>
                <w:ilvl w:val="1"/>
                <w:numId w:val="15"/>
              </w:numPr>
              <w:spacing w:after="160" w:line="259" w:lineRule="auto"/>
              <w:ind w:left="665" w:hanging="283"/>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Zapewnienie ciągłości pracy systemu – testowanie i weryfikacja przygotowanych konfiguracji, aby zagwarantować dostępność systemu PACS i prawidłowe funkcjonowanie zasobów w środowisku klastrowym.</w:t>
            </w:r>
          </w:p>
          <w:p w14:paraId="3006B558" w14:textId="77777777" w:rsidR="005F51F6" w:rsidRPr="005F51F6" w:rsidRDefault="005F51F6" w:rsidP="005F51F6">
            <w:pPr>
              <w:numPr>
                <w:ilvl w:val="1"/>
                <w:numId w:val="15"/>
              </w:numPr>
              <w:spacing w:after="160" w:line="259" w:lineRule="auto"/>
              <w:ind w:left="665" w:hanging="283"/>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lastRenderedPageBreak/>
              <w:t xml:space="preserve">Helpdesk telefoniczny dostępny 24/7/365 – </w:t>
            </w:r>
            <w:bookmarkStart w:id="12" w:name="_Hlk173839574"/>
            <w:r w:rsidRPr="005F51F6">
              <w:rPr>
                <w:rFonts w:ascii="Verdana" w:eastAsia="Times New Roman" w:hAnsi="Verdana" w:cs="Arial"/>
                <w:sz w:val="16"/>
                <w:szCs w:val="16"/>
                <w:lang w:eastAsia="pl-PL"/>
              </w:rPr>
              <w:t>czas podjęcia bezpośrednich działań serwisowych w lokalizacji Zamawiającego</w:t>
            </w:r>
            <w:bookmarkEnd w:id="12"/>
            <w:r w:rsidRPr="005F51F6">
              <w:rPr>
                <w:rFonts w:ascii="Verdana" w:eastAsia="Times New Roman" w:hAnsi="Verdana" w:cs="Arial"/>
                <w:sz w:val="16"/>
                <w:szCs w:val="16"/>
                <w:lang w:eastAsia="pl-PL"/>
              </w:rPr>
              <w:t xml:space="preserve"> 60 minut od zgłoszenia. </w:t>
            </w:r>
          </w:p>
          <w:p w14:paraId="0C67BD79" w14:textId="77777777" w:rsidR="005F51F6" w:rsidRPr="005F51F6" w:rsidRDefault="005F51F6" w:rsidP="005F51F6">
            <w:pPr>
              <w:numPr>
                <w:ilvl w:val="1"/>
                <w:numId w:val="15"/>
              </w:numPr>
              <w:spacing w:after="160" w:line="259" w:lineRule="auto"/>
              <w:ind w:left="665" w:hanging="283"/>
              <w:contextualSpacing/>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Okres Wymaganego wsparcia: </w:t>
            </w:r>
            <w:r w:rsidRPr="00B27078">
              <w:rPr>
                <w:rFonts w:ascii="Verdana" w:eastAsia="Times New Roman" w:hAnsi="Verdana" w:cs="Arial"/>
                <w:color w:val="7030A0"/>
                <w:sz w:val="16"/>
                <w:szCs w:val="16"/>
                <w:lang w:eastAsia="pl-PL"/>
              </w:rPr>
              <w:t>36 miesięcy. </w:t>
            </w:r>
          </w:p>
          <w:p w14:paraId="02DC8FE5" w14:textId="77777777" w:rsidR="005F51F6" w:rsidRPr="005F51F6" w:rsidRDefault="005F51F6" w:rsidP="005F51F6">
            <w:pPr>
              <w:spacing w:after="0" w:line="240" w:lineRule="auto"/>
              <w:jc w:val="center"/>
              <w:rPr>
                <w:rFonts w:ascii="Verdana" w:eastAsia="Calibri" w:hAnsi="Verdana" w:cs="Calibri"/>
                <w:sz w:val="16"/>
                <w:szCs w:val="16"/>
              </w:rPr>
            </w:pPr>
          </w:p>
        </w:tc>
      </w:tr>
      <w:tr w:rsidR="005F51F6" w:rsidRPr="005F51F6" w14:paraId="324C6767" w14:textId="77777777" w:rsidTr="005E03D1">
        <w:trPr>
          <w:trHeight w:val="583"/>
          <w:jc w:val="center"/>
        </w:trPr>
        <w:tc>
          <w:tcPr>
            <w:tcW w:w="421" w:type="dxa"/>
            <w:shd w:val="clear" w:color="auto" w:fill="F2F2F2"/>
            <w:vAlign w:val="center"/>
          </w:tcPr>
          <w:p w14:paraId="3C33258E"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lastRenderedPageBreak/>
              <w:t>14.</w:t>
            </w:r>
          </w:p>
        </w:tc>
        <w:tc>
          <w:tcPr>
            <w:tcW w:w="2746" w:type="dxa"/>
            <w:shd w:val="clear" w:color="auto" w:fill="F2F2F2"/>
            <w:vAlign w:val="center"/>
          </w:tcPr>
          <w:p w14:paraId="11348205" w14:textId="77777777" w:rsidR="005F51F6" w:rsidRPr="005F51F6" w:rsidRDefault="005F51F6" w:rsidP="005F51F6">
            <w:pPr>
              <w:jc w:val="center"/>
              <w:rPr>
                <w:rFonts w:ascii="Verdana" w:eastAsia="Times New Roman" w:hAnsi="Verdana" w:cs="Arial"/>
                <w:b/>
                <w:sz w:val="16"/>
                <w:szCs w:val="16"/>
                <w:lang w:eastAsia="pl-PL"/>
              </w:rPr>
            </w:pPr>
            <w:r w:rsidRPr="005F51F6">
              <w:rPr>
                <w:rFonts w:ascii="Verdana" w:eastAsia="Times New Roman" w:hAnsi="Verdana" w:cs="Arial"/>
                <w:b/>
                <w:sz w:val="16"/>
                <w:szCs w:val="16"/>
                <w:lang w:eastAsia="pl-PL"/>
              </w:rPr>
              <w:t xml:space="preserve">Oświadczenie </w:t>
            </w:r>
          </w:p>
        </w:tc>
        <w:tc>
          <w:tcPr>
            <w:tcW w:w="10762" w:type="dxa"/>
            <w:vAlign w:val="center"/>
          </w:tcPr>
          <w:p w14:paraId="266CAD98" w14:textId="77777777" w:rsidR="005F51F6" w:rsidRPr="005F51F6" w:rsidRDefault="005F51F6" w:rsidP="005F51F6">
            <w:pPr>
              <w:jc w:val="both"/>
              <w:rPr>
                <w:rFonts w:ascii="Verdana" w:eastAsia="Times New Roman" w:hAnsi="Verdana" w:cs="Arial"/>
                <w:sz w:val="16"/>
                <w:szCs w:val="16"/>
                <w:lang w:eastAsia="pl-PL"/>
              </w:rPr>
            </w:pPr>
            <w:r w:rsidRPr="005F51F6">
              <w:rPr>
                <w:rFonts w:ascii="Verdana" w:eastAsia="Times New Roman" w:hAnsi="Verdana" w:cs="Arial"/>
                <w:sz w:val="16"/>
                <w:szCs w:val="16"/>
                <w:lang w:eastAsia="pl-PL"/>
              </w:rPr>
              <w:t>Oświadczamy, że wykonamy wyżej opisane usługi zgodnie z opisem i przedstawionymi wymaganiami.</w:t>
            </w:r>
          </w:p>
        </w:tc>
      </w:tr>
    </w:tbl>
    <w:p w14:paraId="63B176E0" w14:textId="77777777" w:rsidR="005F51F6" w:rsidRPr="005F51F6" w:rsidRDefault="005F51F6" w:rsidP="005F51F6">
      <w:pPr>
        <w:spacing w:before="120" w:after="0"/>
        <w:jc w:val="both"/>
        <w:rPr>
          <w:rFonts w:ascii="Verdana" w:eastAsia="Calibri" w:hAnsi="Verdana" w:cs="Times New Roman"/>
          <w:sz w:val="20"/>
          <w:szCs w:val="20"/>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1873"/>
        <w:gridCol w:w="5889"/>
        <w:gridCol w:w="1275"/>
        <w:gridCol w:w="3686"/>
        <w:gridCol w:w="1559"/>
      </w:tblGrid>
      <w:tr w:rsidR="00864981" w:rsidRPr="005F51F6" w14:paraId="7186E52F" w14:textId="11589E33" w:rsidTr="00AB13A1">
        <w:trPr>
          <w:trHeight w:val="694"/>
          <w:jc w:val="center"/>
        </w:trPr>
        <w:tc>
          <w:tcPr>
            <w:tcW w:w="14879" w:type="dxa"/>
            <w:gridSpan w:val="6"/>
            <w:shd w:val="clear" w:color="auto" w:fill="F2F2F2"/>
            <w:vAlign w:val="center"/>
          </w:tcPr>
          <w:p w14:paraId="3F140DD4" w14:textId="77777777" w:rsidR="00864981" w:rsidRPr="005F51F6" w:rsidRDefault="00864981" w:rsidP="005F51F6">
            <w:pPr>
              <w:spacing w:after="0" w:line="240" w:lineRule="auto"/>
              <w:jc w:val="center"/>
              <w:rPr>
                <w:rFonts w:ascii="Verdana" w:eastAsia="Times New Roman" w:hAnsi="Verdana" w:cs="Calibri"/>
                <w:b/>
                <w:bCs/>
                <w:color w:val="7030A0"/>
                <w:sz w:val="18"/>
                <w:szCs w:val="18"/>
                <w:lang w:eastAsia="pl-PL"/>
              </w:rPr>
            </w:pPr>
            <w:r w:rsidRPr="005F51F6">
              <w:rPr>
                <w:rFonts w:ascii="Verdana" w:eastAsia="Times New Roman" w:hAnsi="Verdana" w:cs="Calibri"/>
                <w:b/>
                <w:bCs/>
                <w:color w:val="7030A0"/>
                <w:sz w:val="18"/>
                <w:szCs w:val="18"/>
                <w:lang w:eastAsia="pl-PL"/>
              </w:rPr>
              <w:t>Poz. 6</w:t>
            </w:r>
          </w:p>
          <w:p w14:paraId="2347C60C" w14:textId="77777777" w:rsidR="00864981" w:rsidRPr="005F51F6" w:rsidRDefault="00864981" w:rsidP="005F51F6">
            <w:pPr>
              <w:spacing w:after="0" w:line="240" w:lineRule="auto"/>
              <w:jc w:val="center"/>
              <w:rPr>
                <w:rFonts w:ascii="Verdana" w:eastAsia="Times New Roman" w:hAnsi="Verdana" w:cs="Calibri"/>
                <w:b/>
                <w:bCs/>
                <w:color w:val="7030A0"/>
                <w:sz w:val="18"/>
                <w:szCs w:val="18"/>
                <w:lang w:eastAsia="pl-PL"/>
              </w:rPr>
            </w:pPr>
            <w:r w:rsidRPr="005F51F6">
              <w:rPr>
                <w:rFonts w:ascii="Verdana" w:eastAsia="Times New Roman" w:hAnsi="Verdana" w:cs="Calibri"/>
                <w:b/>
                <w:bCs/>
                <w:color w:val="7030A0"/>
                <w:sz w:val="18"/>
                <w:szCs w:val="18"/>
                <w:lang w:eastAsia="pl-PL"/>
              </w:rPr>
              <w:t>Dostawa licencji</w:t>
            </w:r>
            <w:r w:rsidRPr="005F51F6">
              <w:rPr>
                <w:rFonts w:ascii="Verdana" w:eastAsia="Times New Roman" w:hAnsi="Verdana" w:cs="Calibri"/>
                <w:b/>
                <w:bCs/>
                <w:color w:val="7030A0"/>
                <w:sz w:val="16"/>
                <w:szCs w:val="16"/>
                <w:lang w:eastAsia="pl-PL"/>
              </w:rPr>
              <w:t xml:space="preserve"> </w:t>
            </w:r>
          </w:p>
          <w:p w14:paraId="0459D591" w14:textId="7F6365DD" w:rsidR="00864981" w:rsidRDefault="00864981" w:rsidP="005F51F6">
            <w:pPr>
              <w:spacing w:after="0" w:line="240" w:lineRule="auto"/>
              <w:jc w:val="center"/>
              <w:rPr>
                <w:rFonts w:ascii="Verdana" w:eastAsia="Times New Roman" w:hAnsi="Verdana" w:cs="Calibri"/>
                <w:b/>
                <w:bCs/>
                <w:color w:val="7030A0"/>
                <w:sz w:val="18"/>
                <w:szCs w:val="18"/>
                <w:lang w:eastAsia="pl-PL"/>
              </w:rPr>
            </w:pPr>
          </w:p>
          <w:p w14:paraId="0FB9C31A" w14:textId="77777777" w:rsidR="00864981" w:rsidRPr="00864981" w:rsidRDefault="00864981" w:rsidP="00864981">
            <w:pPr>
              <w:rPr>
                <w:rFonts w:ascii="Verdana" w:eastAsia="Times New Roman" w:hAnsi="Verdana" w:cs="Calibri"/>
                <w:sz w:val="18"/>
                <w:szCs w:val="18"/>
                <w:lang w:eastAsia="pl-PL"/>
              </w:rPr>
            </w:pPr>
          </w:p>
        </w:tc>
      </w:tr>
      <w:tr w:rsidR="00864981" w:rsidRPr="005F51F6" w14:paraId="24FBAC33" w14:textId="647E753D" w:rsidTr="00AA648A">
        <w:trPr>
          <w:trHeight w:val="1001"/>
          <w:jc w:val="center"/>
        </w:trPr>
        <w:tc>
          <w:tcPr>
            <w:tcW w:w="8359" w:type="dxa"/>
            <w:gridSpan w:val="3"/>
            <w:shd w:val="clear" w:color="auto" w:fill="F2F2F2"/>
            <w:vAlign w:val="center"/>
          </w:tcPr>
          <w:p w14:paraId="5F133D40" w14:textId="77777777" w:rsidR="00864981" w:rsidRPr="005F51F6" w:rsidRDefault="00864981" w:rsidP="00F95606">
            <w:pPr>
              <w:spacing w:after="0" w:line="240" w:lineRule="auto"/>
              <w:ind w:left="360"/>
              <w:jc w:val="center"/>
              <w:rPr>
                <w:rFonts w:ascii="Verdana" w:eastAsia="Calibri" w:hAnsi="Verdana" w:cs="Calibri"/>
                <w:sz w:val="18"/>
                <w:szCs w:val="18"/>
              </w:rPr>
            </w:pPr>
            <w:r w:rsidRPr="005F51F6">
              <w:rPr>
                <w:rFonts w:ascii="Verdana" w:eastAsia="Calibri" w:hAnsi="Verdana" w:cs="Calibri"/>
                <w:b/>
                <w:bCs/>
                <w:i/>
                <w:sz w:val="18"/>
                <w:szCs w:val="18"/>
              </w:rPr>
              <w:t>Przedmiot zamówienia</w:t>
            </w:r>
            <w:r w:rsidRPr="005F51F6">
              <w:rPr>
                <w:rFonts w:ascii="Verdana" w:eastAsia="Calibri" w:hAnsi="Verdana" w:cs="Calibri"/>
                <w:b/>
                <w:bCs/>
                <w:i/>
                <w:sz w:val="18"/>
                <w:szCs w:val="18"/>
              </w:rPr>
              <w:br/>
              <w:t>Wymagania minimalne Zamawiającego</w:t>
            </w:r>
          </w:p>
        </w:tc>
        <w:tc>
          <w:tcPr>
            <w:tcW w:w="1275" w:type="dxa"/>
            <w:shd w:val="clear" w:color="auto" w:fill="F2F2F2"/>
            <w:vAlign w:val="center"/>
          </w:tcPr>
          <w:p w14:paraId="00219FCA" w14:textId="7BA25880" w:rsidR="00864981" w:rsidRPr="00F23369" w:rsidRDefault="00864981" w:rsidP="00F95606">
            <w:pPr>
              <w:spacing w:after="0" w:line="240" w:lineRule="auto"/>
              <w:jc w:val="center"/>
              <w:rPr>
                <w:rFonts w:ascii="Verdana" w:eastAsia="Times New Roman" w:hAnsi="Verdana" w:cs="Calibri"/>
                <w:b/>
                <w:bCs/>
                <w:i/>
                <w:color w:val="3F3F3F"/>
                <w:sz w:val="18"/>
                <w:szCs w:val="18"/>
                <w:lang w:eastAsia="pl-PL"/>
              </w:rPr>
            </w:pPr>
            <w:r w:rsidRPr="00F23369">
              <w:rPr>
                <w:rFonts w:ascii="Verdana" w:hAnsi="Verdana" w:cstheme="minorHAnsi"/>
                <w:b/>
                <w:bCs/>
                <w:i/>
                <w:sz w:val="16"/>
                <w:szCs w:val="16"/>
              </w:rPr>
              <w:t>Wartości wymagane</w:t>
            </w:r>
          </w:p>
        </w:tc>
        <w:tc>
          <w:tcPr>
            <w:tcW w:w="3686" w:type="dxa"/>
            <w:shd w:val="clear" w:color="auto" w:fill="auto"/>
          </w:tcPr>
          <w:p w14:paraId="4EEE181C" w14:textId="1E2A0DFA" w:rsidR="00864981" w:rsidRPr="00F23369" w:rsidRDefault="00864981" w:rsidP="00F95606">
            <w:pPr>
              <w:spacing w:after="0" w:line="240" w:lineRule="auto"/>
              <w:jc w:val="center"/>
              <w:rPr>
                <w:rFonts w:ascii="Verdana" w:eastAsia="Times New Roman" w:hAnsi="Verdana" w:cs="Calibri"/>
                <w:b/>
                <w:i/>
                <w:sz w:val="18"/>
                <w:szCs w:val="18"/>
                <w:lang w:eastAsia="pl-PL"/>
              </w:rPr>
            </w:pPr>
            <w:r w:rsidRPr="00F23369">
              <w:rPr>
                <w:rFonts w:ascii="Verdana" w:hAnsi="Verdana" w:cstheme="minorHAnsi"/>
                <w:b/>
                <w:i/>
                <w:sz w:val="16"/>
                <w:szCs w:val="16"/>
              </w:rPr>
              <w:t>PARAMETRY OFEROWANE: Potwierdzenie Wykonawcy TAK lub opis parametrów oferowanych/ podać</w:t>
            </w:r>
            <w:r w:rsidRPr="00F23369">
              <w:rPr>
                <w:rFonts w:ascii="Verdana" w:hAnsi="Verdana" w:cstheme="minorHAnsi"/>
                <w:b/>
                <w:bCs/>
                <w:i/>
                <w:sz w:val="16"/>
                <w:szCs w:val="16"/>
              </w:rPr>
              <w:t xml:space="preserve"> zakresy</w:t>
            </w:r>
            <w:r w:rsidRPr="00F23369">
              <w:rPr>
                <w:rFonts w:ascii="Verdana" w:hAnsi="Verdana" w:cstheme="minorHAnsi"/>
                <w:b/>
                <w:i/>
                <w:sz w:val="16"/>
                <w:szCs w:val="16"/>
              </w:rPr>
              <w:t xml:space="preserve">/ </w:t>
            </w:r>
            <w:r w:rsidRPr="00F23369">
              <w:rPr>
                <w:rFonts w:ascii="Verdana" w:hAnsi="Verdana" w:cstheme="minorHAnsi"/>
                <w:b/>
                <w:bCs/>
                <w:i/>
                <w:sz w:val="16"/>
                <w:szCs w:val="16"/>
              </w:rPr>
              <w:t>opisać</w:t>
            </w:r>
          </w:p>
        </w:tc>
        <w:tc>
          <w:tcPr>
            <w:tcW w:w="1559" w:type="dxa"/>
          </w:tcPr>
          <w:p w14:paraId="4F6BE162" w14:textId="77777777" w:rsidR="00864981" w:rsidRDefault="00864981" w:rsidP="00F95606">
            <w:pPr>
              <w:spacing w:after="0" w:line="240" w:lineRule="auto"/>
              <w:jc w:val="center"/>
              <w:rPr>
                <w:rFonts w:ascii="Verdana" w:eastAsia="Times New Roman" w:hAnsi="Verdana" w:cs="Century Gothic"/>
                <w:b/>
                <w:bCs/>
                <w:iCs/>
                <w:color w:val="7030A0"/>
                <w:sz w:val="18"/>
                <w:szCs w:val="18"/>
                <w:lang w:eastAsia="pl-PL"/>
              </w:rPr>
            </w:pPr>
          </w:p>
          <w:p w14:paraId="6B78C0E2" w14:textId="77777777" w:rsidR="00864981" w:rsidRPr="00864981" w:rsidRDefault="00864981" w:rsidP="00F95606">
            <w:pPr>
              <w:spacing w:after="0" w:line="240" w:lineRule="auto"/>
              <w:jc w:val="center"/>
              <w:rPr>
                <w:rFonts w:ascii="Verdana" w:eastAsia="Times New Roman" w:hAnsi="Verdana" w:cs="Century Gothic"/>
                <w:b/>
                <w:bCs/>
                <w:iCs/>
                <w:color w:val="7030A0"/>
                <w:sz w:val="10"/>
                <w:szCs w:val="10"/>
                <w:lang w:eastAsia="pl-PL"/>
              </w:rPr>
            </w:pPr>
          </w:p>
          <w:p w14:paraId="62649939" w14:textId="78B24E74" w:rsidR="00864981" w:rsidRPr="000F4F85" w:rsidRDefault="00864981" w:rsidP="00F95606">
            <w:pPr>
              <w:spacing w:after="0" w:line="240" w:lineRule="auto"/>
              <w:jc w:val="center"/>
              <w:rPr>
                <w:rFonts w:ascii="Verdana" w:hAnsi="Verdana" w:cstheme="minorHAnsi"/>
                <w:b/>
                <w:i/>
                <w:sz w:val="16"/>
                <w:szCs w:val="16"/>
                <w:highlight w:val="yellow"/>
              </w:rPr>
            </w:pPr>
            <w:r w:rsidRPr="005F51F6">
              <w:rPr>
                <w:rFonts w:ascii="Verdana" w:eastAsia="Times New Roman" w:hAnsi="Verdana" w:cs="Century Gothic"/>
                <w:b/>
                <w:bCs/>
                <w:iCs/>
                <w:color w:val="7030A0"/>
                <w:sz w:val="18"/>
                <w:szCs w:val="18"/>
                <w:lang w:eastAsia="pl-PL"/>
              </w:rPr>
              <w:t>PUNKTACJA</w:t>
            </w:r>
          </w:p>
        </w:tc>
      </w:tr>
      <w:tr w:rsidR="00864981" w:rsidRPr="005F51F6" w14:paraId="30A3C12D" w14:textId="48570768" w:rsidTr="00AA648A">
        <w:trPr>
          <w:trHeight w:val="2001"/>
          <w:jc w:val="center"/>
        </w:trPr>
        <w:tc>
          <w:tcPr>
            <w:tcW w:w="597" w:type="dxa"/>
            <w:shd w:val="clear" w:color="auto" w:fill="F2F2F2"/>
            <w:vAlign w:val="center"/>
          </w:tcPr>
          <w:p w14:paraId="6609F39F" w14:textId="3C79A720" w:rsidR="00864981" w:rsidRPr="005F51F6" w:rsidRDefault="00864981"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w:t>
            </w:r>
            <w:r>
              <w:rPr>
                <w:rFonts w:ascii="Verdana" w:eastAsia="Calibri" w:hAnsi="Verdana" w:cs="Calibri"/>
                <w:b/>
                <w:bCs/>
                <w:sz w:val="16"/>
                <w:szCs w:val="16"/>
              </w:rPr>
              <w:t>a</w:t>
            </w:r>
            <w:r w:rsidRPr="005F51F6">
              <w:rPr>
                <w:rFonts w:ascii="Verdana" w:eastAsia="Calibri" w:hAnsi="Verdana" w:cs="Calibri"/>
                <w:b/>
                <w:bCs/>
                <w:sz w:val="16"/>
                <w:szCs w:val="16"/>
              </w:rPr>
              <w:t>.</w:t>
            </w:r>
          </w:p>
        </w:tc>
        <w:tc>
          <w:tcPr>
            <w:tcW w:w="1873" w:type="dxa"/>
            <w:shd w:val="clear" w:color="auto" w:fill="F2F2F2"/>
            <w:vAlign w:val="center"/>
          </w:tcPr>
          <w:p w14:paraId="6B6E22B4" w14:textId="77777777" w:rsidR="00864981" w:rsidRDefault="00864981"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Rozbudowa systemu INFINITT PACS</w:t>
            </w:r>
            <w:r>
              <w:rPr>
                <w:rFonts w:ascii="Verdana" w:eastAsia="Calibri" w:hAnsi="Verdana" w:cs="Calibri"/>
                <w:b/>
                <w:bCs/>
                <w:sz w:val="16"/>
                <w:szCs w:val="16"/>
              </w:rPr>
              <w:t xml:space="preserve"> –</w:t>
            </w:r>
          </w:p>
          <w:p w14:paraId="25ECE174" w14:textId="77777777" w:rsidR="00864981" w:rsidRPr="004676C6" w:rsidRDefault="00864981" w:rsidP="005F51F6">
            <w:pPr>
              <w:spacing w:after="0" w:line="240" w:lineRule="auto"/>
              <w:jc w:val="center"/>
              <w:rPr>
                <w:rFonts w:ascii="Verdana" w:eastAsia="Calibri" w:hAnsi="Verdana" w:cs="Calibri"/>
                <w:b/>
                <w:bCs/>
                <w:sz w:val="8"/>
                <w:szCs w:val="8"/>
              </w:rPr>
            </w:pPr>
          </w:p>
          <w:p w14:paraId="26D413D9" w14:textId="7368ACB3" w:rsidR="00864981" w:rsidRPr="005F51F6" w:rsidRDefault="00864981" w:rsidP="005F51F6">
            <w:pPr>
              <w:spacing w:after="0" w:line="240" w:lineRule="auto"/>
              <w:jc w:val="center"/>
              <w:rPr>
                <w:rFonts w:ascii="Verdana" w:eastAsia="Calibri" w:hAnsi="Verdana" w:cs="Calibri"/>
                <w:b/>
                <w:bCs/>
                <w:sz w:val="16"/>
                <w:szCs w:val="16"/>
              </w:rPr>
            </w:pPr>
            <w:r>
              <w:rPr>
                <w:rFonts w:ascii="Verdana" w:eastAsia="Calibri" w:hAnsi="Verdana" w:cs="Calibri"/>
                <w:b/>
                <w:bCs/>
                <w:sz w:val="16"/>
                <w:szCs w:val="16"/>
              </w:rPr>
              <w:t xml:space="preserve"> zamówienie podstawowe</w:t>
            </w:r>
          </w:p>
        </w:tc>
        <w:tc>
          <w:tcPr>
            <w:tcW w:w="5889" w:type="dxa"/>
          </w:tcPr>
          <w:p w14:paraId="65BAFEB3" w14:textId="4E22E47A" w:rsidR="00864981" w:rsidRPr="00913DF9" w:rsidRDefault="00864981" w:rsidP="00CC61F8">
            <w:pPr>
              <w:spacing w:after="0" w:line="240" w:lineRule="auto"/>
              <w:ind w:left="322"/>
              <w:contextualSpacing/>
              <w:jc w:val="both"/>
              <w:rPr>
                <w:rFonts w:ascii="Verdana" w:eastAsia="Calibri" w:hAnsi="Verdana" w:cs="Calibri"/>
                <w:sz w:val="18"/>
                <w:szCs w:val="18"/>
                <w:u w:val="single"/>
              </w:rPr>
            </w:pPr>
            <w:r w:rsidRPr="00913DF9">
              <w:rPr>
                <w:rFonts w:ascii="Verdana" w:eastAsia="Calibri" w:hAnsi="Verdana" w:cs="Calibri"/>
                <w:b/>
                <w:bCs/>
                <w:sz w:val="18"/>
                <w:szCs w:val="18"/>
                <w:u w:val="single"/>
              </w:rPr>
              <w:t>Zamówienie podstawowe</w:t>
            </w:r>
            <w:r w:rsidRPr="00913DF9">
              <w:rPr>
                <w:rFonts w:ascii="Verdana" w:eastAsia="Calibri" w:hAnsi="Verdana" w:cs="Calibri"/>
                <w:sz w:val="18"/>
                <w:szCs w:val="18"/>
                <w:u w:val="single"/>
              </w:rPr>
              <w:t xml:space="preserve"> - sukcesywna dostawa:</w:t>
            </w:r>
          </w:p>
          <w:p w14:paraId="597B56A8" w14:textId="77777777" w:rsidR="00864981" w:rsidRPr="00913DF9" w:rsidRDefault="00864981" w:rsidP="00CC61F8">
            <w:pPr>
              <w:spacing w:after="0" w:line="240" w:lineRule="auto"/>
              <w:ind w:left="322"/>
              <w:contextualSpacing/>
              <w:jc w:val="both"/>
              <w:rPr>
                <w:ins w:id="13" w:author="Jarosław Rzepkowski" w:date="2026-01-28T12:29:00Z"/>
                <w:rFonts w:ascii="Verdana" w:eastAsia="Calibri" w:hAnsi="Verdana" w:cs="Calibri"/>
                <w:b/>
                <w:bCs/>
                <w:sz w:val="8"/>
                <w:szCs w:val="8"/>
                <w:u w:val="single"/>
              </w:rPr>
            </w:pPr>
          </w:p>
          <w:p w14:paraId="310A33B1" w14:textId="6A5C550B" w:rsidR="00864981" w:rsidRPr="0095792A" w:rsidRDefault="00864981" w:rsidP="005F51F6">
            <w:pPr>
              <w:numPr>
                <w:ilvl w:val="0"/>
                <w:numId w:val="34"/>
              </w:numPr>
              <w:spacing w:after="0" w:line="240" w:lineRule="auto"/>
              <w:ind w:left="322" w:hanging="284"/>
              <w:contextualSpacing/>
              <w:jc w:val="both"/>
              <w:rPr>
                <w:rFonts w:ascii="Verdana" w:eastAsia="Calibri" w:hAnsi="Verdana" w:cs="Calibri"/>
                <w:b/>
                <w:bCs/>
                <w:sz w:val="16"/>
                <w:szCs w:val="16"/>
              </w:rPr>
            </w:pPr>
            <w:r w:rsidRPr="0095792A">
              <w:rPr>
                <w:rFonts w:ascii="Verdana" w:eastAsia="Calibri" w:hAnsi="Verdana" w:cs="Calibri"/>
                <w:sz w:val="16"/>
                <w:szCs w:val="16"/>
              </w:rPr>
              <w:t xml:space="preserve">licencji na podłączenie do </w:t>
            </w:r>
            <w:r w:rsidRPr="0095792A">
              <w:rPr>
                <w:rFonts w:ascii="Verdana" w:eastAsia="Calibri" w:hAnsi="Verdana" w:cs="Calibri"/>
                <w:b/>
                <w:bCs/>
                <w:sz w:val="16"/>
                <w:szCs w:val="16"/>
              </w:rPr>
              <w:t>20</w:t>
            </w:r>
            <w:r w:rsidRPr="0095792A">
              <w:rPr>
                <w:rFonts w:ascii="Verdana" w:eastAsia="Calibri" w:hAnsi="Verdana" w:cs="Calibri"/>
                <w:sz w:val="16"/>
                <w:szCs w:val="16"/>
              </w:rPr>
              <w:t xml:space="preserve"> urządzeń diagnostycznych generujących obrazy DICOM w ciągu 36 miesięcy </w:t>
            </w:r>
          </w:p>
          <w:p w14:paraId="6F6DC831" w14:textId="0A3F5E5F" w:rsidR="00864981" w:rsidRPr="005F51F6" w:rsidRDefault="00864981" w:rsidP="005F51F6">
            <w:pPr>
              <w:numPr>
                <w:ilvl w:val="0"/>
                <w:numId w:val="34"/>
              </w:numPr>
              <w:spacing w:after="0" w:line="240" w:lineRule="auto"/>
              <w:ind w:left="322" w:hanging="284"/>
              <w:contextualSpacing/>
              <w:jc w:val="both"/>
              <w:rPr>
                <w:rFonts w:ascii="Verdana" w:eastAsia="Calibri" w:hAnsi="Verdana" w:cs="Calibri"/>
                <w:b/>
                <w:bCs/>
                <w:sz w:val="16"/>
                <w:szCs w:val="16"/>
              </w:rPr>
            </w:pPr>
            <w:r w:rsidRPr="005F51F6">
              <w:rPr>
                <w:rFonts w:ascii="Verdana" w:eastAsia="Calibri" w:hAnsi="Verdana" w:cs="Calibri"/>
                <w:sz w:val="16"/>
                <w:szCs w:val="16"/>
              </w:rPr>
              <w:t xml:space="preserve">licencji na usługę akwizycji obrazów DICOM z podłączonych urządzeń cyfrowych </w:t>
            </w:r>
            <w:r>
              <w:rPr>
                <w:rFonts w:ascii="Verdana" w:eastAsia="Calibri" w:hAnsi="Verdana" w:cs="Calibri"/>
                <w:sz w:val="16"/>
                <w:szCs w:val="16"/>
              </w:rPr>
              <w:t>–</w:t>
            </w:r>
            <w:r w:rsidRPr="005F51F6">
              <w:rPr>
                <w:rFonts w:ascii="Verdana" w:eastAsia="Calibri" w:hAnsi="Verdana" w:cs="Calibri"/>
                <w:sz w:val="16"/>
                <w:szCs w:val="16"/>
              </w:rPr>
              <w:t xml:space="preserve"> NETGATE</w:t>
            </w:r>
            <w:r>
              <w:rPr>
                <w:rFonts w:ascii="Verdana" w:eastAsia="Calibri" w:hAnsi="Verdana" w:cs="Calibri"/>
                <w:sz w:val="16"/>
                <w:szCs w:val="16"/>
              </w:rPr>
              <w:t xml:space="preserve"> - </w:t>
            </w:r>
            <w:r w:rsidRPr="00913DF9">
              <w:rPr>
                <w:rFonts w:ascii="Verdana" w:eastAsia="Calibri" w:hAnsi="Verdana" w:cs="Calibri"/>
                <w:sz w:val="16"/>
                <w:szCs w:val="16"/>
              </w:rPr>
              <w:t>4</w:t>
            </w:r>
            <w:r w:rsidRPr="005F51F6">
              <w:rPr>
                <w:rFonts w:ascii="Verdana" w:eastAsia="Calibri" w:hAnsi="Verdana" w:cs="Calibri"/>
                <w:sz w:val="16"/>
                <w:szCs w:val="16"/>
              </w:rPr>
              <w:t xml:space="preserve"> sztuki </w:t>
            </w:r>
          </w:p>
          <w:p w14:paraId="61A5F729" w14:textId="5AFB0834" w:rsidR="00864981" w:rsidRPr="005F51F6" w:rsidRDefault="00864981" w:rsidP="00317CD0">
            <w:pPr>
              <w:spacing w:after="0" w:line="240" w:lineRule="auto"/>
              <w:ind w:left="322"/>
              <w:contextualSpacing/>
              <w:jc w:val="both"/>
              <w:rPr>
                <w:rFonts w:ascii="Verdana" w:eastAsia="Times New Roman" w:hAnsi="Verdana" w:cs="Arial"/>
                <w:color w:val="EE0000"/>
                <w:sz w:val="16"/>
                <w:szCs w:val="16"/>
                <w:lang w:eastAsia="pl-PL"/>
              </w:rPr>
            </w:pPr>
            <w:r w:rsidRPr="005F51F6">
              <w:rPr>
                <w:rFonts w:ascii="Verdana" w:eastAsia="Times New Roman" w:hAnsi="Verdana" w:cs="Arial"/>
                <w:sz w:val="16"/>
                <w:szCs w:val="16"/>
                <w:lang w:eastAsia="pl-PL"/>
              </w:rPr>
              <w:t>licencji opisowych dla lekarzy Radiologów</w:t>
            </w:r>
            <w:r>
              <w:rPr>
                <w:rFonts w:ascii="Verdana" w:eastAsia="Times New Roman" w:hAnsi="Verdana" w:cs="Arial"/>
                <w:sz w:val="16"/>
                <w:szCs w:val="16"/>
                <w:lang w:eastAsia="pl-PL"/>
              </w:rPr>
              <w:t xml:space="preserve"> -</w:t>
            </w:r>
            <w:r w:rsidRPr="005F51F6">
              <w:rPr>
                <w:rFonts w:ascii="Verdana" w:eastAsia="Times New Roman" w:hAnsi="Verdana" w:cs="Arial"/>
                <w:sz w:val="16"/>
                <w:szCs w:val="16"/>
                <w:lang w:eastAsia="pl-PL"/>
              </w:rPr>
              <w:t xml:space="preserve"> </w:t>
            </w:r>
            <w:r w:rsidRPr="005F51F6">
              <w:rPr>
                <w:rFonts w:ascii="Verdana" w:eastAsia="Times New Roman" w:hAnsi="Verdana" w:cs="Arial"/>
                <w:b/>
                <w:bCs/>
                <w:sz w:val="16"/>
                <w:szCs w:val="16"/>
                <w:lang w:eastAsia="pl-PL"/>
              </w:rPr>
              <w:t xml:space="preserve">1 sztuka </w:t>
            </w:r>
          </w:p>
          <w:p w14:paraId="3707C75F" w14:textId="5443246F" w:rsidR="00864981" w:rsidRPr="005F51F6" w:rsidRDefault="00864981" w:rsidP="005F51F6">
            <w:pPr>
              <w:numPr>
                <w:ilvl w:val="0"/>
                <w:numId w:val="34"/>
              </w:numPr>
              <w:spacing w:after="160" w:line="259" w:lineRule="auto"/>
              <w:ind w:left="322"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licencji MIP/MPR dla lekarzy Klinicystów – </w:t>
            </w:r>
            <w:r w:rsidRPr="005F51F6">
              <w:rPr>
                <w:rFonts w:ascii="Verdana" w:eastAsia="Times New Roman" w:hAnsi="Verdana" w:cs="Arial"/>
                <w:b/>
                <w:bCs/>
                <w:sz w:val="16"/>
                <w:szCs w:val="16"/>
                <w:lang w:eastAsia="pl-PL"/>
              </w:rPr>
              <w:t>10</w:t>
            </w:r>
            <w:r w:rsidRPr="005F51F6">
              <w:rPr>
                <w:rFonts w:ascii="Verdana" w:eastAsia="Times New Roman" w:hAnsi="Verdana" w:cs="Arial"/>
                <w:sz w:val="16"/>
                <w:szCs w:val="16"/>
                <w:lang w:eastAsia="pl-PL"/>
              </w:rPr>
              <w:t xml:space="preserve"> sztuk </w:t>
            </w:r>
          </w:p>
          <w:p w14:paraId="40785B6F" w14:textId="24FF69D0" w:rsidR="00864981" w:rsidRPr="005F51F6" w:rsidRDefault="00864981" w:rsidP="005F51F6">
            <w:pPr>
              <w:numPr>
                <w:ilvl w:val="0"/>
                <w:numId w:val="34"/>
              </w:numPr>
              <w:spacing w:after="0" w:line="240" w:lineRule="auto"/>
              <w:ind w:left="322" w:hanging="284"/>
              <w:contextualSpacing/>
              <w:jc w:val="both"/>
              <w:rPr>
                <w:rFonts w:ascii="Verdana" w:eastAsia="Calibri" w:hAnsi="Verdana" w:cs="Calibri"/>
                <w:sz w:val="16"/>
                <w:szCs w:val="16"/>
              </w:rPr>
            </w:pPr>
            <w:r w:rsidRPr="005F51F6">
              <w:rPr>
                <w:rFonts w:ascii="Verdana" w:eastAsia="Times New Roman" w:hAnsi="Verdana" w:cs="Arial"/>
                <w:sz w:val="16"/>
                <w:szCs w:val="16"/>
                <w:lang w:eastAsia="pl-PL"/>
              </w:rPr>
              <w:t xml:space="preserve">licencji oraz usług konfiguracyjnych licencji do nagrywania płyt CD/DVD z badaniami – </w:t>
            </w:r>
            <w:r w:rsidRPr="005F51F6">
              <w:rPr>
                <w:rFonts w:ascii="Verdana" w:eastAsia="Times New Roman" w:hAnsi="Verdana" w:cs="Arial"/>
                <w:b/>
                <w:bCs/>
                <w:sz w:val="16"/>
                <w:szCs w:val="16"/>
                <w:lang w:eastAsia="pl-PL"/>
              </w:rPr>
              <w:t>5</w:t>
            </w:r>
            <w:r w:rsidRPr="005F51F6">
              <w:rPr>
                <w:rFonts w:ascii="Verdana" w:eastAsia="Times New Roman" w:hAnsi="Verdana" w:cs="Arial"/>
                <w:sz w:val="16"/>
                <w:szCs w:val="16"/>
                <w:lang w:eastAsia="pl-PL"/>
              </w:rPr>
              <w:t xml:space="preserve"> sztuk </w:t>
            </w:r>
          </w:p>
        </w:tc>
        <w:tc>
          <w:tcPr>
            <w:tcW w:w="1275" w:type="dxa"/>
            <w:shd w:val="clear" w:color="auto" w:fill="F2F2F2" w:themeFill="background1" w:themeFillShade="F2"/>
            <w:vAlign w:val="center"/>
          </w:tcPr>
          <w:p w14:paraId="64587595" w14:textId="68EA6CB9" w:rsidR="00864981" w:rsidRPr="005F51F6" w:rsidRDefault="00864981" w:rsidP="005F51F6">
            <w:pPr>
              <w:spacing w:after="0" w:line="240" w:lineRule="auto"/>
              <w:jc w:val="center"/>
              <w:rPr>
                <w:rFonts w:ascii="Verdana" w:eastAsia="Calibri" w:hAnsi="Verdana" w:cs="Calibri"/>
                <w:b/>
                <w:bCs/>
                <w:color w:val="EE0000"/>
                <w:sz w:val="16"/>
                <w:szCs w:val="16"/>
                <w:highlight w:val="yellow"/>
              </w:rPr>
            </w:pPr>
            <w:r w:rsidRPr="00644A98">
              <w:rPr>
                <w:rFonts w:ascii="Verdana" w:eastAsia="Arial" w:hAnsi="Verdana" w:cs="Century Gothic"/>
                <w:b/>
                <w:sz w:val="14"/>
                <w:szCs w:val="14"/>
                <w:lang w:eastAsia="ar-SA"/>
              </w:rPr>
              <w:t>TAK</w:t>
            </w:r>
          </w:p>
        </w:tc>
        <w:tc>
          <w:tcPr>
            <w:tcW w:w="3686" w:type="dxa"/>
            <w:shd w:val="clear" w:color="auto" w:fill="auto"/>
          </w:tcPr>
          <w:p w14:paraId="62B14F0B" w14:textId="77777777" w:rsidR="00864981" w:rsidRDefault="00864981" w:rsidP="005F51F6">
            <w:pPr>
              <w:spacing w:after="0" w:line="240" w:lineRule="auto"/>
              <w:jc w:val="center"/>
              <w:rPr>
                <w:rFonts w:ascii="Verdana" w:hAnsi="Verdana" w:cstheme="minorHAnsi"/>
                <w:b/>
                <w:bCs/>
                <w:sz w:val="16"/>
                <w:szCs w:val="16"/>
                <w:lang w:eastAsia="pl-PL"/>
              </w:rPr>
            </w:pPr>
          </w:p>
          <w:p w14:paraId="700AFCEA" w14:textId="77777777" w:rsidR="00864981" w:rsidRDefault="00864981" w:rsidP="005F51F6">
            <w:pPr>
              <w:spacing w:after="0" w:line="240" w:lineRule="auto"/>
              <w:jc w:val="center"/>
              <w:rPr>
                <w:rFonts w:ascii="Verdana" w:hAnsi="Verdana" w:cstheme="minorHAnsi"/>
                <w:b/>
                <w:bCs/>
                <w:sz w:val="16"/>
                <w:szCs w:val="16"/>
                <w:lang w:eastAsia="pl-PL"/>
              </w:rPr>
            </w:pPr>
          </w:p>
          <w:p w14:paraId="350AE5D1" w14:textId="77777777" w:rsidR="00864981" w:rsidRDefault="00864981" w:rsidP="005F51F6">
            <w:pPr>
              <w:spacing w:after="0" w:line="240" w:lineRule="auto"/>
              <w:jc w:val="center"/>
              <w:rPr>
                <w:rFonts w:ascii="Verdana" w:hAnsi="Verdana" w:cstheme="minorHAnsi"/>
                <w:b/>
                <w:bCs/>
                <w:sz w:val="16"/>
                <w:szCs w:val="16"/>
                <w:lang w:eastAsia="pl-PL"/>
              </w:rPr>
            </w:pPr>
          </w:p>
          <w:p w14:paraId="1EE0AD96" w14:textId="3973634A" w:rsidR="00864981" w:rsidRPr="00F95606" w:rsidRDefault="00864981" w:rsidP="005F51F6">
            <w:pPr>
              <w:spacing w:after="0" w:line="240" w:lineRule="auto"/>
              <w:jc w:val="center"/>
              <w:rPr>
                <w:rFonts w:ascii="Verdana" w:eastAsia="Calibri" w:hAnsi="Verdana" w:cs="Calibri"/>
                <w:b/>
                <w:bCs/>
                <w:color w:val="EE0000"/>
                <w:sz w:val="16"/>
                <w:szCs w:val="16"/>
              </w:rPr>
            </w:pPr>
          </w:p>
        </w:tc>
        <w:tc>
          <w:tcPr>
            <w:tcW w:w="1559" w:type="dxa"/>
          </w:tcPr>
          <w:p w14:paraId="64E0A273" w14:textId="77777777" w:rsidR="005A4C40" w:rsidRDefault="005A4C40" w:rsidP="005F51F6">
            <w:pPr>
              <w:spacing w:after="0" w:line="240" w:lineRule="auto"/>
              <w:jc w:val="center"/>
              <w:rPr>
                <w:rFonts w:ascii="Verdana" w:hAnsi="Verdana" w:cstheme="minorHAnsi"/>
                <w:b/>
                <w:bCs/>
                <w:sz w:val="16"/>
                <w:szCs w:val="16"/>
                <w:lang w:eastAsia="pl-PL"/>
              </w:rPr>
            </w:pPr>
          </w:p>
          <w:p w14:paraId="5BA13316" w14:textId="77777777" w:rsidR="005A4C40" w:rsidRDefault="005A4C40" w:rsidP="005F51F6">
            <w:pPr>
              <w:spacing w:after="0" w:line="240" w:lineRule="auto"/>
              <w:jc w:val="center"/>
              <w:rPr>
                <w:rFonts w:ascii="Verdana" w:hAnsi="Verdana" w:cstheme="minorHAnsi"/>
                <w:b/>
                <w:bCs/>
                <w:sz w:val="16"/>
                <w:szCs w:val="16"/>
                <w:lang w:eastAsia="pl-PL"/>
              </w:rPr>
            </w:pPr>
          </w:p>
          <w:p w14:paraId="5A9FEC6F" w14:textId="77777777" w:rsidR="005A4C40" w:rsidRDefault="005A4C40" w:rsidP="005F51F6">
            <w:pPr>
              <w:spacing w:after="0" w:line="240" w:lineRule="auto"/>
              <w:jc w:val="center"/>
              <w:rPr>
                <w:rFonts w:ascii="Verdana" w:hAnsi="Verdana" w:cstheme="minorHAnsi"/>
                <w:b/>
                <w:bCs/>
                <w:sz w:val="16"/>
                <w:szCs w:val="16"/>
                <w:lang w:eastAsia="pl-PL"/>
              </w:rPr>
            </w:pPr>
          </w:p>
          <w:p w14:paraId="4DC4099B" w14:textId="5231C6AE" w:rsidR="00864981" w:rsidRDefault="005A4C40" w:rsidP="005F51F6">
            <w:pPr>
              <w:spacing w:after="0" w:line="240" w:lineRule="auto"/>
              <w:jc w:val="center"/>
              <w:rPr>
                <w:rFonts w:ascii="Verdana" w:hAnsi="Verdana" w:cstheme="minorHAnsi"/>
                <w:b/>
                <w:bCs/>
                <w:sz w:val="16"/>
                <w:szCs w:val="16"/>
                <w:lang w:eastAsia="pl-PL"/>
              </w:rPr>
            </w:pPr>
            <w:r w:rsidRPr="00D1226B">
              <w:rPr>
                <w:rFonts w:ascii="Verdana" w:hAnsi="Verdana" w:cstheme="minorHAnsi"/>
                <w:b/>
                <w:bCs/>
                <w:sz w:val="16"/>
                <w:szCs w:val="16"/>
                <w:lang w:eastAsia="pl-PL"/>
              </w:rPr>
              <w:t>BEZ OCENY</w:t>
            </w:r>
          </w:p>
        </w:tc>
      </w:tr>
      <w:tr w:rsidR="00864981" w:rsidRPr="005F51F6" w14:paraId="64C3895D" w14:textId="74B15D91" w:rsidTr="00AA648A">
        <w:trPr>
          <w:trHeight w:val="1971"/>
          <w:jc w:val="center"/>
        </w:trPr>
        <w:tc>
          <w:tcPr>
            <w:tcW w:w="597" w:type="dxa"/>
            <w:shd w:val="clear" w:color="auto" w:fill="F2F2F2"/>
            <w:vAlign w:val="center"/>
          </w:tcPr>
          <w:p w14:paraId="25DB55BB" w14:textId="40547708" w:rsidR="00864981" w:rsidRPr="005F51F6" w:rsidRDefault="00864981" w:rsidP="00F74684">
            <w:pPr>
              <w:spacing w:after="0" w:line="240" w:lineRule="auto"/>
              <w:jc w:val="center"/>
              <w:rPr>
                <w:rFonts w:ascii="Verdana" w:eastAsia="Calibri" w:hAnsi="Verdana" w:cs="Calibri"/>
                <w:b/>
                <w:bCs/>
                <w:sz w:val="16"/>
                <w:szCs w:val="16"/>
              </w:rPr>
            </w:pPr>
            <w:r>
              <w:rPr>
                <w:rFonts w:ascii="Verdana" w:eastAsia="Calibri" w:hAnsi="Verdana" w:cs="Calibri"/>
                <w:b/>
                <w:bCs/>
                <w:sz w:val="16"/>
                <w:szCs w:val="16"/>
              </w:rPr>
              <w:t>1b.</w:t>
            </w:r>
          </w:p>
        </w:tc>
        <w:tc>
          <w:tcPr>
            <w:tcW w:w="1873" w:type="dxa"/>
            <w:shd w:val="clear" w:color="auto" w:fill="F2F2F2"/>
            <w:vAlign w:val="center"/>
          </w:tcPr>
          <w:p w14:paraId="7F35E045" w14:textId="77777777" w:rsidR="00864981" w:rsidRDefault="00864981" w:rsidP="00F74684">
            <w:pPr>
              <w:spacing w:after="0" w:line="240" w:lineRule="auto"/>
              <w:jc w:val="center"/>
              <w:rPr>
                <w:rFonts w:ascii="Verdana" w:eastAsia="Calibri" w:hAnsi="Verdana" w:cs="Calibri"/>
                <w:b/>
                <w:bCs/>
                <w:sz w:val="16"/>
                <w:szCs w:val="16"/>
              </w:rPr>
            </w:pPr>
            <w:r w:rsidRPr="00944F93">
              <w:rPr>
                <w:rFonts w:ascii="Verdana" w:eastAsia="Calibri" w:hAnsi="Verdana" w:cs="Calibri"/>
                <w:b/>
                <w:bCs/>
                <w:sz w:val="16"/>
                <w:szCs w:val="16"/>
              </w:rPr>
              <w:t>Rozbudowa systemu INFINITT PACS</w:t>
            </w:r>
            <w:r>
              <w:rPr>
                <w:rFonts w:ascii="Verdana" w:eastAsia="Calibri" w:hAnsi="Verdana" w:cs="Calibri"/>
                <w:b/>
                <w:bCs/>
                <w:sz w:val="16"/>
                <w:szCs w:val="16"/>
              </w:rPr>
              <w:t xml:space="preserve"> – </w:t>
            </w:r>
          </w:p>
          <w:p w14:paraId="208C950B" w14:textId="77777777" w:rsidR="00864981" w:rsidRPr="004676C6" w:rsidRDefault="00864981" w:rsidP="00F74684">
            <w:pPr>
              <w:spacing w:after="0" w:line="240" w:lineRule="auto"/>
              <w:jc w:val="center"/>
              <w:rPr>
                <w:rFonts w:ascii="Verdana" w:eastAsia="Calibri" w:hAnsi="Verdana" w:cs="Calibri"/>
                <w:b/>
                <w:bCs/>
                <w:sz w:val="8"/>
                <w:szCs w:val="8"/>
              </w:rPr>
            </w:pPr>
          </w:p>
          <w:p w14:paraId="6A74B89A" w14:textId="24E7795F" w:rsidR="00864981" w:rsidRPr="005F51F6" w:rsidRDefault="00864981" w:rsidP="00F74684">
            <w:pPr>
              <w:spacing w:after="0" w:line="240" w:lineRule="auto"/>
              <w:jc w:val="center"/>
              <w:rPr>
                <w:rFonts w:ascii="Verdana" w:eastAsia="Calibri" w:hAnsi="Verdana" w:cs="Calibri"/>
                <w:b/>
                <w:bCs/>
                <w:sz w:val="16"/>
                <w:szCs w:val="16"/>
              </w:rPr>
            </w:pPr>
            <w:r>
              <w:rPr>
                <w:rFonts w:ascii="Verdana" w:eastAsia="Calibri" w:hAnsi="Verdana" w:cs="Calibri"/>
                <w:b/>
                <w:bCs/>
                <w:sz w:val="16"/>
                <w:szCs w:val="16"/>
              </w:rPr>
              <w:t>opcja</w:t>
            </w:r>
          </w:p>
        </w:tc>
        <w:tc>
          <w:tcPr>
            <w:tcW w:w="5889" w:type="dxa"/>
          </w:tcPr>
          <w:p w14:paraId="2DD1A13C" w14:textId="511D848D" w:rsidR="00864981" w:rsidRPr="00913DF9" w:rsidRDefault="00864981" w:rsidP="00F74684">
            <w:pPr>
              <w:spacing w:after="0" w:line="240" w:lineRule="auto"/>
              <w:ind w:left="398"/>
              <w:contextualSpacing/>
              <w:jc w:val="both"/>
              <w:rPr>
                <w:rFonts w:ascii="Verdana" w:eastAsia="Calibri" w:hAnsi="Verdana" w:cs="Calibri"/>
                <w:sz w:val="18"/>
                <w:szCs w:val="18"/>
                <w:u w:val="single"/>
              </w:rPr>
            </w:pPr>
            <w:r w:rsidRPr="00913DF9">
              <w:rPr>
                <w:rFonts w:ascii="Verdana" w:eastAsia="Calibri" w:hAnsi="Verdana" w:cs="Calibri"/>
                <w:b/>
                <w:bCs/>
                <w:sz w:val="18"/>
                <w:szCs w:val="18"/>
                <w:u w:val="single"/>
              </w:rPr>
              <w:t>Opcja</w:t>
            </w:r>
            <w:r w:rsidRPr="00913DF9">
              <w:rPr>
                <w:rFonts w:ascii="Verdana" w:eastAsia="Calibri" w:hAnsi="Verdana" w:cs="Calibri"/>
                <w:sz w:val="18"/>
                <w:szCs w:val="18"/>
                <w:u w:val="single"/>
              </w:rPr>
              <w:t xml:space="preserve"> - sukcesywna dostawa:</w:t>
            </w:r>
          </w:p>
          <w:p w14:paraId="01F925AA" w14:textId="77777777" w:rsidR="00864981" w:rsidRPr="00FE29AA" w:rsidRDefault="00864981" w:rsidP="00F74684">
            <w:pPr>
              <w:spacing w:after="0" w:line="240" w:lineRule="auto"/>
              <w:ind w:left="398"/>
              <w:contextualSpacing/>
              <w:jc w:val="both"/>
              <w:rPr>
                <w:ins w:id="14" w:author="Jarosław Rzepkowski" w:date="2026-01-28T12:30:00Z"/>
                <w:rFonts w:ascii="Verdana" w:eastAsia="Calibri" w:hAnsi="Verdana" w:cs="Calibri"/>
                <w:b/>
                <w:bCs/>
                <w:sz w:val="8"/>
                <w:szCs w:val="8"/>
              </w:rPr>
            </w:pPr>
          </w:p>
          <w:p w14:paraId="4D531A9F" w14:textId="3D01B491" w:rsidR="00864981" w:rsidRPr="00FE29AA" w:rsidRDefault="00864981" w:rsidP="00F74684">
            <w:pPr>
              <w:numPr>
                <w:ilvl w:val="0"/>
                <w:numId w:val="102"/>
              </w:numPr>
              <w:spacing w:after="0" w:line="240" w:lineRule="auto"/>
              <w:ind w:left="398" w:hanging="283"/>
              <w:contextualSpacing/>
              <w:jc w:val="both"/>
              <w:rPr>
                <w:rFonts w:ascii="Verdana" w:eastAsia="Calibri" w:hAnsi="Verdana" w:cs="Calibri"/>
                <w:b/>
                <w:bCs/>
                <w:sz w:val="16"/>
                <w:szCs w:val="16"/>
              </w:rPr>
            </w:pPr>
            <w:r w:rsidRPr="00FE29AA">
              <w:rPr>
                <w:rFonts w:ascii="Verdana" w:eastAsia="Calibri" w:hAnsi="Verdana" w:cs="Calibri"/>
                <w:sz w:val="16"/>
                <w:szCs w:val="16"/>
              </w:rPr>
              <w:t xml:space="preserve">licencji na podłączenie urządzeń diagnostycznych generujących obrazy DICOM w ciągu 36 miesięcy – </w:t>
            </w:r>
            <w:r w:rsidRPr="00FE29AA">
              <w:rPr>
                <w:rFonts w:ascii="Verdana" w:eastAsia="Calibri" w:hAnsi="Verdana" w:cs="Calibri"/>
                <w:b/>
                <w:bCs/>
                <w:sz w:val="16"/>
                <w:szCs w:val="16"/>
              </w:rPr>
              <w:t>maksymalnie do 20 urządzeń</w:t>
            </w:r>
          </w:p>
          <w:p w14:paraId="08312E24" w14:textId="1D7D457B" w:rsidR="00864981" w:rsidRPr="00FE29AA" w:rsidRDefault="00864981" w:rsidP="00F74684">
            <w:pPr>
              <w:numPr>
                <w:ilvl w:val="0"/>
                <w:numId w:val="102"/>
              </w:numPr>
              <w:spacing w:after="0" w:line="240" w:lineRule="auto"/>
              <w:ind w:left="398" w:hanging="283"/>
              <w:contextualSpacing/>
              <w:jc w:val="both"/>
              <w:rPr>
                <w:rFonts w:ascii="Verdana" w:eastAsia="Calibri" w:hAnsi="Verdana" w:cs="Calibri"/>
                <w:b/>
                <w:bCs/>
                <w:sz w:val="16"/>
                <w:szCs w:val="16"/>
              </w:rPr>
            </w:pPr>
            <w:r w:rsidRPr="00FE29AA">
              <w:rPr>
                <w:rFonts w:ascii="Verdana" w:eastAsia="Calibri" w:hAnsi="Verdana" w:cs="Calibri"/>
                <w:sz w:val="16"/>
                <w:szCs w:val="16"/>
              </w:rPr>
              <w:t xml:space="preserve">licencji na usługę akwizycji obrazów DICOM z podłączonych urządzeń cyfrowych - NETGATE - </w:t>
            </w:r>
            <w:r w:rsidRPr="00FE29AA">
              <w:rPr>
                <w:rFonts w:ascii="Verdana" w:eastAsia="Calibri" w:hAnsi="Verdana" w:cs="Calibri"/>
                <w:b/>
                <w:bCs/>
                <w:sz w:val="16"/>
                <w:szCs w:val="16"/>
              </w:rPr>
              <w:t>maksymalnie do 5 sztuk</w:t>
            </w:r>
          </w:p>
          <w:p w14:paraId="61C3CF87" w14:textId="0E5F20BA" w:rsidR="00864981" w:rsidRPr="00FE29AA" w:rsidRDefault="00864981" w:rsidP="00F74684">
            <w:pPr>
              <w:numPr>
                <w:ilvl w:val="0"/>
                <w:numId w:val="102"/>
              </w:numPr>
              <w:spacing w:after="0" w:line="259" w:lineRule="auto"/>
              <w:ind w:left="398" w:hanging="283"/>
              <w:contextualSpacing/>
              <w:jc w:val="both"/>
              <w:rPr>
                <w:rFonts w:ascii="Verdana" w:eastAsia="Times New Roman" w:hAnsi="Verdana" w:cs="Arial"/>
                <w:color w:val="EE0000"/>
                <w:sz w:val="16"/>
                <w:szCs w:val="16"/>
                <w:lang w:eastAsia="pl-PL"/>
              </w:rPr>
            </w:pPr>
            <w:r w:rsidRPr="00FE29AA">
              <w:rPr>
                <w:rFonts w:ascii="Verdana" w:eastAsia="Times New Roman" w:hAnsi="Verdana" w:cs="Arial"/>
                <w:sz w:val="16"/>
                <w:szCs w:val="16"/>
                <w:lang w:eastAsia="pl-PL"/>
              </w:rPr>
              <w:t xml:space="preserve">licencji opisowych dla lekarzy Radiologów </w:t>
            </w:r>
            <w:r w:rsidRPr="00FE29AA">
              <w:rPr>
                <w:rFonts w:ascii="Verdana" w:eastAsia="Times New Roman" w:hAnsi="Verdana" w:cs="Arial"/>
                <w:b/>
                <w:bCs/>
                <w:sz w:val="16"/>
                <w:szCs w:val="16"/>
                <w:lang w:eastAsia="pl-PL"/>
              </w:rPr>
              <w:t>maksymalnie do 10 szt.</w:t>
            </w:r>
          </w:p>
          <w:p w14:paraId="2FFD4D94" w14:textId="772DF902" w:rsidR="00864981" w:rsidRPr="00FE29AA" w:rsidRDefault="00864981" w:rsidP="00F74684">
            <w:pPr>
              <w:numPr>
                <w:ilvl w:val="0"/>
                <w:numId w:val="102"/>
              </w:numPr>
              <w:spacing w:after="160" w:line="259" w:lineRule="auto"/>
              <w:ind w:left="398" w:hanging="283"/>
              <w:contextualSpacing/>
              <w:rPr>
                <w:rFonts w:ascii="Verdana" w:eastAsia="Times New Roman" w:hAnsi="Verdana" w:cs="Arial"/>
                <w:sz w:val="16"/>
                <w:szCs w:val="16"/>
                <w:lang w:eastAsia="pl-PL"/>
              </w:rPr>
            </w:pPr>
            <w:r w:rsidRPr="00FE29AA">
              <w:rPr>
                <w:rFonts w:ascii="Verdana" w:eastAsia="Times New Roman" w:hAnsi="Verdana" w:cs="Arial"/>
                <w:sz w:val="16"/>
                <w:szCs w:val="16"/>
                <w:lang w:eastAsia="pl-PL"/>
              </w:rPr>
              <w:t xml:space="preserve">licencji MIP/MPR dla lekarzy Klinicystów – </w:t>
            </w:r>
            <w:r w:rsidRPr="00FE29AA">
              <w:rPr>
                <w:rFonts w:ascii="Verdana" w:eastAsia="Times New Roman" w:hAnsi="Verdana" w:cs="Arial"/>
                <w:b/>
                <w:bCs/>
                <w:sz w:val="16"/>
                <w:szCs w:val="16"/>
                <w:lang w:eastAsia="pl-PL"/>
              </w:rPr>
              <w:t>maksymalnie do 10 sztuk</w:t>
            </w:r>
          </w:p>
          <w:p w14:paraId="1ADAEBB3" w14:textId="7748CEB6" w:rsidR="00864981" w:rsidRPr="00FE29AA" w:rsidRDefault="00864981" w:rsidP="00F74684">
            <w:pPr>
              <w:numPr>
                <w:ilvl w:val="0"/>
                <w:numId w:val="102"/>
              </w:numPr>
              <w:spacing w:after="0" w:line="240" w:lineRule="auto"/>
              <w:ind w:left="398" w:hanging="283"/>
              <w:contextualSpacing/>
              <w:jc w:val="both"/>
              <w:rPr>
                <w:rFonts w:ascii="Verdana" w:eastAsia="Calibri" w:hAnsi="Verdana" w:cs="Calibri"/>
                <w:sz w:val="16"/>
                <w:szCs w:val="16"/>
              </w:rPr>
            </w:pPr>
            <w:r w:rsidRPr="00FE29AA">
              <w:rPr>
                <w:rFonts w:ascii="Verdana" w:eastAsia="Times New Roman" w:hAnsi="Verdana" w:cs="Arial"/>
                <w:sz w:val="16"/>
                <w:szCs w:val="16"/>
                <w:lang w:eastAsia="pl-PL"/>
              </w:rPr>
              <w:t xml:space="preserve">licencji oraz usług konfiguracyjnych licencji do nagrywania płyt CD/DVD z badaniami – </w:t>
            </w:r>
            <w:r w:rsidRPr="00FE29AA">
              <w:rPr>
                <w:rFonts w:ascii="Verdana" w:eastAsia="Times New Roman" w:hAnsi="Verdana" w:cs="Arial"/>
                <w:b/>
                <w:bCs/>
                <w:sz w:val="16"/>
                <w:szCs w:val="16"/>
                <w:lang w:eastAsia="pl-PL"/>
              </w:rPr>
              <w:t>maksymalnie do 10 sztuk</w:t>
            </w:r>
          </w:p>
        </w:tc>
        <w:tc>
          <w:tcPr>
            <w:tcW w:w="1275" w:type="dxa"/>
            <w:shd w:val="clear" w:color="auto" w:fill="F2F2F2" w:themeFill="background1" w:themeFillShade="F2"/>
            <w:vAlign w:val="center"/>
          </w:tcPr>
          <w:p w14:paraId="5B910040" w14:textId="0459F26B" w:rsidR="00864981" w:rsidRPr="005F51F6" w:rsidRDefault="00864981" w:rsidP="00F74684">
            <w:pPr>
              <w:spacing w:after="0" w:line="240" w:lineRule="auto"/>
              <w:jc w:val="center"/>
              <w:rPr>
                <w:rFonts w:ascii="Verdana" w:eastAsia="Calibri" w:hAnsi="Verdana" w:cs="Calibri"/>
                <w:b/>
                <w:bCs/>
                <w:color w:val="EE0000"/>
                <w:sz w:val="16"/>
                <w:szCs w:val="16"/>
                <w:highlight w:val="yellow"/>
              </w:rPr>
            </w:pPr>
            <w:r w:rsidRPr="00644A98">
              <w:rPr>
                <w:rFonts w:ascii="Verdana" w:eastAsia="Arial" w:hAnsi="Verdana" w:cs="Century Gothic"/>
                <w:b/>
                <w:sz w:val="14"/>
                <w:szCs w:val="14"/>
                <w:lang w:eastAsia="ar-SA"/>
              </w:rPr>
              <w:t>TAK</w:t>
            </w:r>
          </w:p>
        </w:tc>
        <w:tc>
          <w:tcPr>
            <w:tcW w:w="3686" w:type="dxa"/>
            <w:shd w:val="clear" w:color="auto" w:fill="auto"/>
          </w:tcPr>
          <w:p w14:paraId="32F99A40" w14:textId="77777777" w:rsidR="00864981" w:rsidRDefault="00864981" w:rsidP="00F74684">
            <w:pPr>
              <w:spacing w:after="0" w:line="240" w:lineRule="auto"/>
              <w:jc w:val="center"/>
              <w:rPr>
                <w:rFonts w:ascii="Verdana" w:hAnsi="Verdana" w:cstheme="minorHAnsi"/>
                <w:b/>
                <w:bCs/>
                <w:sz w:val="16"/>
                <w:szCs w:val="16"/>
                <w:lang w:eastAsia="pl-PL"/>
              </w:rPr>
            </w:pPr>
          </w:p>
          <w:p w14:paraId="7A824143" w14:textId="77777777" w:rsidR="00864981" w:rsidRDefault="00864981" w:rsidP="00F74684">
            <w:pPr>
              <w:spacing w:after="0" w:line="240" w:lineRule="auto"/>
              <w:jc w:val="center"/>
              <w:rPr>
                <w:rFonts w:ascii="Verdana" w:hAnsi="Verdana" w:cstheme="minorHAnsi"/>
                <w:b/>
                <w:bCs/>
                <w:sz w:val="16"/>
                <w:szCs w:val="16"/>
                <w:lang w:eastAsia="pl-PL"/>
              </w:rPr>
            </w:pPr>
          </w:p>
          <w:p w14:paraId="33AACA79" w14:textId="77777777" w:rsidR="00864981" w:rsidRDefault="00864981" w:rsidP="00F74684">
            <w:pPr>
              <w:spacing w:after="0" w:line="240" w:lineRule="auto"/>
              <w:jc w:val="center"/>
              <w:rPr>
                <w:rFonts w:ascii="Verdana" w:hAnsi="Verdana" w:cstheme="minorHAnsi"/>
                <w:b/>
                <w:bCs/>
                <w:sz w:val="16"/>
                <w:szCs w:val="16"/>
                <w:lang w:eastAsia="pl-PL"/>
              </w:rPr>
            </w:pPr>
          </w:p>
          <w:p w14:paraId="6268F703" w14:textId="443E3564" w:rsidR="00864981" w:rsidRPr="00F95606" w:rsidRDefault="00864981" w:rsidP="00F74684">
            <w:pPr>
              <w:spacing w:after="0" w:line="240" w:lineRule="auto"/>
              <w:jc w:val="center"/>
              <w:rPr>
                <w:rFonts w:ascii="Verdana" w:eastAsia="Calibri" w:hAnsi="Verdana" w:cs="Calibri"/>
                <w:b/>
                <w:bCs/>
                <w:color w:val="EE0000"/>
                <w:sz w:val="16"/>
                <w:szCs w:val="16"/>
              </w:rPr>
            </w:pPr>
          </w:p>
        </w:tc>
        <w:tc>
          <w:tcPr>
            <w:tcW w:w="1559" w:type="dxa"/>
          </w:tcPr>
          <w:p w14:paraId="0FDB8CEC" w14:textId="77777777" w:rsidR="005A4C40" w:rsidRDefault="005A4C40" w:rsidP="00F74684">
            <w:pPr>
              <w:spacing w:after="0" w:line="240" w:lineRule="auto"/>
              <w:jc w:val="center"/>
              <w:rPr>
                <w:rFonts w:ascii="Verdana" w:hAnsi="Verdana" w:cstheme="minorHAnsi"/>
                <w:b/>
                <w:bCs/>
                <w:sz w:val="16"/>
                <w:szCs w:val="16"/>
                <w:lang w:eastAsia="pl-PL"/>
              </w:rPr>
            </w:pPr>
          </w:p>
          <w:p w14:paraId="1BF9205A" w14:textId="77777777" w:rsidR="005A4C40" w:rsidRDefault="005A4C40" w:rsidP="00F74684">
            <w:pPr>
              <w:spacing w:after="0" w:line="240" w:lineRule="auto"/>
              <w:jc w:val="center"/>
              <w:rPr>
                <w:rFonts w:ascii="Verdana" w:hAnsi="Verdana" w:cstheme="minorHAnsi"/>
                <w:b/>
                <w:bCs/>
                <w:sz w:val="16"/>
                <w:szCs w:val="16"/>
                <w:lang w:eastAsia="pl-PL"/>
              </w:rPr>
            </w:pPr>
          </w:p>
          <w:p w14:paraId="1C1EA092" w14:textId="77777777" w:rsidR="005A4C40" w:rsidRDefault="005A4C40" w:rsidP="00F74684">
            <w:pPr>
              <w:spacing w:after="0" w:line="240" w:lineRule="auto"/>
              <w:jc w:val="center"/>
              <w:rPr>
                <w:rFonts w:ascii="Verdana" w:hAnsi="Verdana" w:cstheme="minorHAnsi"/>
                <w:b/>
                <w:bCs/>
                <w:sz w:val="16"/>
                <w:szCs w:val="16"/>
                <w:lang w:eastAsia="pl-PL"/>
              </w:rPr>
            </w:pPr>
          </w:p>
          <w:p w14:paraId="535F70D8" w14:textId="3F5ADEB5" w:rsidR="00864981" w:rsidRDefault="005A4C40" w:rsidP="00F74684">
            <w:pPr>
              <w:spacing w:after="0" w:line="240" w:lineRule="auto"/>
              <w:jc w:val="center"/>
              <w:rPr>
                <w:rFonts w:ascii="Verdana" w:hAnsi="Verdana" w:cstheme="minorHAnsi"/>
                <w:b/>
                <w:bCs/>
                <w:sz w:val="16"/>
                <w:szCs w:val="16"/>
                <w:lang w:eastAsia="pl-PL"/>
              </w:rPr>
            </w:pPr>
            <w:r w:rsidRPr="00D1226B">
              <w:rPr>
                <w:rFonts w:ascii="Verdana" w:hAnsi="Verdana" w:cstheme="minorHAnsi"/>
                <w:b/>
                <w:bCs/>
                <w:sz w:val="16"/>
                <w:szCs w:val="16"/>
                <w:lang w:eastAsia="pl-PL"/>
              </w:rPr>
              <w:t>BEZ OCENY</w:t>
            </w:r>
          </w:p>
        </w:tc>
      </w:tr>
      <w:tr w:rsidR="00864981" w:rsidRPr="005F51F6" w14:paraId="16DC5681" w14:textId="0F790156" w:rsidTr="00AA648A">
        <w:trPr>
          <w:trHeight w:val="1717"/>
          <w:jc w:val="center"/>
        </w:trPr>
        <w:tc>
          <w:tcPr>
            <w:tcW w:w="597" w:type="dxa"/>
            <w:shd w:val="clear" w:color="auto" w:fill="F2F2F2"/>
            <w:vAlign w:val="center"/>
          </w:tcPr>
          <w:p w14:paraId="1536B258" w14:textId="77777777" w:rsidR="00864981" w:rsidRPr="005F51F6" w:rsidRDefault="00864981"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2.</w:t>
            </w:r>
          </w:p>
        </w:tc>
        <w:tc>
          <w:tcPr>
            <w:tcW w:w="1873" w:type="dxa"/>
            <w:shd w:val="clear" w:color="auto" w:fill="F2F2F2"/>
            <w:vAlign w:val="center"/>
          </w:tcPr>
          <w:p w14:paraId="6E648905" w14:textId="77777777" w:rsidR="00864981" w:rsidRPr="005F51F6" w:rsidRDefault="00864981"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Moduł do automatycznej archiwizacji, monitorowania i optymalizacji dawki promieniowania jonizującego</w:t>
            </w:r>
          </w:p>
        </w:tc>
        <w:tc>
          <w:tcPr>
            <w:tcW w:w="5889" w:type="dxa"/>
          </w:tcPr>
          <w:p w14:paraId="21E987B8" w14:textId="77777777" w:rsidR="00864981" w:rsidRPr="005F51F6" w:rsidRDefault="00864981" w:rsidP="00F74684">
            <w:pPr>
              <w:spacing w:after="0" w:line="240" w:lineRule="auto"/>
              <w:ind w:left="318" w:hanging="280"/>
              <w:jc w:val="both"/>
              <w:rPr>
                <w:rFonts w:ascii="Verdana" w:eastAsia="Calibri" w:hAnsi="Verdana" w:cs="Calibri"/>
                <w:sz w:val="16"/>
                <w:szCs w:val="16"/>
              </w:rPr>
            </w:pPr>
            <w:r w:rsidRPr="005F51F6">
              <w:rPr>
                <w:rFonts w:ascii="Verdana" w:eastAsia="Calibri" w:hAnsi="Verdana" w:cs="Calibri"/>
                <w:sz w:val="16"/>
                <w:szCs w:val="16"/>
              </w:rPr>
              <w:t>1. System przeznaczony do archiwizacji i zarządzania dawką promieniowania zintegrowany z posiadanym przez Zamawiającego systemem PACS, w celu automatycznego pobierania informacji o dawce z wykonanych w obrębie placówki badań diagnostycznych z wykorzystaniem promieniowania jonizującego, zgodnie ze standardami DICOM.</w:t>
            </w:r>
          </w:p>
          <w:p w14:paraId="17085DE9" w14:textId="77777777" w:rsidR="00864981" w:rsidRPr="005F51F6" w:rsidRDefault="00864981" w:rsidP="00F74684">
            <w:pPr>
              <w:spacing w:after="0" w:line="240" w:lineRule="auto"/>
              <w:ind w:left="318" w:hanging="280"/>
              <w:jc w:val="both"/>
              <w:rPr>
                <w:rFonts w:ascii="Verdana" w:eastAsia="Calibri" w:hAnsi="Verdana" w:cs="Calibri"/>
                <w:sz w:val="16"/>
                <w:szCs w:val="16"/>
              </w:rPr>
            </w:pPr>
            <w:r w:rsidRPr="005F51F6">
              <w:rPr>
                <w:rFonts w:ascii="Verdana" w:eastAsia="Calibri" w:hAnsi="Verdana" w:cs="Calibri"/>
                <w:sz w:val="16"/>
                <w:szCs w:val="16"/>
              </w:rPr>
              <w:t>2.</w:t>
            </w:r>
            <w:r w:rsidRPr="005F51F6">
              <w:rPr>
                <w:rFonts w:ascii="Verdana" w:eastAsia="Calibri" w:hAnsi="Verdana" w:cs="Calibri"/>
                <w:sz w:val="16"/>
                <w:szCs w:val="16"/>
              </w:rPr>
              <w:tab/>
              <w:t>System do automatycznej archiwizacji, monitorowania i optymalizacji dawki promieniowania jonizującego, musi umożliwiać spełnienie dyrektywy EUROATOM 2013/59 z 5 grudnia 2013 roku oraz ustawy.</w:t>
            </w:r>
          </w:p>
          <w:p w14:paraId="370772BC" w14:textId="77777777" w:rsidR="00864981" w:rsidRPr="005F51F6" w:rsidRDefault="00864981" w:rsidP="00F74684">
            <w:pPr>
              <w:spacing w:after="0" w:line="240" w:lineRule="auto"/>
              <w:ind w:left="318" w:hanging="280"/>
              <w:jc w:val="both"/>
              <w:rPr>
                <w:rFonts w:ascii="Verdana" w:eastAsia="Calibri" w:hAnsi="Verdana" w:cs="Calibri"/>
                <w:sz w:val="16"/>
                <w:szCs w:val="16"/>
              </w:rPr>
            </w:pPr>
            <w:r w:rsidRPr="005F51F6">
              <w:rPr>
                <w:rFonts w:ascii="Verdana" w:eastAsia="Calibri" w:hAnsi="Verdana" w:cs="Calibri"/>
                <w:sz w:val="16"/>
                <w:szCs w:val="16"/>
              </w:rPr>
              <w:t>3.</w:t>
            </w:r>
            <w:r w:rsidRPr="005F51F6">
              <w:rPr>
                <w:rFonts w:ascii="Verdana" w:eastAsia="Calibri" w:hAnsi="Verdana" w:cs="Calibri"/>
                <w:sz w:val="16"/>
                <w:szCs w:val="16"/>
              </w:rPr>
              <w:tab/>
              <w:t>System musi umożliwiać automatyczną archiwizację informacji o dawce promieniowania, możliwość podłączenia bezpośrednio do aparatu i zapewniać integrację z systemem PACS posiadanym przez Zamawiającego.</w:t>
            </w:r>
          </w:p>
          <w:p w14:paraId="33C96DE4" w14:textId="77777777" w:rsidR="00864981" w:rsidRPr="005F51F6" w:rsidRDefault="00864981" w:rsidP="00F74684">
            <w:pPr>
              <w:spacing w:after="0" w:line="240" w:lineRule="auto"/>
              <w:ind w:left="318" w:hanging="280"/>
              <w:jc w:val="both"/>
              <w:rPr>
                <w:rFonts w:ascii="Verdana" w:eastAsia="Calibri" w:hAnsi="Verdana" w:cs="Calibri"/>
                <w:sz w:val="16"/>
                <w:szCs w:val="16"/>
              </w:rPr>
            </w:pPr>
            <w:r w:rsidRPr="005F51F6">
              <w:rPr>
                <w:rFonts w:ascii="Verdana" w:eastAsia="Calibri" w:hAnsi="Verdana" w:cs="Calibri"/>
                <w:sz w:val="16"/>
                <w:szCs w:val="16"/>
              </w:rPr>
              <w:t>4.</w:t>
            </w:r>
            <w:r w:rsidRPr="005F51F6">
              <w:rPr>
                <w:rFonts w:ascii="Verdana" w:eastAsia="Calibri" w:hAnsi="Verdana" w:cs="Calibri"/>
                <w:sz w:val="16"/>
                <w:szCs w:val="16"/>
              </w:rPr>
              <w:tab/>
              <w:t>System musi współpracować z bazą danych opartą na języku SQL.</w:t>
            </w:r>
          </w:p>
          <w:p w14:paraId="51898444" w14:textId="77777777" w:rsidR="00864981" w:rsidRPr="005F51F6" w:rsidRDefault="00864981" w:rsidP="00F74684">
            <w:pPr>
              <w:spacing w:after="0" w:line="240" w:lineRule="auto"/>
              <w:ind w:left="318" w:hanging="280"/>
              <w:jc w:val="both"/>
              <w:rPr>
                <w:rFonts w:ascii="Verdana" w:eastAsia="Calibri" w:hAnsi="Verdana" w:cs="Calibri"/>
                <w:sz w:val="16"/>
                <w:szCs w:val="16"/>
              </w:rPr>
            </w:pPr>
            <w:r w:rsidRPr="005F51F6">
              <w:rPr>
                <w:rFonts w:ascii="Verdana" w:eastAsia="Calibri" w:hAnsi="Verdana" w:cs="Calibri"/>
                <w:sz w:val="16"/>
                <w:szCs w:val="16"/>
              </w:rPr>
              <w:t>5.</w:t>
            </w:r>
            <w:r w:rsidRPr="005F51F6">
              <w:rPr>
                <w:rFonts w:ascii="Verdana" w:eastAsia="Calibri" w:hAnsi="Verdana" w:cs="Calibri"/>
                <w:sz w:val="16"/>
                <w:szCs w:val="16"/>
              </w:rPr>
              <w:tab/>
              <w:t xml:space="preserve">System musi obsługiwać Zero </w:t>
            </w:r>
            <w:proofErr w:type="spellStart"/>
            <w:r w:rsidRPr="005F51F6">
              <w:rPr>
                <w:rFonts w:ascii="Verdana" w:eastAsia="Calibri" w:hAnsi="Verdana" w:cs="Calibri"/>
                <w:sz w:val="16"/>
                <w:szCs w:val="16"/>
              </w:rPr>
              <w:t>Footprint</w:t>
            </w:r>
            <w:proofErr w:type="spellEnd"/>
            <w:r w:rsidRPr="005F51F6">
              <w:rPr>
                <w:rFonts w:ascii="Verdana" w:eastAsia="Calibri" w:hAnsi="Verdana" w:cs="Calibri"/>
                <w:sz w:val="16"/>
                <w:szCs w:val="16"/>
              </w:rPr>
              <w:t xml:space="preserve"> przez przeglądarkę internetową z możliwością dostępu na każdym komputerze w obrębie sieci szpitalnej.</w:t>
            </w:r>
          </w:p>
          <w:p w14:paraId="23A406A3" w14:textId="77777777" w:rsidR="00864981" w:rsidRPr="005F51F6" w:rsidRDefault="00864981" w:rsidP="00F74684">
            <w:pPr>
              <w:spacing w:after="0" w:line="240" w:lineRule="auto"/>
              <w:ind w:left="318" w:hanging="280"/>
              <w:jc w:val="both"/>
              <w:rPr>
                <w:rFonts w:ascii="Verdana" w:eastAsia="Calibri" w:hAnsi="Verdana" w:cs="Calibri"/>
                <w:sz w:val="16"/>
                <w:szCs w:val="16"/>
              </w:rPr>
            </w:pPr>
            <w:r w:rsidRPr="005F51F6">
              <w:rPr>
                <w:rFonts w:ascii="Verdana" w:eastAsia="Calibri" w:hAnsi="Verdana" w:cs="Calibri"/>
                <w:sz w:val="16"/>
                <w:szCs w:val="16"/>
              </w:rPr>
              <w:t>6.</w:t>
            </w:r>
            <w:r w:rsidRPr="005F51F6">
              <w:rPr>
                <w:rFonts w:ascii="Verdana" w:eastAsia="Calibri" w:hAnsi="Verdana" w:cs="Calibri"/>
                <w:sz w:val="16"/>
                <w:szCs w:val="16"/>
              </w:rPr>
              <w:tab/>
              <w:t xml:space="preserve">System musi być działający na nowych przeglądarkach z HTML5 / CSS3, z możliwością uruchomienia aplikacji w przeglądarkach: Chrome, IE, </w:t>
            </w:r>
            <w:proofErr w:type="spellStart"/>
            <w:r w:rsidRPr="005F51F6">
              <w:rPr>
                <w:rFonts w:ascii="Verdana" w:eastAsia="Calibri" w:hAnsi="Verdana" w:cs="Calibri"/>
                <w:sz w:val="16"/>
                <w:szCs w:val="16"/>
              </w:rPr>
              <w:t>Firefox</w:t>
            </w:r>
            <w:proofErr w:type="spellEnd"/>
          </w:p>
          <w:p w14:paraId="669F5E33" w14:textId="77777777" w:rsidR="00864981" w:rsidRPr="005F51F6" w:rsidRDefault="00864981" w:rsidP="00F74684">
            <w:pPr>
              <w:spacing w:after="0" w:line="240" w:lineRule="auto"/>
              <w:ind w:left="318" w:hanging="280"/>
              <w:jc w:val="both"/>
              <w:rPr>
                <w:rFonts w:ascii="Verdana" w:eastAsia="Calibri" w:hAnsi="Verdana" w:cs="Calibri"/>
                <w:sz w:val="16"/>
                <w:szCs w:val="16"/>
              </w:rPr>
            </w:pPr>
            <w:r w:rsidRPr="005F51F6">
              <w:rPr>
                <w:rFonts w:ascii="Verdana" w:eastAsia="Calibri" w:hAnsi="Verdana" w:cs="Calibri"/>
                <w:sz w:val="16"/>
                <w:szCs w:val="16"/>
              </w:rPr>
              <w:t>7.</w:t>
            </w:r>
            <w:r w:rsidRPr="005F51F6">
              <w:rPr>
                <w:rFonts w:ascii="Verdana" w:eastAsia="Calibri" w:hAnsi="Verdana" w:cs="Calibri"/>
                <w:sz w:val="16"/>
                <w:szCs w:val="16"/>
              </w:rPr>
              <w:tab/>
              <w:t>System musi posiadać możliwość współpracy z urządzeniami diagnostycznymi, generującymi promieniowanie jonizujące niezależnie od producenta.</w:t>
            </w:r>
          </w:p>
          <w:p w14:paraId="0AEDB335" w14:textId="77777777" w:rsidR="00864981" w:rsidRPr="005F51F6" w:rsidRDefault="00864981" w:rsidP="00F74684">
            <w:pPr>
              <w:spacing w:after="0" w:line="240" w:lineRule="auto"/>
              <w:ind w:left="318" w:hanging="280"/>
              <w:jc w:val="both"/>
              <w:rPr>
                <w:rFonts w:ascii="Verdana" w:eastAsia="Calibri" w:hAnsi="Verdana" w:cs="Calibri"/>
                <w:sz w:val="16"/>
                <w:szCs w:val="16"/>
              </w:rPr>
            </w:pPr>
            <w:r w:rsidRPr="005F51F6">
              <w:rPr>
                <w:rFonts w:ascii="Verdana" w:eastAsia="Calibri" w:hAnsi="Verdana" w:cs="Calibri"/>
                <w:sz w:val="16"/>
                <w:szCs w:val="16"/>
              </w:rPr>
              <w:t>8.</w:t>
            </w:r>
            <w:r w:rsidRPr="005F51F6">
              <w:rPr>
                <w:rFonts w:ascii="Verdana" w:eastAsia="Calibri" w:hAnsi="Verdana" w:cs="Calibri"/>
                <w:sz w:val="16"/>
                <w:szCs w:val="16"/>
              </w:rPr>
              <w:tab/>
              <w:t>System musi zapewnić użytkownikowi logowanie się do aplikacji za pomocą indywidualnego loginu i hasła.</w:t>
            </w:r>
          </w:p>
          <w:p w14:paraId="5C00A236" w14:textId="77777777" w:rsidR="00864981" w:rsidRPr="005F51F6" w:rsidRDefault="00864981" w:rsidP="00F74684">
            <w:pPr>
              <w:spacing w:after="0" w:line="240" w:lineRule="auto"/>
              <w:ind w:left="318" w:hanging="280"/>
              <w:jc w:val="both"/>
              <w:rPr>
                <w:rFonts w:ascii="Verdana" w:eastAsia="Calibri" w:hAnsi="Verdana" w:cs="Calibri"/>
                <w:sz w:val="16"/>
                <w:szCs w:val="16"/>
              </w:rPr>
            </w:pPr>
            <w:r w:rsidRPr="005F51F6">
              <w:rPr>
                <w:rFonts w:ascii="Verdana" w:eastAsia="Calibri" w:hAnsi="Verdana" w:cs="Calibri"/>
                <w:sz w:val="16"/>
                <w:szCs w:val="16"/>
              </w:rPr>
              <w:t>9. System musi umożliwiać personalizację konta użytkownika, minimum:</w:t>
            </w:r>
          </w:p>
          <w:p w14:paraId="1F5BE708" w14:textId="77777777" w:rsidR="00864981" w:rsidRPr="005F51F6" w:rsidRDefault="00864981" w:rsidP="00F74684">
            <w:pPr>
              <w:spacing w:after="0" w:line="240" w:lineRule="auto"/>
              <w:ind w:left="463" w:hanging="141"/>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wyboru wyświetlania kolumn;</w:t>
            </w:r>
          </w:p>
          <w:p w14:paraId="23BAE996" w14:textId="77777777" w:rsidR="00864981" w:rsidRPr="005F51F6" w:rsidRDefault="00864981" w:rsidP="00F74684">
            <w:pPr>
              <w:spacing w:after="0" w:line="240" w:lineRule="auto"/>
              <w:ind w:left="463" w:hanging="141"/>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modyfikację kolejności i szerokości kolumn.</w:t>
            </w:r>
          </w:p>
          <w:p w14:paraId="549FE480" w14:textId="77777777" w:rsidR="00864981" w:rsidRPr="005F51F6" w:rsidRDefault="00864981" w:rsidP="00F74684">
            <w:pPr>
              <w:spacing w:after="0" w:line="240" w:lineRule="auto"/>
              <w:ind w:left="318" w:hanging="280"/>
              <w:jc w:val="both"/>
              <w:rPr>
                <w:rFonts w:ascii="Verdana" w:eastAsia="Calibri" w:hAnsi="Verdana" w:cs="Calibri"/>
                <w:sz w:val="16"/>
                <w:szCs w:val="16"/>
              </w:rPr>
            </w:pPr>
            <w:r w:rsidRPr="005F51F6">
              <w:rPr>
                <w:rFonts w:ascii="Verdana" w:eastAsia="Calibri" w:hAnsi="Verdana" w:cs="Calibri"/>
                <w:sz w:val="16"/>
                <w:szCs w:val="16"/>
              </w:rPr>
              <w:t>10. System musi umożliwiać eksport danych do pliku .</w:t>
            </w:r>
            <w:proofErr w:type="spellStart"/>
            <w:r w:rsidRPr="005F51F6">
              <w:rPr>
                <w:rFonts w:ascii="Verdana" w:eastAsia="Calibri" w:hAnsi="Verdana" w:cs="Calibri"/>
                <w:sz w:val="16"/>
                <w:szCs w:val="16"/>
              </w:rPr>
              <w:t>csv</w:t>
            </w:r>
            <w:proofErr w:type="spellEnd"/>
          </w:p>
          <w:p w14:paraId="150DE782" w14:textId="77777777" w:rsidR="00864981" w:rsidRPr="005F51F6" w:rsidRDefault="00864981" w:rsidP="00F74684">
            <w:pPr>
              <w:spacing w:after="0" w:line="240" w:lineRule="auto"/>
              <w:ind w:left="318" w:hanging="280"/>
              <w:jc w:val="both"/>
              <w:rPr>
                <w:rFonts w:ascii="Verdana" w:eastAsia="Calibri" w:hAnsi="Verdana" w:cs="Calibri"/>
                <w:sz w:val="16"/>
                <w:szCs w:val="16"/>
              </w:rPr>
            </w:pPr>
            <w:r w:rsidRPr="005F51F6">
              <w:rPr>
                <w:rFonts w:ascii="Verdana" w:eastAsia="Calibri" w:hAnsi="Verdana" w:cs="Calibri"/>
                <w:sz w:val="16"/>
                <w:szCs w:val="16"/>
              </w:rPr>
              <w:t>11. System musi zapewniać kontrolę przekroczenia dawki referencyjnej w tym:</w:t>
            </w:r>
          </w:p>
          <w:p w14:paraId="51771402" w14:textId="77777777" w:rsidR="00864981" w:rsidRPr="005F51F6" w:rsidRDefault="00864981" w:rsidP="00F74684">
            <w:pPr>
              <w:spacing w:after="0" w:line="240" w:lineRule="auto"/>
              <w:ind w:left="605" w:hanging="283"/>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możliwość zdefiniowania własnych poziomów referencyjnych dla jednostki;</w:t>
            </w:r>
          </w:p>
          <w:p w14:paraId="604769E4" w14:textId="77777777" w:rsidR="00864981" w:rsidRPr="005F51F6" w:rsidRDefault="00864981" w:rsidP="00F74684">
            <w:pPr>
              <w:spacing w:after="0" w:line="240" w:lineRule="auto"/>
              <w:ind w:left="605" w:hanging="283"/>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automatyczne wyświetlanie powiadomień w przypadku przekroczenia referencyjnej dawki rządowej oraz szpitalnej;</w:t>
            </w:r>
          </w:p>
          <w:p w14:paraId="2EB62F83" w14:textId="77777777" w:rsidR="00864981" w:rsidRPr="005F51F6" w:rsidRDefault="00864981" w:rsidP="00F74684">
            <w:pPr>
              <w:spacing w:after="0" w:line="240" w:lineRule="auto"/>
              <w:ind w:left="605" w:hanging="283"/>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możliwość indywidualnego ustawienia poziomów alertów.</w:t>
            </w:r>
          </w:p>
          <w:p w14:paraId="1E498CB5" w14:textId="77777777" w:rsidR="00864981" w:rsidRPr="005F51F6" w:rsidRDefault="00864981" w:rsidP="00F74684">
            <w:pPr>
              <w:spacing w:after="0" w:line="240" w:lineRule="auto"/>
              <w:ind w:left="322" w:hanging="284"/>
              <w:jc w:val="both"/>
              <w:rPr>
                <w:rFonts w:ascii="Verdana" w:eastAsia="Calibri" w:hAnsi="Verdana" w:cs="Calibri"/>
                <w:sz w:val="16"/>
                <w:szCs w:val="16"/>
              </w:rPr>
            </w:pPr>
            <w:r w:rsidRPr="005F51F6">
              <w:rPr>
                <w:rFonts w:ascii="Verdana" w:eastAsia="Calibri" w:hAnsi="Verdana" w:cs="Calibri"/>
                <w:sz w:val="16"/>
                <w:szCs w:val="16"/>
              </w:rPr>
              <w:t>12. System musi umożliwiać dostęp do kartoteki pacjenta, w której gromadzone są wszystkie dane dotyczące dawki promieniowania na którą narażony był pacjent oraz wgląd w historię dawki efektywnej pacjenta z trzech ostatnich lat.</w:t>
            </w:r>
          </w:p>
          <w:p w14:paraId="06A7C69C" w14:textId="77777777" w:rsidR="00864981" w:rsidRPr="005F51F6" w:rsidRDefault="00864981" w:rsidP="00F74684">
            <w:pPr>
              <w:spacing w:after="0" w:line="240" w:lineRule="auto"/>
              <w:ind w:left="318" w:hanging="280"/>
              <w:jc w:val="both"/>
              <w:rPr>
                <w:rFonts w:ascii="Verdana" w:eastAsia="Calibri" w:hAnsi="Verdana" w:cs="Calibri"/>
                <w:sz w:val="16"/>
                <w:szCs w:val="16"/>
              </w:rPr>
            </w:pPr>
            <w:r w:rsidRPr="005F51F6">
              <w:rPr>
                <w:rFonts w:ascii="Verdana" w:eastAsia="Calibri" w:hAnsi="Verdana" w:cs="Calibri"/>
                <w:sz w:val="16"/>
                <w:szCs w:val="16"/>
              </w:rPr>
              <w:t>13. System musi umożliwiać generację raportu pacjenta w formacie .pdf.</w:t>
            </w:r>
          </w:p>
          <w:p w14:paraId="6D7B13C1" w14:textId="77777777" w:rsidR="00864981" w:rsidRPr="005F51F6" w:rsidRDefault="00864981" w:rsidP="00F74684">
            <w:pPr>
              <w:spacing w:after="0" w:line="240" w:lineRule="auto"/>
              <w:ind w:left="318" w:hanging="280"/>
              <w:jc w:val="both"/>
              <w:rPr>
                <w:rFonts w:ascii="Verdana" w:eastAsia="Calibri" w:hAnsi="Verdana" w:cs="Calibri"/>
                <w:sz w:val="16"/>
                <w:szCs w:val="16"/>
              </w:rPr>
            </w:pPr>
            <w:r w:rsidRPr="005F51F6">
              <w:rPr>
                <w:rFonts w:ascii="Verdana" w:eastAsia="Calibri" w:hAnsi="Verdana" w:cs="Calibri"/>
                <w:sz w:val="16"/>
                <w:szCs w:val="16"/>
              </w:rPr>
              <w:t>14. System musi umożliwiać wyświetlanie listy badań z możliwością:</w:t>
            </w:r>
          </w:p>
          <w:p w14:paraId="25B1BF16" w14:textId="77777777" w:rsidR="00864981" w:rsidRPr="005F51F6" w:rsidRDefault="00864981" w:rsidP="00F74684">
            <w:pPr>
              <w:spacing w:after="0" w:line="240" w:lineRule="auto"/>
              <w:ind w:left="605" w:hanging="280"/>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edycji / wprowadzenia wartości dawki do każdej serii ręcznie;</w:t>
            </w:r>
          </w:p>
          <w:p w14:paraId="2EFC7F18" w14:textId="77777777" w:rsidR="00864981" w:rsidRPr="005F51F6" w:rsidRDefault="00864981" w:rsidP="00F74684">
            <w:pPr>
              <w:spacing w:after="0" w:line="240" w:lineRule="auto"/>
              <w:ind w:left="605" w:hanging="280"/>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cofnięcia zmian;</w:t>
            </w:r>
          </w:p>
          <w:p w14:paraId="27A475DD" w14:textId="77777777" w:rsidR="00864981" w:rsidRPr="005F51F6" w:rsidRDefault="00864981" w:rsidP="00F74684">
            <w:pPr>
              <w:spacing w:after="0" w:line="240" w:lineRule="auto"/>
              <w:ind w:left="605" w:hanging="280"/>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dodania komentarza do każdego badania;</w:t>
            </w:r>
          </w:p>
          <w:p w14:paraId="6B4A7753" w14:textId="77777777" w:rsidR="00864981" w:rsidRPr="005F51F6" w:rsidRDefault="00864981" w:rsidP="00F74684">
            <w:pPr>
              <w:spacing w:after="0" w:line="240" w:lineRule="auto"/>
              <w:ind w:left="605" w:hanging="280"/>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wygenerowania raportu badania w postaci pliku .pdf.</w:t>
            </w:r>
          </w:p>
          <w:p w14:paraId="22D09567" w14:textId="77777777" w:rsidR="00864981" w:rsidRPr="005F51F6" w:rsidRDefault="00864981" w:rsidP="00F74684">
            <w:pPr>
              <w:spacing w:after="0" w:line="240" w:lineRule="auto"/>
              <w:ind w:left="318" w:hanging="280"/>
              <w:jc w:val="both"/>
              <w:rPr>
                <w:rFonts w:ascii="Verdana" w:eastAsia="Calibri" w:hAnsi="Verdana" w:cs="Calibri"/>
                <w:sz w:val="16"/>
                <w:szCs w:val="16"/>
              </w:rPr>
            </w:pPr>
            <w:r w:rsidRPr="005F51F6">
              <w:rPr>
                <w:rFonts w:ascii="Verdana" w:eastAsia="Calibri" w:hAnsi="Verdana" w:cs="Calibri"/>
                <w:sz w:val="16"/>
                <w:szCs w:val="16"/>
              </w:rPr>
              <w:t>15. System musi posiadać stronicowanie danych</w:t>
            </w:r>
          </w:p>
          <w:p w14:paraId="370059C6" w14:textId="77777777" w:rsidR="00864981" w:rsidRPr="005F51F6" w:rsidRDefault="00864981" w:rsidP="00F74684">
            <w:pPr>
              <w:spacing w:after="0" w:line="240" w:lineRule="auto"/>
              <w:ind w:left="322" w:hanging="284"/>
              <w:jc w:val="both"/>
              <w:rPr>
                <w:rFonts w:ascii="Verdana" w:eastAsia="Calibri" w:hAnsi="Verdana" w:cs="Calibri"/>
                <w:sz w:val="16"/>
                <w:szCs w:val="16"/>
              </w:rPr>
            </w:pPr>
            <w:r w:rsidRPr="005F51F6">
              <w:rPr>
                <w:rFonts w:ascii="Verdana" w:eastAsia="Calibri" w:hAnsi="Verdana" w:cs="Calibri"/>
                <w:sz w:val="16"/>
                <w:szCs w:val="16"/>
              </w:rPr>
              <w:lastRenderedPageBreak/>
              <w:t>16. System musi umożliwiać zapamiętywanie wszystkich danych zmienianych w systemie wraz z informacją o dacie oraz osobie edytującej.</w:t>
            </w:r>
          </w:p>
          <w:p w14:paraId="2380D41A" w14:textId="77777777" w:rsidR="00864981" w:rsidRPr="005F51F6" w:rsidRDefault="00864981" w:rsidP="00F74684">
            <w:pPr>
              <w:spacing w:after="0" w:line="240" w:lineRule="auto"/>
              <w:ind w:left="322" w:hanging="284"/>
              <w:jc w:val="both"/>
              <w:rPr>
                <w:rFonts w:ascii="Verdana" w:eastAsia="Calibri" w:hAnsi="Verdana" w:cs="Calibri"/>
                <w:sz w:val="16"/>
                <w:szCs w:val="16"/>
              </w:rPr>
            </w:pPr>
            <w:r w:rsidRPr="005F51F6">
              <w:rPr>
                <w:rFonts w:ascii="Verdana" w:eastAsia="Calibri" w:hAnsi="Verdana" w:cs="Calibri"/>
                <w:sz w:val="16"/>
                <w:szCs w:val="16"/>
              </w:rPr>
              <w:t>17. System musi automatycznie obliczać dawkę efektywną dla wykonanych badań na podstawie słownika współczynników konwersji opartych o publikacje ICRP 60, ICRP 103.</w:t>
            </w:r>
          </w:p>
          <w:p w14:paraId="2055B4C0" w14:textId="77777777" w:rsidR="00864981" w:rsidRPr="005F51F6" w:rsidRDefault="00864981" w:rsidP="00F74684">
            <w:pPr>
              <w:spacing w:after="0" w:line="240" w:lineRule="auto"/>
              <w:ind w:left="322" w:hanging="284"/>
              <w:jc w:val="both"/>
              <w:rPr>
                <w:rFonts w:ascii="Verdana" w:eastAsia="Calibri" w:hAnsi="Verdana" w:cs="Calibri"/>
                <w:sz w:val="16"/>
                <w:szCs w:val="16"/>
              </w:rPr>
            </w:pPr>
            <w:r w:rsidRPr="005F51F6">
              <w:rPr>
                <w:rFonts w:ascii="Verdana" w:eastAsia="Calibri" w:hAnsi="Verdana" w:cs="Calibri"/>
                <w:sz w:val="16"/>
                <w:szCs w:val="16"/>
              </w:rPr>
              <w:t xml:space="preserve">18. System musi umożliwiać stworzenie raportu dotyczący rzeczywistej dawki jaką otrzymał pacjent w każdej serii dołączany do badania w postaci dodatkowej serii DICOM z możliwością jego zapamiętania i wydruku. Historia dawki jest przechowywana w rozbiciu na: pacjentów dorosłych oraz do pediatrycznych (noworodek, ok. 1 rok, ok. 5 lat ok. 10 lat) w podziale na płeć, rodzaje badań </w:t>
            </w:r>
            <w:proofErr w:type="spellStart"/>
            <w:r w:rsidRPr="005F51F6">
              <w:rPr>
                <w:rFonts w:ascii="Verdana" w:eastAsia="Calibri" w:hAnsi="Verdana" w:cs="Calibri"/>
                <w:sz w:val="16"/>
                <w:szCs w:val="16"/>
              </w:rPr>
              <w:t>rtg</w:t>
            </w:r>
            <w:proofErr w:type="spellEnd"/>
            <w:r w:rsidRPr="005F51F6">
              <w:rPr>
                <w:rFonts w:ascii="Verdana" w:eastAsia="Calibri" w:hAnsi="Verdana" w:cs="Calibri"/>
                <w:sz w:val="16"/>
                <w:szCs w:val="16"/>
              </w:rPr>
              <w:t>, regiony anatomiczne. Tworzenie tygodniowych/miesięcznych/rocznych raportów dotyczących dawek z danych zebranych np. z tomografu komputerowego.</w:t>
            </w:r>
          </w:p>
          <w:p w14:paraId="1303F249" w14:textId="77777777" w:rsidR="00864981" w:rsidRPr="005F51F6" w:rsidRDefault="00864981" w:rsidP="00F74684">
            <w:pPr>
              <w:spacing w:after="0" w:line="240" w:lineRule="auto"/>
              <w:ind w:left="322" w:hanging="284"/>
              <w:jc w:val="both"/>
              <w:rPr>
                <w:rFonts w:ascii="Verdana" w:eastAsia="Calibri" w:hAnsi="Verdana" w:cs="Calibri"/>
                <w:sz w:val="16"/>
                <w:szCs w:val="16"/>
              </w:rPr>
            </w:pPr>
            <w:r w:rsidRPr="005F51F6">
              <w:rPr>
                <w:rFonts w:ascii="Verdana" w:eastAsia="Calibri" w:hAnsi="Verdana" w:cs="Calibri"/>
                <w:sz w:val="16"/>
                <w:szCs w:val="16"/>
              </w:rPr>
              <w:t>19. System musi posiadać możliwość przeprowadzania analizy statystycznej poziomu dawek pozwalającej na określenie wielkości narażenia pacjentów dorosłych oraz pacjentów pediatrycznych (do 16. roku życia), wraz z podziałem na płeć pacjenta oraz odniesieniem tych wartości do diagnostycznych poziomów referencyjnych oraz graficzną prezentację wyników w postaci wykresów.</w:t>
            </w:r>
          </w:p>
          <w:p w14:paraId="19728767" w14:textId="77777777" w:rsidR="00864981" w:rsidRPr="005F51F6" w:rsidRDefault="00864981" w:rsidP="00F74684">
            <w:pPr>
              <w:spacing w:after="0" w:line="240" w:lineRule="auto"/>
              <w:ind w:left="463" w:hanging="425"/>
              <w:jc w:val="both"/>
              <w:rPr>
                <w:rFonts w:ascii="Verdana" w:eastAsia="Calibri" w:hAnsi="Verdana" w:cs="Calibri"/>
                <w:sz w:val="16"/>
                <w:szCs w:val="16"/>
              </w:rPr>
            </w:pPr>
            <w:r w:rsidRPr="005F51F6">
              <w:rPr>
                <w:rFonts w:ascii="Verdana" w:eastAsia="Calibri" w:hAnsi="Verdana" w:cs="Calibri"/>
                <w:sz w:val="16"/>
                <w:szCs w:val="16"/>
              </w:rPr>
              <w:t>20. System musi zapewniać możliwość przeglądu historii dawki w rozbiciu na:</w:t>
            </w:r>
          </w:p>
          <w:p w14:paraId="59C14CB0" w14:textId="77777777" w:rsidR="00864981" w:rsidRPr="005F51F6" w:rsidRDefault="00864981" w:rsidP="00F74684">
            <w:pPr>
              <w:spacing w:after="0" w:line="240" w:lineRule="auto"/>
              <w:ind w:left="605" w:hanging="283"/>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Procedury;</w:t>
            </w:r>
          </w:p>
          <w:p w14:paraId="67A7E6B5" w14:textId="77777777" w:rsidR="00864981" w:rsidRPr="005F51F6" w:rsidRDefault="00864981" w:rsidP="00F74684">
            <w:pPr>
              <w:spacing w:after="0" w:line="240" w:lineRule="auto"/>
              <w:ind w:left="605" w:hanging="283"/>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regiony anatomiczne;</w:t>
            </w:r>
          </w:p>
          <w:p w14:paraId="2F4AA7BD" w14:textId="77777777" w:rsidR="00864981" w:rsidRPr="005F51F6" w:rsidRDefault="00864981" w:rsidP="00F74684">
            <w:pPr>
              <w:spacing w:after="0" w:line="240" w:lineRule="auto"/>
              <w:ind w:left="605" w:hanging="283"/>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aparaty;</w:t>
            </w:r>
          </w:p>
          <w:p w14:paraId="5E11CC69" w14:textId="77777777" w:rsidR="00864981" w:rsidRPr="005F51F6" w:rsidRDefault="00864981" w:rsidP="00F74684">
            <w:pPr>
              <w:spacing w:after="0" w:line="240" w:lineRule="auto"/>
              <w:ind w:left="605" w:hanging="283"/>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techników;</w:t>
            </w:r>
          </w:p>
          <w:p w14:paraId="6BDBAE4F" w14:textId="77777777" w:rsidR="00864981" w:rsidRPr="005F51F6" w:rsidRDefault="00864981" w:rsidP="00F74684">
            <w:pPr>
              <w:spacing w:after="0" w:line="240" w:lineRule="auto"/>
              <w:ind w:left="605" w:hanging="283"/>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zmiany pracy pracowni diagnostycznej.</w:t>
            </w:r>
          </w:p>
          <w:p w14:paraId="65BB088E" w14:textId="77777777" w:rsidR="00864981" w:rsidRPr="005F51F6" w:rsidRDefault="00864981" w:rsidP="00F74684">
            <w:pPr>
              <w:spacing w:after="0" w:line="240" w:lineRule="auto"/>
              <w:ind w:left="463" w:hanging="425"/>
              <w:jc w:val="both"/>
              <w:rPr>
                <w:rFonts w:ascii="Verdana" w:eastAsia="Calibri" w:hAnsi="Verdana" w:cs="Calibri"/>
                <w:sz w:val="16"/>
                <w:szCs w:val="16"/>
              </w:rPr>
            </w:pPr>
            <w:r w:rsidRPr="005F51F6">
              <w:rPr>
                <w:rFonts w:ascii="Verdana" w:eastAsia="Calibri" w:hAnsi="Verdana" w:cs="Calibri"/>
                <w:sz w:val="16"/>
                <w:szCs w:val="16"/>
              </w:rPr>
              <w:t>21. System posiada graficzne przedstawienie rozkładu dawki dla każdej z procedur.</w:t>
            </w:r>
          </w:p>
          <w:p w14:paraId="5344132A" w14:textId="77777777" w:rsidR="00864981" w:rsidRPr="005F51F6" w:rsidRDefault="00864981" w:rsidP="00F74684">
            <w:pPr>
              <w:spacing w:after="0" w:line="240" w:lineRule="auto"/>
              <w:ind w:left="463" w:hanging="425"/>
              <w:jc w:val="both"/>
              <w:rPr>
                <w:rFonts w:ascii="Verdana" w:eastAsia="Calibri" w:hAnsi="Verdana" w:cs="Calibri"/>
                <w:sz w:val="16"/>
                <w:szCs w:val="16"/>
              </w:rPr>
            </w:pPr>
            <w:r w:rsidRPr="005F51F6">
              <w:rPr>
                <w:rFonts w:ascii="Verdana" w:eastAsia="Calibri" w:hAnsi="Verdana" w:cs="Calibri"/>
                <w:sz w:val="16"/>
                <w:szCs w:val="16"/>
              </w:rPr>
              <w:t>22. System posiada analizę wartości dawki średniej, minimalnej, maksymalnej dla danej procedury.</w:t>
            </w:r>
          </w:p>
          <w:p w14:paraId="75A01B74" w14:textId="77777777" w:rsidR="00864981" w:rsidRPr="005F51F6" w:rsidRDefault="00864981" w:rsidP="00F74684">
            <w:pPr>
              <w:spacing w:after="0" w:line="240" w:lineRule="auto"/>
              <w:ind w:left="463" w:hanging="425"/>
              <w:jc w:val="both"/>
              <w:rPr>
                <w:rFonts w:ascii="Verdana" w:eastAsia="Calibri" w:hAnsi="Verdana" w:cs="Calibri"/>
                <w:sz w:val="16"/>
                <w:szCs w:val="16"/>
              </w:rPr>
            </w:pPr>
            <w:r w:rsidRPr="005F51F6">
              <w:rPr>
                <w:rFonts w:ascii="Verdana" w:eastAsia="Calibri" w:hAnsi="Verdana" w:cs="Calibri"/>
                <w:sz w:val="16"/>
                <w:szCs w:val="16"/>
              </w:rPr>
              <w:t>23. System umożliwia wygenerowanie oraz zapisanie własnego szablonu statystyk oraz raportów.</w:t>
            </w:r>
          </w:p>
          <w:p w14:paraId="1A4A323F" w14:textId="77777777" w:rsidR="00864981" w:rsidRPr="005F51F6" w:rsidRDefault="00864981" w:rsidP="00F74684">
            <w:pPr>
              <w:spacing w:after="0" w:line="240" w:lineRule="auto"/>
              <w:ind w:left="322" w:hanging="284"/>
              <w:jc w:val="both"/>
              <w:rPr>
                <w:rFonts w:ascii="Verdana" w:eastAsia="Calibri" w:hAnsi="Verdana" w:cs="Calibri"/>
                <w:sz w:val="16"/>
                <w:szCs w:val="16"/>
              </w:rPr>
            </w:pPr>
            <w:r w:rsidRPr="005F51F6">
              <w:rPr>
                <w:rFonts w:ascii="Verdana" w:eastAsia="Calibri" w:hAnsi="Verdana" w:cs="Calibri"/>
                <w:sz w:val="16"/>
                <w:szCs w:val="16"/>
              </w:rPr>
              <w:t>24. System umożliwia generowanie raportów, które mogą zostać automatycznie wysyłane na zdefiniowanego maila według reguły częstotliwości wysyłania</w:t>
            </w:r>
          </w:p>
          <w:p w14:paraId="2B764D2A" w14:textId="77777777" w:rsidR="00864981" w:rsidRPr="005F51F6" w:rsidRDefault="00864981" w:rsidP="00F74684">
            <w:pPr>
              <w:spacing w:after="0" w:line="240" w:lineRule="auto"/>
              <w:ind w:left="322" w:hanging="284"/>
              <w:jc w:val="both"/>
              <w:rPr>
                <w:rFonts w:ascii="Verdana" w:eastAsia="Calibri" w:hAnsi="Verdana" w:cs="Calibri"/>
                <w:sz w:val="16"/>
                <w:szCs w:val="16"/>
              </w:rPr>
            </w:pPr>
            <w:r w:rsidRPr="005F51F6">
              <w:rPr>
                <w:rFonts w:ascii="Verdana" w:eastAsia="Calibri" w:hAnsi="Verdana" w:cs="Calibri"/>
                <w:sz w:val="16"/>
                <w:szCs w:val="16"/>
              </w:rPr>
              <w:t>25. System musi umożliwiać stworzenie raportu z audytu wewnętrznego rentgenodiagnostyki oraz radiologii zabiegowej zgodnie z wytycznymi Krajowego Centrum Ochrony Radiologicznej w tym:</w:t>
            </w:r>
          </w:p>
          <w:p w14:paraId="747B1986" w14:textId="77777777" w:rsidR="00864981" w:rsidRPr="005F51F6" w:rsidRDefault="00864981" w:rsidP="00F74684">
            <w:pPr>
              <w:spacing w:after="0" w:line="240" w:lineRule="auto"/>
              <w:ind w:left="605" w:hanging="283"/>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wykonanie raportu z jednego lub wielu rodzajów procedur szczegółowych;</w:t>
            </w:r>
          </w:p>
          <w:p w14:paraId="318F1EA5" w14:textId="77777777" w:rsidR="00864981" w:rsidRPr="005F51F6" w:rsidRDefault="00864981" w:rsidP="00F74684">
            <w:pPr>
              <w:spacing w:after="0" w:line="240" w:lineRule="auto"/>
              <w:ind w:left="605" w:hanging="283"/>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możliwość analizowania danych na podstawie wagi i wzrostu pacjentów;</w:t>
            </w:r>
          </w:p>
          <w:p w14:paraId="5A97683F" w14:textId="77777777" w:rsidR="00864981" w:rsidRPr="005F51F6" w:rsidRDefault="00864981" w:rsidP="00F74684">
            <w:pPr>
              <w:spacing w:after="0" w:line="240" w:lineRule="auto"/>
              <w:ind w:left="605" w:hanging="283"/>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możliwość pobrania raportu w formacie .pdf;</w:t>
            </w:r>
          </w:p>
          <w:p w14:paraId="7D871D96" w14:textId="77777777" w:rsidR="00864981" w:rsidRPr="005F51F6" w:rsidRDefault="00864981" w:rsidP="00F74684">
            <w:pPr>
              <w:spacing w:after="0" w:line="240" w:lineRule="auto"/>
              <w:ind w:left="605" w:hanging="283"/>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przechowywanie raportów do późniejszego wglądu oraz pobrania.</w:t>
            </w:r>
          </w:p>
          <w:p w14:paraId="4387087D" w14:textId="77777777" w:rsidR="00864981" w:rsidRPr="005F51F6" w:rsidRDefault="00864981" w:rsidP="00F74684">
            <w:pPr>
              <w:spacing w:after="0" w:line="240" w:lineRule="auto"/>
              <w:ind w:left="322" w:hanging="284"/>
              <w:jc w:val="both"/>
              <w:rPr>
                <w:rFonts w:ascii="Verdana" w:eastAsia="Calibri" w:hAnsi="Verdana" w:cs="Calibri"/>
                <w:sz w:val="16"/>
                <w:szCs w:val="16"/>
              </w:rPr>
            </w:pPr>
            <w:r w:rsidRPr="005F51F6">
              <w:rPr>
                <w:rFonts w:ascii="Verdana" w:eastAsia="Calibri" w:hAnsi="Verdana" w:cs="Calibri"/>
                <w:sz w:val="16"/>
                <w:szCs w:val="16"/>
              </w:rPr>
              <w:lastRenderedPageBreak/>
              <w:t>26. System musi ostrzegać użytkownika w przypadku, gdy szacunkowa dawka dla skanu przewyższa wartość dawki ustanowioną w danej pracowni.</w:t>
            </w:r>
          </w:p>
          <w:p w14:paraId="2E5D8D23" w14:textId="77777777" w:rsidR="00864981" w:rsidRPr="005F51F6" w:rsidRDefault="00864981" w:rsidP="00F74684">
            <w:pPr>
              <w:spacing w:after="0" w:line="240" w:lineRule="auto"/>
              <w:ind w:left="322" w:hanging="284"/>
              <w:jc w:val="both"/>
              <w:rPr>
                <w:rFonts w:ascii="Verdana" w:eastAsia="Calibri" w:hAnsi="Verdana" w:cs="Calibri"/>
                <w:sz w:val="16"/>
                <w:szCs w:val="16"/>
              </w:rPr>
            </w:pPr>
            <w:r w:rsidRPr="005F51F6">
              <w:rPr>
                <w:rFonts w:ascii="Verdana" w:eastAsia="Calibri" w:hAnsi="Verdana" w:cs="Calibri"/>
                <w:sz w:val="16"/>
                <w:szCs w:val="16"/>
              </w:rPr>
              <w:t>27. System umożliwia ustawienie alertów przekroczenia państwowej wartości dawek referencyjnych na 3 różnych poziomach, oznaczonych odpowiednio kolorami.</w:t>
            </w:r>
          </w:p>
          <w:p w14:paraId="55FC3681" w14:textId="77777777" w:rsidR="00864981" w:rsidRPr="005F51F6" w:rsidRDefault="00864981" w:rsidP="00F74684">
            <w:pPr>
              <w:spacing w:after="0" w:line="240" w:lineRule="auto"/>
              <w:ind w:left="322" w:hanging="284"/>
              <w:jc w:val="both"/>
              <w:rPr>
                <w:rFonts w:ascii="Verdana" w:eastAsia="Calibri" w:hAnsi="Verdana" w:cs="Calibri"/>
                <w:sz w:val="16"/>
                <w:szCs w:val="16"/>
              </w:rPr>
            </w:pPr>
            <w:r w:rsidRPr="005F51F6">
              <w:rPr>
                <w:rFonts w:ascii="Verdana" w:eastAsia="Calibri" w:hAnsi="Verdana" w:cs="Calibri"/>
                <w:sz w:val="16"/>
                <w:szCs w:val="16"/>
              </w:rPr>
              <w:t>28. System umożliwia wyświetlanie alertów o przekroczeniu państwowej dawki referencyjnej</w:t>
            </w:r>
          </w:p>
          <w:p w14:paraId="47C3D4F2"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29. System umożliwia wyświetlanie alertów o przekroczeniu dawki referencyjnej, ustalonej wewnątrz placówki.</w:t>
            </w:r>
          </w:p>
          <w:p w14:paraId="3ECD18D6"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30. System posiada jednoznaczne rozróżnienie znaczników przekroczenia państwowej dawki referencyjnej od lokalnej dawki referencyjnej.</w:t>
            </w:r>
          </w:p>
          <w:p w14:paraId="5D3EAA2C"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31. System zapewnia wyświetlanie alertów widoczne na liście z badaniami.</w:t>
            </w:r>
          </w:p>
          <w:p w14:paraId="4813516B"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32. System musi zapewniać obsługę słownika procedur szpitalnych wraz ze słownikiem struktur anatomicznych zgodnie z nomenklaturą stosowaną przez Zamawiającego oraz kodami procedur według ICD-9.</w:t>
            </w:r>
          </w:p>
          <w:p w14:paraId="2827643E"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33. System umożliwia mapowanie rządowych procedur wzorcowych wraz z referencyjnymi poziomami dawek do słownika procedur szpitalnych.</w:t>
            </w:r>
          </w:p>
          <w:p w14:paraId="0A3D675B"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34. System umożliwia edycje lub dodanie nowych procedur referencyjnych do listy.</w:t>
            </w:r>
          </w:p>
          <w:p w14:paraId="70B2D6D0"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35. System umożliwia zdefiniowanie lokalnych poziomów referencyjnych, obowiązujących wewnątrz placówki.</w:t>
            </w:r>
          </w:p>
          <w:p w14:paraId="17E7D1B7"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36. System musi być całkowicie w języku polskim i posiadać instrukcję użytkowania w języku polskim.</w:t>
            </w:r>
          </w:p>
          <w:p w14:paraId="33651F8A"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37. System musi umożliwiać odczyt wartości w jednostkach SI dawki promieniowania z urządzeń min. dla:</w:t>
            </w:r>
          </w:p>
          <w:p w14:paraId="4977C49A" w14:textId="77777777" w:rsidR="00864981" w:rsidRPr="005F51F6" w:rsidRDefault="00864981" w:rsidP="00F74684">
            <w:pPr>
              <w:spacing w:after="0" w:line="240" w:lineRule="auto"/>
              <w:ind w:left="605" w:hanging="283"/>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DAP – mGycm2;</w:t>
            </w:r>
          </w:p>
          <w:p w14:paraId="12BE2F20" w14:textId="77777777" w:rsidR="00864981" w:rsidRPr="005F51F6" w:rsidRDefault="00864981" w:rsidP="00F74684">
            <w:pPr>
              <w:spacing w:after="0" w:line="240" w:lineRule="auto"/>
              <w:ind w:left="605" w:hanging="283"/>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 xml:space="preserve">DLP – </w:t>
            </w:r>
            <w:proofErr w:type="spellStart"/>
            <w:r w:rsidRPr="005F51F6">
              <w:rPr>
                <w:rFonts w:ascii="Verdana" w:eastAsia="Calibri" w:hAnsi="Verdana" w:cs="Calibri"/>
                <w:sz w:val="16"/>
                <w:szCs w:val="16"/>
              </w:rPr>
              <w:t>mGycm</w:t>
            </w:r>
            <w:proofErr w:type="spellEnd"/>
            <w:r w:rsidRPr="005F51F6">
              <w:rPr>
                <w:rFonts w:ascii="Verdana" w:eastAsia="Calibri" w:hAnsi="Verdana" w:cs="Calibri"/>
                <w:sz w:val="16"/>
                <w:szCs w:val="16"/>
              </w:rPr>
              <w:t>;</w:t>
            </w:r>
          </w:p>
          <w:p w14:paraId="252296AC" w14:textId="77777777" w:rsidR="00864981" w:rsidRPr="005F51F6" w:rsidRDefault="00864981" w:rsidP="00F74684">
            <w:pPr>
              <w:spacing w:after="0" w:line="240" w:lineRule="auto"/>
              <w:ind w:left="605" w:hanging="283"/>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r>
            <w:proofErr w:type="spellStart"/>
            <w:r w:rsidRPr="005F51F6">
              <w:rPr>
                <w:rFonts w:ascii="Verdana" w:eastAsia="Calibri" w:hAnsi="Verdana" w:cs="Calibri"/>
                <w:sz w:val="16"/>
                <w:szCs w:val="16"/>
              </w:rPr>
              <w:t>CTDIvolp</w:t>
            </w:r>
            <w:proofErr w:type="spellEnd"/>
            <w:r w:rsidRPr="005F51F6">
              <w:rPr>
                <w:rFonts w:ascii="Verdana" w:eastAsia="Calibri" w:hAnsi="Verdana" w:cs="Calibri"/>
                <w:sz w:val="16"/>
                <w:szCs w:val="16"/>
              </w:rPr>
              <w:t xml:space="preserve"> – </w:t>
            </w:r>
            <w:proofErr w:type="spellStart"/>
            <w:r w:rsidRPr="005F51F6">
              <w:rPr>
                <w:rFonts w:ascii="Verdana" w:eastAsia="Calibri" w:hAnsi="Verdana" w:cs="Calibri"/>
                <w:sz w:val="16"/>
                <w:szCs w:val="16"/>
              </w:rPr>
              <w:t>mGy</w:t>
            </w:r>
            <w:proofErr w:type="spellEnd"/>
            <w:r w:rsidRPr="005F51F6">
              <w:rPr>
                <w:rFonts w:ascii="Verdana" w:eastAsia="Calibri" w:hAnsi="Verdana" w:cs="Calibri"/>
                <w:sz w:val="16"/>
                <w:szCs w:val="16"/>
              </w:rPr>
              <w:t>;</w:t>
            </w:r>
          </w:p>
          <w:p w14:paraId="3AFB193B" w14:textId="77777777" w:rsidR="00864981" w:rsidRPr="005F51F6" w:rsidRDefault="00864981" w:rsidP="00F74684">
            <w:pPr>
              <w:spacing w:after="0" w:line="240" w:lineRule="auto"/>
              <w:ind w:left="605" w:hanging="283"/>
              <w:jc w:val="both"/>
              <w:rPr>
                <w:rFonts w:ascii="Verdana" w:eastAsia="Calibri" w:hAnsi="Verdana" w:cs="Calibri"/>
                <w:sz w:val="16"/>
                <w:szCs w:val="16"/>
              </w:rPr>
            </w:pPr>
            <w:r w:rsidRPr="005F51F6">
              <w:rPr>
                <w:rFonts w:ascii="Verdana" w:eastAsia="Calibri" w:hAnsi="Verdana" w:cs="Calibri"/>
                <w:sz w:val="16"/>
                <w:szCs w:val="16"/>
              </w:rPr>
              <w:t>-</w:t>
            </w:r>
            <w:r w:rsidRPr="005F51F6">
              <w:rPr>
                <w:rFonts w:ascii="Verdana" w:eastAsia="Calibri" w:hAnsi="Verdana" w:cs="Calibri"/>
                <w:sz w:val="16"/>
                <w:szCs w:val="16"/>
              </w:rPr>
              <w:tab/>
              <w:t xml:space="preserve">MGD – </w:t>
            </w:r>
            <w:proofErr w:type="spellStart"/>
            <w:r w:rsidRPr="005F51F6">
              <w:rPr>
                <w:rFonts w:ascii="Verdana" w:eastAsia="Calibri" w:hAnsi="Verdana" w:cs="Calibri"/>
                <w:sz w:val="16"/>
                <w:szCs w:val="16"/>
              </w:rPr>
              <w:t>mGy</w:t>
            </w:r>
            <w:proofErr w:type="spellEnd"/>
            <w:r w:rsidRPr="005F51F6">
              <w:rPr>
                <w:rFonts w:ascii="Verdana" w:eastAsia="Calibri" w:hAnsi="Verdana" w:cs="Calibri"/>
                <w:sz w:val="16"/>
                <w:szCs w:val="16"/>
              </w:rPr>
              <w:t xml:space="preserve">. </w:t>
            </w:r>
          </w:p>
          <w:p w14:paraId="4E03B09E"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38. System posiada informację o anodzie, filtrze, grubości piesi, HVL oraz dawce wejściowej do badań mammograficznych.</w:t>
            </w:r>
          </w:p>
          <w:p w14:paraId="7E9B8279"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39. System wyświetla informację o ciąży pacjentki.</w:t>
            </w:r>
          </w:p>
          <w:p w14:paraId="2EE95D6F"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 xml:space="preserve">40. System automatycznie wylicza BMI jeśli podane są informacje o wadze i wzroście pacjenta. </w:t>
            </w:r>
          </w:p>
          <w:p w14:paraId="49B2405E"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41. System musi zapewnić Archiwizację i analizę informacji o dawce, pochodzącej z modalności: DX/DR/CR, CT, MG, XA, RF bez względu na wykonywaną procedurę.</w:t>
            </w:r>
          </w:p>
          <w:p w14:paraId="565C3635"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 xml:space="preserve">42. System pozyskuje informację o dawce minimum z: </w:t>
            </w:r>
            <w:proofErr w:type="spellStart"/>
            <w:r w:rsidRPr="005F51F6">
              <w:rPr>
                <w:rFonts w:ascii="Verdana" w:eastAsia="Calibri" w:hAnsi="Verdana" w:cs="Calibri"/>
                <w:sz w:val="16"/>
                <w:szCs w:val="16"/>
              </w:rPr>
              <w:t>tagów</w:t>
            </w:r>
            <w:proofErr w:type="spellEnd"/>
            <w:r w:rsidRPr="005F51F6">
              <w:rPr>
                <w:rFonts w:ascii="Verdana" w:eastAsia="Calibri" w:hAnsi="Verdana" w:cs="Calibri"/>
                <w:sz w:val="16"/>
                <w:szCs w:val="16"/>
              </w:rPr>
              <w:t xml:space="preserve"> DICOM, plików SR (</w:t>
            </w:r>
            <w:proofErr w:type="spellStart"/>
            <w:r w:rsidRPr="005F51F6">
              <w:rPr>
                <w:rFonts w:ascii="Verdana" w:eastAsia="Calibri" w:hAnsi="Verdana" w:cs="Calibri"/>
                <w:sz w:val="16"/>
                <w:szCs w:val="16"/>
              </w:rPr>
              <w:t>Structured</w:t>
            </w:r>
            <w:proofErr w:type="spellEnd"/>
            <w:r w:rsidRPr="005F51F6">
              <w:rPr>
                <w:rFonts w:ascii="Verdana" w:eastAsia="Calibri" w:hAnsi="Verdana" w:cs="Calibri"/>
                <w:sz w:val="16"/>
                <w:szCs w:val="16"/>
              </w:rPr>
              <w:t xml:space="preserve"> Report).</w:t>
            </w:r>
          </w:p>
          <w:p w14:paraId="2A9863D9"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43. System umożliwia manualne wprowadzenie informacji o dawce lub edycji dawki zaczytanej automatycznie do systemu.</w:t>
            </w:r>
          </w:p>
          <w:p w14:paraId="333B5872"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44. System musi posiadać system audytowy wersjonujący akcje w systemie, pozwalający na przywrócenie poprzedniego stanu danych oraz logowanie wszelkich działań w systemie.</w:t>
            </w:r>
          </w:p>
          <w:p w14:paraId="06BCD460"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45. System musi posiadać automatyczne wylogowanie z systemu w przypadku zalogowania się użytkownika na innej stacji.</w:t>
            </w:r>
          </w:p>
          <w:p w14:paraId="152C1AE1"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lastRenderedPageBreak/>
              <w:t>46. System musi posiadać automatyczne wylogowanie z systemu po określonym czasie bezczynności.</w:t>
            </w:r>
          </w:p>
          <w:p w14:paraId="580FDF76"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47. System umożliwia zdalne zamknięcie sesji logowania danego użytkownika przez administratora systemu.</w:t>
            </w:r>
          </w:p>
          <w:p w14:paraId="73FC94C5"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48. System umożliwia zablokowanie konta użytkownika przez administratora.</w:t>
            </w:r>
          </w:p>
          <w:p w14:paraId="3BE440C7"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 xml:space="preserve">49. System posiada możliwość skonfigurowania automatycznego wykonywania </w:t>
            </w:r>
            <w:proofErr w:type="spellStart"/>
            <w:r w:rsidRPr="005F51F6">
              <w:rPr>
                <w:rFonts w:ascii="Verdana" w:eastAsia="Calibri" w:hAnsi="Verdana" w:cs="Calibri"/>
                <w:sz w:val="16"/>
                <w:szCs w:val="16"/>
              </w:rPr>
              <w:t>backup'u</w:t>
            </w:r>
            <w:proofErr w:type="spellEnd"/>
            <w:r w:rsidRPr="005F51F6">
              <w:rPr>
                <w:rFonts w:ascii="Verdana" w:eastAsia="Calibri" w:hAnsi="Verdana" w:cs="Calibri"/>
                <w:sz w:val="16"/>
                <w:szCs w:val="16"/>
              </w:rPr>
              <w:t xml:space="preserve"> danych (edytowalna polityka backupu bazy danych).</w:t>
            </w:r>
          </w:p>
          <w:p w14:paraId="3E95EBD5"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 xml:space="preserve">50. Dla prawidłowego działania systemu urządzenia diagnostyczne Zamawiającego, które wytwarzają promieniowanie jonizujące muszą być wyposażone w dawkomierze umożliwiające odczyt wartości dawki promieniowania jonizującego w jednostkach SI lub muszą posiadać możliwość odczytywania i zapisywania automatycznie wartości dawki w plikach DICOM/DICOM SR. Dla modalności DX/DR/CR, MG, RF informacja o dawce odczytywana jest z </w:t>
            </w:r>
            <w:proofErr w:type="spellStart"/>
            <w:r w:rsidRPr="005F51F6">
              <w:rPr>
                <w:rFonts w:ascii="Verdana" w:eastAsia="Calibri" w:hAnsi="Verdana" w:cs="Calibri"/>
                <w:sz w:val="16"/>
                <w:szCs w:val="16"/>
              </w:rPr>
              <w:t>tagu</w:t>
            </w:r>
            <w:proofErr w:type="spellEnd"/>
            <w:r w:rsidRPr="005F51F6">
              <w:rPr>
                <w:rFonts w:ascii="Verdana" w:eastAsia="Calibri" w:hAnsi="Verdana" w:cs="Calibri"/>
                <w:sz w:val="16"/>
                <w:szCs w:val="16"/>
              </w:rPr>
              <w:t xml:space="preserve"> DICOM o numerze 0018,115e. Informacja o dawce z badań CT oraz XA odczytywana jest ze </w:t>
            </w:r>
            <w:proofErr w:type="spellStart"/>
            <w:r w:rsidRPr="005F51F6">
              <w:rPr>
                <w:rFonts w:ascii="Verdana" w:eastAsia="Calibri" w:hAnsi="Verdana" w:cs="Calibri"/>
                <w:sz w:val="16"/>
                <w:szCs w:val="16"/>
              </w:rPr>
              <w:t>Structured</w:t>
            </w:r>
            <w:proofErr w:type="spellEnd"/>
            <w:r w:rsidRPr="005F51F6">
              <w:rPr>
                <w:rFonts w:ascii="Verdana" w:eastAsia="Calibri" w:hAnsi="Verdana" w:cs="Calibri"/>
                <w:sz w:val="16"/>
                <w:szCs w:val="16"/>
              </w:rPr>
              <w:t xml:space="preserve"> Report</w:t>
            </w:r>
          </w:p>
          <w:p w14:paraId="1885268B"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51. System musi mieć możliwość wykonania zdalnej diagnostyki serwisowej z możliwością oceny technicznej za pomocą bezpiecznego połączenia VPN na zasadach określonych w załączniku nr 4 Bezpieczeństwo Informacji.</w:t>
            </w:r>
          </w:p>
          <w:p w14:paraId="47246602"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52. System musi posiadać moduł monitorowania ważności licencji</w:t>
            </w:r>
          </w:p>
          <w:p w14:paraId="5A6A2774" w14:textId="77777777"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53. System posiada opcje wysłania powiadomienia do administratora o utracie/ zapomnieniu hasła</w:t>
            </w:r>
          </w:p>
          <w:p w14:paraId="67137CDA" w14:textId="7C68F956" w:rsidR="00864981" w:rsidRPr="005F51F6" w:rsidRDefault="00864981" w:rsidP="00F74684">
            <w:pPr>
              <w:spacing w:after="0" w:line="240" w:lineRule="auto"/>
              <w:ind w:left="318" w:hanging="318"/>
              <w:jc w:val="both"/>
              <w:rPr>
                <w:rFonts w:ascii="Verdana" w:eastAsia="Calibri" w:hAnsi="Verdana" w:cs="Calibri"/>
                <w:sz w:val="16"/>
                <w:szCs w:val="16"/>
              </w:rPr>
            </w:pPr>
            <w:r w:rsidRPr="005F51F6">
              <w:rPr>
                <w:rFonts w:ascii="Verdana" w:eastAsia="Calibri" w:hAnsi="Verdana" w:cs="Calibri"/>
                <w:sz w:val="16"/>
                <w:szCs w:val="16"/>
              </w:rPr>
              <w:t xml:space="preserve">55. </w:t>
            </w:r>
            <w:r w:rsidRPr="008A118B">
              <w:rPr>
                <w:rFonts w:ascii="Verdana" w:eastAsia="Calibri" w:hAnsi="Verdana" w:cs="Calibri"/>
                <w:color w:val="7030A0"/>
                <w:sz w:val="16"/>
                <w:szCs w:val="16"/>
              </w:rPr>
              <w:t>Okres gwarancji i wsparcia technicznego na system wynosi 36 miesięcy, z możliwością przedłużenia. Licencja na system jest bezterminowa.</w:t>
            </w:r>
          </w:p>
        </w:tc>
        <w:tc>
          <w:tcPr>
            <w:tcW w:w="1275" w:type="dxa"/>
            <w:shd w:val="clear" w:color="auto" w:fill="F2F2F2" w:themeFill="background1" w:themeFillShade="F2"/>
            <w:vAlign w:val="center"/>
          </w:tcPr>
          <w:p w14:paraId="71A9B6F2" w14:textId="09B593FE" w:rsidR="00864981" w:rsidRPr="005F51F6" w:rsidRDefault="00864981" w:rsidP="00F74684">
            <w:pPr>
              <w:spacing w:after="0" w:line="240" w:lineRule="auto"/>
              <w:jc w:val="center"/>
              <w:rPr>
                <w:rFonts w:ascii="Verdana" w:eastAsia="Calibri" w:hAnsi="Verdana" w:cs="Calibri"/>
                <w:sz w:val="16"/>
                <w:szCs w:val="16"/>
              </w:rPr>
            </w:pPr>
            <w:r w:rsidRPr="00644A98">
              <w:rPr>
                <w:rFonts w:ascii="Verdana" w:eastAsia="Arial" w:hAnsi="Verdana" w:cs="Century Gothic"/>
                <w:b/>
                <w:sz w:val="14"/>
                <w:szCs w:val="14"/>
                <w:lang w:eastAsia="ar-SA"/>
              </w:rPr>
              <w:lastRenderedPageBreak/>
              <w:t>TAK</w:t>
            </w:r>
          </w:p>
        </w:tc>
        <w:tc>
          <w:tcPr>
            <w:tcW w:w="3686" w:type="dxa"/>
            <w:shd w:val="clear" w:color="auto" w:fill="auto"/>
          </w:tcPr>
          <w:p w14:paraId="05FE7247" w14:textId="77777777" w:rsidR="00864981" w:rsidRDefault="00864981" w:rsidP="00F74684">
            <w:pPr>
              <w:spacing w:after="0" w:line="240" w:lineRule="auto"/>
              <w:jc w:val="center"/>
              <w:rPr>
                <w:rFonts w:ascii="Verdana" w:hAnsi="Verdana" w:cstheme="minorHAnsi"/>
                <w:b/>
                <w:bCs/>
                <w:sz w:val="16"/>
                <w:szCs w:val="16"/>
                <w:lang w:eastAsia="pl-PL"/>
              </w:rPr>
            </w:pPr>
          </w:p>
          <w:p w14:paraId="07505B86" w14:textId="77777777" w:rsidR="00864981" w:rsidRDefault="00864981" w:rsidP="00F74684">
            <w:pPr>
              <w:spacing w:after="0" w:line="240" w:lineRule="auto"/>
              <w:jc w:val="center"/>
              <w:rPr>
                <w:rFonts w:ascii="Verdana" w:hAnsi="Verdana" w:cstheme="minorHAnsi"/>
                <w:b/>
                <w:bCs/>
                <w:sz w:val="16"/>
                <w:szCs w:val="16"/>
                <w:lang w:eastAsia="pl-PL"/>
              </w:rPr>
            </w:pPr>
          </w:p>
          <w:p w14:paraId="4CD4A9F7" w14:textId="77777777" w:rsidR="00864981" w:rsidRDefault="00864981" w:rsidP="00F74684">
            <w:pPr>
              <w:spacing w:after="0" w:line="240" w:lineRule="auto"/>
              <w:jc w:val="center"/>
              <w:rPr>
                <w:rFonts w:ascii="Verdana" w:hAnsi="Verdana" w:cstheme="minorHAnsi"/>
                <w:b/>
                <w:bCs/>
                <w:sz w:val="16"/>
                <w:szCs w:val="16"/>
                <w:lang w:eastAsia="pl-PL"/>
              </w:rPr>
            </w:pPr>
          </w:p>
          <w:p w14:paraId="4FFC337E" w14:textId="77777777" w:rsidR="00864981" w:rsidRDefault="00864981" w:rsidP="00F74684">
            <w:pPr>
              <w:spacing w:after="0" w:line="240" w:lineRule="auto"/>
              <w:jc w:val="center"/>
              <w:rPr>
                <w:rFonts w:ascii="Verdana" w:hAnsi="Verdana" w:cstheme="minorHAnsi"/>
                <w:b/>
                <w:bCs/>
                <w:sz w:val="16"/>
                <w:szCs w:val="16"/>
                <w:lang w:eastAsia="pl-PL"/>
              </w:rPr>
            </w:pPr>
          </w:p>
          <w:p w14:paraId="3754AFFE" w14:textId="77777777" w:rsidR="00864981" w:rsidRDefault="00864981" w:rsidP="00F74684">
            <w:pPr>
              <w:spacing w:after="0" w:line="240" w:lineRule="auto"/>
              <w:jc w:val="center"/>
              <w:rPr>
                <w:rFonts w:ascii="Verdana" w:hAnsi="Verdana" w:cstheme="minorHAnsi"/>
                <w:b/>
                <w:bCs/>
                <w:sz w:val="16"/>
                <w:szCs w:val="16"/>
                <w:lang w:eastAsia="pl-PL"/>
              </w:rPr>
            </w:pPr>
          </w:p>
          <w:p w14:paraId="1172C4EE" w14:textId="77777777" w:rsidR="00864981" w:rsidRDefault="00864981" w:rsidP="00F74684">
            <w:pPr>
              <w:spacing w:after="0" w:line="240" w:lineRule="auto"/>
              <w:jc w:val="center"/>
              <w:rPr>
                <w:rFonts w:ascii="Verdana" w:hAnsi="Verdana" w:cstheme="minorHAnsi"/>
                <w:b/>
                <w:bCs/>
                <w:sz w:val="16"/>
                <w:szCs w:val="16"/>
                <w:lang w:eastAsia="pl-PL"/>
              </w:rPr>
            </w:pPr>
          </w:p>
          <w:p w14:paraId="51AE6963" w14:textId="77777777" w:rsidR="00864981" w:rsidRDefault="00864981" w:rsidP="00F74684">
            <w:pPr>
              <w:spacing w:after="0" w:line="240" w:lineRule="auto"/>
              <w:jc w:val="center"/>
              <w:rPr>
                <w:rFonts w:ascii="Verdana" w:hAnsi="Verdana" w:cstheme="minorHAnsi"/>
                <w:b/>
                <w:bCs/>
                <w:sz w:val="16"/>
                <w:szCs w:val="16"/>
                <w:lang w:eastAsia="pl-PL"/>
              </w:rPr>
            </w:pPr>
          </w:p>
          <w:p w14:paraId="4DE0268A" w14:textId="77777777" w:rsidR="00864981" w:rsidRDefault="00864981" w:rsidP="00F74684">
            <w:pPr>
              <w:spacing w:after="0" w:line="240" w:lineRule="auto"/>
              <w:jc w:val="center"/>
              <w:rPr>
                <w:rFonts w:ascii="Verdana" w:hAnsi="Verdana" w:cstheme="minorHAnsi"/>
                <w:b/>
                <w:bCs/>
                <w:sz w:val="16"/>
                <w:szCs w:val="16"/>
                <w:lang w:eastAsia="pl-PL"/>
              </w:rPr>
            </w:pPr>
          </w:p>
          <w:p w14:paraId="6DAF2985" w14:textId="77777777" w:rsidR="00864981" w:rsidRDefault="00864981" w:rsidP="00F74684">
            <w:pPr>
              <w:spacing w:after="0" w:line="240" w:lineRule="auto"/>
              <w:jc w:val="center"/>
              <w:rPr>
                <w:rFonts w:ascii="Verdana" w:hAnsi="Verdana" w:cstheme="minorHAnsi"/>
                <w:b/>
                <w:bCs/>
                <w:sz w:val="16"/>
                <w:szCs w:val="16"/>
                <w:lang w:eastAsia="pl-PL"/>
              </w:rPr>
            </w:pPr>
          </w:p>
          <w:p w14:paraId="5E9979AF" w14:textId="77777777" w:rsidR="00864981" w:rsidRDefault="00864981" w:rsidP="00F74684">
            <w:pPr>
              <w:spacing w:after="0" w:line="240" w:lineRule="auto"/>
              <w:jc w:val="center"/>
              <w:rPr>
                <w:rFonts w:ascii="Verdana" w:hAnsi="Verdana" w:cstheme="minorHAnsi"/>
                <w:b/>
                <w:bCs/>
                <w:sz w:val="16"/>
                <w:szCs w:val="16"/>
                <w:lang w:eastAsia="pl-PL"/>
              </w:rPr>
            </w:pPr>
          </w:p>
          <w:p w14:paraId="24A471C3" w14:textId="77777777" w:rsidR="00864981" w:rsidRDefault="00864981" w:rsidP="00F74684">
            <w:pPr>
              <w:spacing w:after="0" w:line="240" w:lineRule="auto"/>
              <w:jc w:val="center"/>
              <w:rPr>
                <w:rFonts w:ascii="Verdana" w:hAnsi="Verdana" w:cstheme="minorHAnsi"/>
                <w:b/>
                <w:bCs/>
                <w:sz w:val="16"/>
                <w:szCs w:val="16"/>
                <w:lang w:eastAsia="pl-PL"/>
              </w:rPr>
            </w:pPr>
          </w:p>
          <w:p w14:paraId="323AF82E" w14:textId="77777777" w:rsidR="00864981" w:rsidRDefault="00864981" w:rsidP="00F74684">
            <w:pPr>
              <w:spacing w:after="0" w:line="240" w:lineRule="auto"/>
              <w:jc w:val="center"/>
              <w:rPr>
                <w:rFonts w:ascii="Verdana" w:hAnsi="Verdana" w:cstheme="minorHAnsi"/>
                <w:b/>
                <w:bCs/>
                <w:sz w:val="16"/>
                <w:szCs w:val="16"/>
                <w:lang w:eastAsia="pl-PL"/>
              </w:rPr>
            </w:pPr>
          </w:p>
          <w:p w14:paraId="5E295073" w14:textId="77777777" w:rsidR="00864981" w:rsidRDefault="00864981" w:rsidP="00F74684">
            <w:pPr>
              <w:spacing w:after="0" w:line="240" w:lineRule="auto"/>
              <w:jc w:val="center"/>
              <w:rPr>
                <w:rFonts w:ascii="Verdana" w:hAnsi="Verdana" w:cstheme="minorHAnsi"/>
                <w:b/>
                <w:bCs/>
                <w:sz w:val="16"/>
                <w:szCs w:val="16"/>
                <w:lang w:eastAsia="pl-PL"/>
              </w:rPr>
            </w:pPr>
          </w:p>
          <w:p w14:paraId="0BD522E2" w14:textId="77777777" w:rsidR="00864981" w:rsidRDefault="00864981" w:rsidP="00F74684">
            <w:pPr>
              <w:spacing w:after="0" w:line="240" w:lineRule="auto"/>
              <w:jc w:val="center"/>
              <w:rPr>
                <w:rFonts w:ascii="Verdana" w:hAnsi="Verdana" w:cstheme="minorHAnsi"/>
                <w:b/>
                <w:bCs/>
                <w:sz w:val="16"/>
                <w:szCs w:val="16"/>
                <w:lang w:eastAsia="pl-PL"/>
              </w:rPr>
            </w:pPr>
          </w:p>
          <w:p w14:paraId="67335C5E" w14:textId="77777777" w:rsidR="00864981" w:rsidRDefault="00864981" w:rsidP="00F74684">
            <w:pPr>
              <w:spacing w:after="0" w:line="240" w:lineRule="auto"/>
              <w:jc w:val="center"/>
              <w:rPr>
                <w:rFonts w:ascii="Verdana" w:hAnsi="Verdana" w:cstheme="minorHAnsi"/>
                <w:b/>
                <w:bCs/>
                <w:sz w:val="16"/>
                <w:szCs w:val="16"/>
                <w:lang w:eastAsia="pl-PL"/>
              </w:rPr>
            </w:pPr>
          </w:p>
          <w:p w14:paraId="0B4178BD" w14:textId="77777777" w:rsidR="00864981" w:rsidRDefault="00864981" w:rsidP="00F74684">
            <w:pPr>
              <w:spacing w:after="0" w:line="240" w:lineRule="auto"/>
              <w:jc w:val="center"/>
              <w:rPr>
                <w:rFonts w:ascii="Verdana" w:hAnsi="Verdana" w:cstheme="minorHAnsi"/>
                <w:b/>
                <w:bCs/>
                <w:sz w:val="16"/>
                <w:szCs w:val="16"/>
                <w:lang w:eastAsia="pl-PL"/>
              </w:rPr>
            </w:pPr>
          </w:p>
          <w:p w14:paraId="44CDEB86" w14:textId="77777777" w:rsidR="00864981" w:rsidRDefault="00864981" w:rsidP="00F74684">
            <w:pPr>
              <w:spacing w:after="0" w:line="240" w:lineRule="auto"/>
              <w:jc w:val="center"/>
              <w:rPr>
                <w:rFonts w:ascii="Verdana" w:hAnsi="Verdana" w:cstheme="minorHAnsi"/>
                <w:b/>
                <w:bCs/>
                <w:sz w:val="16"/>
                <w:szCs w:val="16"/>
                <w:lang w:eastAsia="pl-PL"/>
              </w:rPr>
            </w:pPr>
          </w:p>
          <w:p w14:paraId="3A63FB51" w14:textId="77777777" w:rsidR="00864981" w:rsidRDefault="00864981" w:rsidP="00F74684">
            <w:pPr>
              <w:spacing w:after="0" w:line="240" w:lineRule="auto"/>
              <w:jc w:val="center"/>
              <w:rPr>
                <w:rFonts w:ascii="Verdana" w:hAnsi="Verdana" w:cstheme="minorHAnsi"/>
                <w:b/>
                <w:bCs/>
                <w:sz w:val="16"/>
                <w:szCs w:val="16"/>
                <w:lang w:eastAsia="pl-PL"/>
              </w:rPr>
            </w:pPr>
          </w:p>
          <w:p w14:paraId="1615038D" w14:textId="77777777" w:rsidR="00864981" w:rsidRDefault="00864981" w:rsidP="00F74684">
            <w:pPr>
              <w:spacing w:after="0" w:line="240" w:lineRule="auto"/>
              <w:jc w:val="center"/>
              <w:rPr>
                <w:rFonts w:ascii="Verdana" w:hAnsi="Verdana" w:cstheme="minorHAnsi"/>
                <w:b/>
                <w:bCs/>
                <w:sz w:val="16"/>
                <w:szCs w:val="16"/>
                <w:lang w:eastAsia="pl-PL"/>
              </w:rPr>
            </w:pPr>
          </w:p>
          <w:p w14:paraId="76708BD8" w14:textId="249D2C35" w:rsidR="00864981" w:rsidRPr="00F95606" w:rsidRDefault="00864981" w:rsidP="00F74684">
            <w:pPr>
              <w:spacing w:after="0" w:line="240" w:lineRule="auto"/>
              <w:jc w:val="center"/>
              <w:rPr>
                <w:rFonts w:ascii="Verdana" w:eastAsia="Calibri" w:hAnsi="Verdana" w:cs="Calibri"/>
                <w:sz w:val="16"/>
                <w:szCs w:val="16"/>
              </w:rPr>
            </w:pPr>
          </w:p>
        </w:tc>
        <w:tc>
          <w:tcPr>
            <w:tcW w:w="1559" w:type="dxa"/>
          </w:tcPr>
          <w:p w14:paraId="216ABA82" w14:textId="77777777" w:rsidR="00864981" w:rsidRDefault="00864981" w:rsidP="00F74684">
            <w:pPr>
              <w:spacing w:after="0" w:line="240" w:lineRule="auto"/>
              <w:jc w:val="center"/>
              <w:rPr>
                <w:rFonts w:ascii="Verdana" w:hAnsi="Verdana" w:cstheme="minorHAnsi"/>
                <w:b/>
                <w:bCs/>
                <w:sz w:val="16"/>
                <w:szCs w:val="16"/>
                <w:lang w:eastAsia="pl-PL"/>
              </w:rPr>
            </w:pPr>
          </w:p>
          <w:p w14:paraId="0F7EF4E1" w14:textId="77777777" w:rsidR="005A4C40" w:rsidRDefault="005A4C40" w:rsidP="00F74684">
            <w:pPr>
              <w:spacing w:after="0" w:line="240" w:lineRule="auto"/>
              <w:jc w:val="center"/>
              <w:rPr>
                <w:rFonts w:ascii="Verdana" w:hAnsi="Verdana" w:cstheme="minorHAnsi"/>
                <w:b/>
                <w:bCs/>
                <w:sz w:val="16"/>
                <w:szCs w:val="16"/>
                <w:lang w:eastAsia="pl-PL"/>
              </w:rPr>
            </w:pPr>
          </w:p>
          <w:p w14:paraId="4F85E413" w14:textId="77777777" w:rsidR="005A4C40" w:rsidRDefault="005A4C40" w:rsidP="00F74684">
            <w:pPr>
              <w:spacing w:after="0" w:line="240" w:lineRule="auto"/>
              <w:jc w:val="center"/>
              <w:rPr>
                <w:rFonts w:ascii="Verdana" w:hAnsi="Verdana" w:cstheme="minorHAnsi"/>
                <w:b/>
                <w:bCs/>
                <w:sz w:val="16"/>
                <w:szCs w:val="16"/>
                <w:lang w:eastAsia="pl-PL"/>
              </w:rPr>
            </w:pPr>
          </w:p>
          <w:p w14:paraId="2AB70D72" w14:textId="77777777" w:rsidR="005A4C40" w:rsidRDefault="005A4C40" w:rsidP="00F74684">
            <w:pPr>
              <w:spacing w:after="0" w:line="240" w:lineRule="auto"/>
              <w:jc w:val="center"/>
              <w:rPr>
                <w:rFonts w:ascii="Verdana" w:hAnsi="Verdana" w:cstheme="minorHAnsi"/>
                <w:b/>
                <w:bCs/>
                <w:sz w:val="16"/>
                <w:szCs w:val="16"/>
                <w:lang w:eastAsia="pl-PL"/>
              </w:rPr>
            </w:pPr>
          </w:p>
          <w:p w14:paraId="45B48EF4" w14:textId="77777777" w:rsidR="005A4C40" w:rsidRDefault="005A4C40" w:rsidP="00F74684">
            <w:pPr>
              <w:spacing w:after="0" w:line="240" w:lineRule="auto"/>
              <w:jc w:val="center"/>
              <w:rPr>
                <w:rFonts w:ascii="Verdana" w:hAnsi="Verdana" w:cstheme="minorHAnsi"/>
                <w:b/>
                <w:bCs/>
                <w:sz w:val="16"/>
                <w:szCs w:val="16"/>
                <w:lang w:eastAsia="pl-PL"/>
              </w:rPr>
            </w:pPr>
          </w:p>
          <w:p w14:paraId="495FF7C3" w14:textId="77777777" w:rsidR="005A4C40" w:rsidRDefault="005A4C40" w:rsidP="00F74684">
            <w:pPr>
              <w:spacing w:after="0" w:line="240" w:lineRule="auto"/>
              <w:jc w:val="center"/>
              <w:rPr>
                <w:rFonts w:ascii="Verdana" w:hAnsi="Verdana" w:cstheme="minorHAnsi"/>
                <w:b/>
                <w:bCs/>
                <w:sz w:val="16"/>
                <w:szCs w:val="16"/>
                <w:lang w:eastAsia="pl-PL"/>
              </w:rPr>
            </w:pPr>
          </w:p>
          <w:p w14:paraId="794AA14C" w14:textId="77777777" w:rsidR="005A4C40" w:rsidRDefault="005A4C40" w:rsidP="00F74684">
            <w:pPr>
              <w:spacing w:after="0" w:line="240" w:lineRule="auto"/>
              <w:jc w:val="center"/>
              <w:rPr>
                <w:rFonts w:ascii="Verdana" w:hAnsi="Verdana" w:cstheme="minorHAnsi"/>
                <w:b/>
                <w:bCs/>
                <w:sz w:val="16"/>
                <w:szCs w:val="16"/>
                <w:lang w:eastAsia="pl-PL"/>
              </w:rPr>
            </w:pPr>
          </w:p>
          <w:p w14:paraId="069C83E4" w14:textId="77777777" w:rsidR="005A4C40" w:rsidRDefault="005A4C40" w:rsidP="00F74684">
            <w:pPr>
              <w:spacing w:after="0" w:line="240" w:lineRule="auto"/>
              <w:jc w:val="center"/>
              <w:rPr>
                <w:rFonts w:ascii="Verdana" w:hAnsi="Verdana" w:cstheme="minorHAnsi"/>
                <w:b/>
                <w:bCs/>
                <w:sz w:val="16"/>
                <w:szCs w:val="16"/>
                <w:lang w:eastAsia="pl-PL"/>
              </w:rPr>
            </w:pPr>
          </w:p>
          <w:p w14:paraId="6C594FBC" w14:textId="77777777" w:rsidR="005A4C40" w:rsidRDefault="005A4C40" w:rsidP="00F74684">
            <w:pPr>
              <w:spacing w:after="0" w:line="240" w:lineRule="auto"/>
              <w:jc w:val="center"/>
              <w:rPr>
                <w:rFonts w:ascii="Verdana" w:hAnsi="Verdana" w:cstheme="minorHAnsi"/>
                <w:b/>
                <w:bCs/>
                <w:sz w:val="16"/>
                <w:szCs w:val="16"/>
                <w:lang w:eastAsia="pl-PL"/>
              </w:rPr>
            </w:pPr>
          </w:p>
          <w:p w14:paraId="07F5247D" w14:textId="77777777" w:rsidR="005A4C40" w:rsidRDefault="005A4C40" w:rsidP="00F74684">
            <w:pPr>
              <w:spacing w:after="0" w:line="240" w:lineRule="auto"/>
              <w:jc w:val="center"/>
              <w:rPr>
                <w:rFonts w:ascii="Verdana" w:hAnsi="Verdana" w:cstheme="minorHAnsi"/>
                <w:b/>
                <w:bCs/>
                <w:sz w:val="16"/>
                <w:szCs w:val="16"/>
                <w:lang w:eastAsia="pl-PL"/>
              </w:rPr>
            </w:pPr>
          </w:p>
          <w:p w14:paraId="38CF9B0F" w14:textId="77777777" w:rsidR="005A4C40" w:rsidRDefault="005A4C40" w:rsidP="00F74684">
            <w:pPr>
              <w:spacing w:after="0" w:line="240" w:lineRule="auto"/>
              <w:jc w:val="center"/>
              <w:rPr>
                <w:rFonts w:ascii="Verdana" w:hAnsi="Verdana" w:cstheme="minorHAnsi"/>
                <w:b/>
                <w:bCs/>
                <w:sz w:val="16"/>
                <w:szCs w:val="16"/>
                <w:lang w:eastAsia="pl-PL"/>
              </w:rPr>
            </w:pPr>
          </w:p>
          <w:p w14:paraId="2FBA3316" w14:textId="77777777" w:rsidR="005A4C40" w:rsidRDefault="005A4C40" w:rsidP="00F74684">
            <w:pPr>
              <w:spacing w:after="0" w:line="240" w:lineRule="auto"/>
              <w:jc w:val="center"/>
              <w:rPr>
                <w:rFonts w:ascii="Verdana" w:hAnsi="Verdana" w:cstheme="minorHAnsi"/>
                <w:b/>
                <w:bCs/>
                <w:sz w:val="16"/>
                <w:szCs w:val="16"/>
                <w:lang w:eastAsia="pl-PL"/>
              </w:rPr>
            </w:pPr>
          </w:p>
          <w:p w14:paraId="517B6EE8" w14:textId="77777777" w:rsidR="005A4C40" w:rsidRDefault="005A4C40" w:rsidP="00F74684">
            <w:pPr>
              <w:spacing w:after="0" w:line="240" w:lineRule="auto"/>
              <w:jc w:val="center"/>
              <w:rPr>
                <w:rFonts w:ascii="Verdana" w:hAnsi="Verdana" w:cstheme="minorHAnsi"/>
                <w:b/>
                <w:bCs/>
                <w:sz w:val="16"/>
                <w:szCs w:val="16"/>
                <w:lang w:eastAsia="pl-PL"/>
              </w:rPr>
            </w:pPr>
          </w:p>
          <w:p w14:paraId="39C3117E" w14:textId="77777777" w:rsidR="005A4C40" w:rsidRDefault="005A4C40" w:rsidP="00F74684">
            <w:pPr>
              <w:spacing w:after="0" w:line="240" w:lineRule="auto"/>
              <w:jc w:val="center"/>
              <w:rPr>
                <w:rFonts w:ascii="Verdana" w:hAnsi="Verdana" w:cstheme="minorHAnsi"/>
                <w:b/>
                <w:bCs/>
                <w:sz w:val="16"/>
                <w:szCs w:val="16"/>
                <w:lang w:eastAsia="pl-PL"/>
              </w:rPr>
            </w:pPr>
          </w:p>
          <w:p w14:paraId="38FA3702" w14:textId="77777777" w:rsidR="005A4C40" w:rsidRDefault="005A4C40" w:rsidP="00F74684">
            <w:pPr>
              <w:spacing w:after="0" w:line="240" w:lineRule="auto"/>
              <w:jc w:val="center"/>
              <w:rPr>
                <w:rFonts w:ascii="Verdana" w:hAnsi="Verdana" w:cstheme="minorHAnsi"/>
                <w:b/>
                <w:bCs/>
                <w:sz w:val="16"/>
                <w:szCs w:val="16"/>
                <w:lang w:eastAsia="pl-PL"/>
              </w:rPr>
            </w:pPr>
          </w:p>
          <w:p w14:paraId="6238EDDF" w14:textId="77777777" w:rsidR="005A4C40" w:rsidRDefault="005A4C40" w:rsidP="00F74684">
            <w:pPr>
              <w:spacing w:after="0" w:line="240" w:lineRule="auto"/>
              <w:jc w:val="center"/>
              <w:rPr>
                <w:rFonts w:ascii="Verdana" w:hAnsi="Verdana" w:cstheme="minorHAnsi"/>
                <w:b/>
                <w:bCs/>
                <w:sz w:val="16"/>
                <w:szCs w:val="16"/>
                <w:lang w:eastAsia="pl-PL"/>
              </w:rPr>
            </w:pPr>
          </w:p>
          <w:p w14:paraId="27798DD9" w14:textId="77777777" w:rsidR="005A4C40" w:rsidRDefault="005A4C40" w:rsidP="00F74684">
            <w:pPr>
              <w:spacing w:after="0" w:line="240" w:lineRule="auto"/>
              <w:jc w:val="center"/>
              <w:rPr>
                <w:rFonts w:ascii="Verdana" w:hAnsi="Verdana" w:cstheme="minorHAnsi"/>
                <w:b/>
                <w:bCs/>
                <w:sz w:val="16"/>
                <w:szCs w:val="16"/>
                <w:lang w:eastAsia="pl-PL"/>
              </w:rPr>
            </w:pPr>
          </w:p>
          <w:p w14:paraId="22E26CE5" w14:textId="77777777" w:rsidR="005A4C40" w:rsidRDefault="005A4C40" w:rsidP="00F74684">
            <w:pPr>
              <w:spacing w:after="0" w:line="240" w:lineRule="auto"/>
              <w:jc w:val="center"/>
              <w:rPr>
                <w:rFonts w:ascii="Verdana" w:hAnsi="Verdana" w:cstheme="minorHAnsi"/>
                <w:b/>
                <w:bCs/>
                <w:sz w:val="16"/>
                <w:szCs w:val="16"/>
                <w:lang w:eastAsia="pl-PL"/>
              </w:rPr>
            </w:pPr>
          </w:p>
          <w:p w14:paraId="560F1434" w14:textId="77777777" w:rsidR="005A4C40" w:rsidRDefault="005A4C40" w:rsidP="00F74684">
            <w:pPr>
              <w:spacing w:after="0" w:line="240" w:lineRule="auto"/>
              <w:jc w:val="center"/>
              <w:rPr>
                <w:rFonts w:ascii="Verdana" w:hAnsi="Verdana" w:cstheme="minorHAnsi"/>
                <w:b/>
                <w:bCs/>
                <w:sz w:val="16"/>
                <w:szCs w:val="16"/>
                <w:lang w:eastAsia="pl-PL"/>
              </w:rPr>
            </w:pPr>
          </w:p>
          <w:p w14:paraId="25D9AEB9" w14:textId="2B10B15F" w:rsidR="005A4C40" w:rsidRDefault="005A4C40" w:rsidP="00F74684">
            <w:pPr>
              <w:spacing w:after="0" w:line="240" w:lineRule="auto"/>
              <w:jc w:val="center"/>
              <w:rPr>
                <w:rFonts w:ascii="Verdana" w:hAnsi="Verdana" w:cstheme="minorHAnsi"/>
                <w:b/>
                <w:bCs/>
                <w:sz w:val="16"/>
                <w:szCs w:val="16"/>
                <w:lang w:eastAsia="pl-PL"/>
              </w:rPr>
            </w:pPr>
            <w:r w:rsidRPr="00E15706">
              <w:rPr>
                <w:rFonts w:ascii="Verdana" w:hAnsi="Verdana" w:cstheme="minorHAnsi"/>
                <w:b/>
                <w:bCs/>
                <w:sz w:val="16"/>
                <w:szCs w:val="16"/>
                <w:lang w:eastAsia="pl-PL"/>
              </w:rPr>
              <w:t>BEZ OCENY</w:t>
            </w:r>
          </w:p>
          <w:p w14:paraId="3035052D" w14:textId="77777777" w:rsidR="005A4C40" w:rsidRDefault="005A4C40" w:rsidP="00F74684">
            <w:pPr>
              <w:spacing w:after="0" w:line="240" w:lineRule="auto"/>
              <w:jc w:val="center"/>
              <w:rPr>
                <w:rFonts w:ascii="Verdana" w:hAnsi="Verdana" w:cstheme="minorHAnsi"/>
                <w:b/>
                <w:bCs/>
                <w:sz w:val="16"/>
                <w:szCs w:val="16"/>
                <w:lang w:eastAsia="pl-PL"/>
              </w:rPr>
            </w:pPr>
          </w:p>
        </w:tc>
      </w:tr>
      <w:tr w:rsidR="00864981" w:rsidRPr="005F51F6" w14:paraId="629C9323" w14:textId="7D146D61" w:rsidTr="00AA648A">
        <w:trPr>
          <w:trHeight w:val="1008"/>
          <w:jc w:val="center"/>
        </w:trPr>
        <w:tc>
          <w:tcPr>
            <w:tcW w:w="597" w:type="dxa"/>
            <w:shd w:val="clear" w:color="auto" w:fill="F2F2F2"/>
            <w:vAlign w:val="center"/>
          </w:tcPr>
          <w:p w14:paraId="1DEF5E9E" w14:textId="77777777" w:rsidR="00864981" w:rsidRPr="005F51F6" w:rsidRDefault="00864981" w:rsidP="00944F93">
            <w:pPr>
              <w:spacing w:after="0" w:line="240" w:lineRule="auto"/>
              <w:jc w:val="center"/>
              <w:rPr>
                <w:rFonts w:ascii="Calibri" w:eastAsia="Calibri" w:hAnsi="Calibri" w:cs="Times New Roman"/>
                <w:b/>
                <w:sz w:val="16"/>
                <w:szCs w:val="16"/>
              </w:rPr>
            </w:pPr>
            <w:r w:rsidRPr="005F51F6">
              <w:rPr>
                <w:rFonts w:ascii="Verdana" w:eastAsia="Calibri" w:hAnsi="Verdana" w:cs="Times New Roman"/>
                <w:b/>
                <w:sz w:val="16"/>
                <w:szCs w:val="16"/>
              </w:rPr>
              <w:lastRenderedPageBreak/>
              <w:t>3</w:t>
            </w:r>
            <w:r w:rsidRPr="005F51F6">
              <w:rPr>
                <w:rFonts w:ascii="Calibri" w:eastAsia="Calibri" w:hAnsi="Calibri" w:cs="Times New Roman"/>
                <w:b/>
                <w:sz w:val="16"/>
                <w:szCs w:val="16"/>
              </w:rPr>
              <w:t>.</w:t>
            </w:r>
          </w:p>
        </w:tc>
        <w:tc>
          <w:tcPr>
            <w:tcW w:w="1873" w:type="dxa"/>
            <w:shd w:val="clear" w:color="auto" w:fill="F2F2F2"/>
            <w:vAlign w:val="center"/>
          </w:tcPr>
          <w:p w14:paraId="030D9F61" w14:textId="77777777" w:rsidR="00864981" w:rsidRPr="005F51F6" w:rsidRDefault="00864981" w:rsidP="00944F9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System do importu badań</w:t>
            </w:r>
          </w:p>
        </w:tc>
        <w:tc>
          <w:tcPr>
            <w:tcW w:w="5889" w:type="dxa"/>
            <w:vAlign w:val="center"/>
          </w:tcPr>
          <w:p w14:paraId="3CA806C2" w14:textId="77777777" w:rsidR="00864981" w:rsidRPr="005F51F6" w:rsidRDefault="00864981" w:rsidP="00944F93">
            <w:pPr>
              <w:numPr>
                <w:ilvl w:val="0"/>
                <w:numId w:val="23"/>
              </w:numPr>
              <w:spacing w:after="160" w:line="259" w:lineRule="auto"/>
              <w:ind w:left="463" w:hanging="425"/>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Moduł do importu danych</w:t>
            </w:r>
          </w:p>
          <w:p w14:paraId="15181500" w14:textId="77777777" w:rsidR="00864981" w:rsidRPr="005F51F6" w:rsidRDefault="00864981" w:rsidP="00944F93">
            <w:pPr>
              <w:numPr>
                <w:ilvl w:val="0"/>
                <w:numId w:val="24"/>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Dostęp do modułów regulowany uprawnieniami</w:t>
            </w:r>
          </w:p>
          <w:p w14:paraId="57EA6748" w14:textId="77777777" w:rsidR="00864981" w:rsidRPr="005F51F6" w:rsidRDefault="00864981" w:rsidP="00944F93">
            <w:pPr>
              <w:numPr>
                <w:ilvl w:val="0"/>
                <w:numId w:val="24"/>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Możliwość przypisania użytkowników do wielu placówek</w:t>
            </w:r>
          </w:p>
          <w:p w14:paraId="56891D88" w14:textId="77777777" w:rsidR="00864981" w:rsidRPr="005F51F6" w:rsidRDefault="00864981" w:rsidP="00944F93">
            <w:pPr>
              <w:numPr>
                <w:ilvl w:val="0"/>
                <w:numId w:val="24"/>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Możliwość konfiguracji dostępnych archiwów</w:t>
            </w:r>
          </w:p>
          <w:p w14:paraId="653EC538" w14:textId="77777777" w:rsidR="00864981" w:rsidRPr="005F51F6" w:rsidRDefault="00864981" w:rsidP="00944F93">
            <w:pPr>
              <w:numPr>
                <w:ilvl w:val="0"/>
                <w:numId w:val="24"/>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Możliwość konfiguracji nazwy stacji wysyłającej badania</w:t>
            </w:r>
          </w:p>
          <w:p w14:paraId="3420D4E1" w14:textId="77777777" w:rsidR="00864981" w:rsidRPr="005F51F6" w:rsidRDefault="00864981" w:rsidP="00944F93">
            <w:pPr>
              <w:numPr>
                <w:ilvl w:val="0"/>
                <w:numId w:val="24"/>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Aplikacja webowa dostępna poprzez przeglądarkę</w:t>
            </w:r>
          </w:p>
          <w:p w14:paraId="6A9385EA" w14:textId="77777777" w:rsidR="00864981" w:rsidRPr="005F51F6" w:rsidRDefault="00864981" w:rsidP="00944F93">
            <w:pPr>
              <w:numPr>
                <w:ilvl w:val="0"/>
                <w:numId w:val="24"/>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Weryfikacja użytkownika poprzez logowanie</w:t>
            </w:r>
          </w:p>
          <w:p w14:paraId="38855B78" w14:textId="77777777" w:rsidR="00864981" w:rsidRPr="005F51F6" w:rsidRDefault="00864981" w:rsidP="00944F93">
            <w:pPr>
              <w:numPr>
                <w:ilvl w:val="0"/>
                <w:numId w:val="24"/>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Możliwość wyboru motywu: jasny, ciemny</w:t>
            </w:r>
          </w:p>
          <w:p w14:paraId="6F12CEED" w14:textId="77777777" w:rsidR="00864981" w:rsidRPr="005F51F6" w:rsidRDefault="00864981" w:rsidP="00944F93">
            <w:pPr>
              <w:numPr>
                <w:ilvl w:val="0"/>
                <w:numId w:val="23"/>
              </w:numPr>
              <w:spacing w:after="160" w:line="259" w:lineRule="auto"/>
              <w:ind w:left="463" w:hanging="425"/>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Moduł importu badań DICOM</w:t>
            </w:r>
          </w:p>
          <w:p w14:paraId="3F994D1D" w14:textId="77777777" w:rsidR="00864981" w:rsidRPr="005F51F6" w:rsidRDefault="00864981" w:rsidP="00944F93">
            <w:pPr>
              <w:numPr>
                <w:ilvl w:val="0"/>
                <w:numId w:val="25"/>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Przeszukanie katalogu wraz z podkatalogami</w:t>
            </w:r>
          </w:p>
          <w:p w14:paraId="7730247A" w14:textId="77777777" w:rsidR="00864981" w:rsidRPr="005F51F6" w:rsidRDefault="00864981" w:rsidP="00944F93">
            <w:pPr>
              <w:numPr>
                <w:ilvl w:val="0"/>
                <w:numId w:val="25"/>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Skanowanie plików w poszukiwaniu nagłówków DICOM</w:t>
            </w:r>
          </w:p>
          <w:p w14:paraId="0CF45F73" w14:textId="77777777" w:rsidR="00864981" w:rsidRPr="005F51F6" w:rsidRDefault="00864981" w:rsidP="00944F93">
            <w:pPr>
              <w:numPr>
                <w:ilvl w:val="0"/>
                <w:numId w:val="25"/>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Wyświetlenie wszystkich badań zawartych w skanowanym katalogu</w:t>
            </w:r>
          </w:p>
          <w:p w14:paraId="15FE6D76" w14:textId="77777777" w:rsidR="00864981" w:rsidRPr="005F51F6" w:rsidRDefault="00864981" w:rsidP="00944F93">
            <w:pPr>
              <w:numPr>
                <w:ilvl w:val="0"/>
                <w:numId w:val="25"/>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Wybór badań do edycji danych oraz importu</w:t>
            </w:r>
          </w:p>
          <w:p w14:paraId="5CBA0190" w14:textId="77777777" w:rsidR="00864981" w:rsidRPr="005F51F6" w:rsidRDefault="00864981" w:rsidP="00944F93">
            <w:pPr>
              <w:numPr>
                <w:ilvl w:val="0"/>
                <w:numId w:val="25"/>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Możliwość ręcznej edycji danych badania</w:t>
            </w:r>
          </w:p>
          <w:p w14:paraId="66DAC5E8" w14:textId="77777777" w:rsidR="00864981" w:rsidRPr="005F51F6" w:rsidRDefault="00864981" w:rsidP="00944F93">
            <w:pPr>
              <w:numPr>
                <w:ilvl w:val="0"/>
                <w:numId w:val="25"/>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Możliwość importu badania pod zlecenie wystawione na liście roboczej</w:t>
            </w:r>
          </w:p>
          <w:p w14:paraId="71E731E4" w14:textId="77777777" w:rsidR="00864981" w:rsidRPr="005F51F6" w:rsidRDefault="00864981" w:rsidP="00944F93">
            <w:pPr>
              <w:numPr>
                <w:ilvl w:val="0"/>
                <w:numId w:val="25"/>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Możliwość importu badania w kontekście pacjenta, który miał wcześniej wykonane badanie</w:t>
            </w:r>
          </w:p>
          <w:p w14:paraId="4D71E526" w14:textId="77777777" w:rsidR="00864981" w:rsidRPr="005F51F6" w:rsidRDefault="00864981" w:rsidP="00944F93">
            <w:pPr>
              <w:numPr>
                <w:ilvl w:val="0"/>
                <w:numId w:val="25"/>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Możliwość generacji nowego UID badania</w:t>
            </w:r>
          </w:p>
          <w:p w14:paraId="2570BD3F" w14:textId="77777777" w:rsidR="00864981" w:rsidRPr="005F51F6" w:rsidRDefault="00864981" w:rsidP="00944F93">
            <w:pPr>
              <w:numPr>
                <w:ilvl w:val="0"/>
                <w:numId w:val="23"/>
              </w:numPr>
              <w:spacing w:after="160" w:line="259" w:lineRule="auto"/>
              <w:ind w:left="463" w:hanging="425"/>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Moduł importu plików graficznych</w:t>
            </w:r>
          </w:p>
          <w:p w14:paraId="7118D693" w14:textId="77777777" w:rsidR="00864981" w:rsidRPr="005F51F6" w:rsidRDefault="00864981" w:rsidP="00944F93">
            <w:pPr>
              <w:numPr>
                <w:ilvl w:val="0"/>
                <w:numId w:val="26"/>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lastRenderedPageBreak/>
              <w:t xml:space="preserve">Możliwość importu plików w formatach: jpg, </w:t>
            </w:r>
            <w:proofErr w:type="spellStart"/>
            <w:r w:rsidRPr="005F51F6">
              <w:rPr>
                <w:rFonts w:ascii="Verdana" w:eastAsia="Times New Roman" w:hAnsi="Verdana" w:cs="Arial"/>
                <w:sz w:val="16"/>
                <w:szCs w:val="16"/>
                <w:lang w:eastAsia="pl-PL"/>
              </w:rPr>
              <w:t>jpeg</w:t>
            </w:r>
            <w:proofErr w:type="spellEnd"/>
            <w:r w:rsidRPr="005F51F6">
              <w:rPr>
                <w:rFonts w:ascii="Verdana" w:eastAsia="Times New Roman" w:hAnsi="Verdana" w:cs="Arial"/>
                <w:sz w:val="16"/>
                <w:szCs w:val="16"/>
                <w:lang w:eastAsia="pl-PL"/>
              </w:rPr>
              <w:t xml:space="preserve">, </w:t>
            </w:r>
            <w:proofErr w:type="spellStart"/>
            <w:r w:rsidRPr="005F51F6">
              <w:rPr>
                <w:rFonts w:ascii="Verdana" w:eastAsia="Times New Roman" w:hAnsi="Verdana" w:cs="Arial"/>
                <w:sz w:val="16"/>
                <w:szCs w:val="16"/>
                <w:lang w:eastAsia="pl-PL"/>
              </w:rPr>
              <w:t>png</w:t>
            </w:r>
            <w:proofErr w:type="spellEnd"/>
            <w:r w:rsidRPr="005F51F6">
              <w:rPr>
                <w:rFonts w:ascii="Verdana" w:eastAsia="Times New Roman" w:hAnsi="Verdana" w:cs="Arial"/>
                <w:sz w:val="16"/>
                <w:szCs w:val="16"/>
                <w:lang w:eastAsia="pl-PL"/>
              </w:rPr>
              <w:t xml:space="preserve">, </w:t>
            </w:r>
            <w:proofErr w:type="spellStart"/>
            <w:r w:rsidRPr="005F51F6">
              <w:rPr>
                <w:rFonts w:ascii="Verdana" w:eastAsia="Times New Roman" w:hAnsi="Verdana" w:cs="Arial"/>
                <w:sz w:val="16"/>
                <w:szCs w:val="16"/>
                <w:lang w:eastAsia="pl-PL"/>
              </w:rPr>
              <w:t>bmp</w:t>
            </w:r>
            <w:proofErr w:type="spellEnd"/>
            <w:r w:rsidRPr="005F51F6">
              <w:rPr>
                <w:rFonts w:ascii="Verdana" w:eastAsia="Times New Roman" w:hAnsi="Verdana" w:cs="Arial"/>
                <w:sz w:val="16"/>
                <w:szCs w:val="16"/>
                <w:lang w:eastAsia="pl-PL"/>
              </w:rPr>
              <w:t>, pdf</w:t>
            </w:r>
          </w:p>
          <w:p w14:paraId="60ECCA8C" w14:textId="77777777" w:rsidR="00864981" w:rsidRPr="005F51F6" w:rsidRDefault="00864981" w:rsidP="00944F93">
            <w:pPr>
              <w:numPr>
                <w:ilvl w:val="0"/>
                <w:numId w:val="26"/>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Możliwość importu wielu plików w jednym kontekście</w:t>
            </w:r>
          </w:p>
          <w:p w14:paraId="77235484" w14:textId="77777777" w:rsidR="00864981" w:rsidRPr="005F51F6" w:rsidRDefault="00864981" w:rsidP="00944F93">
            <w:pPr>
              <w:numPr>
                <w:ilvl w:val="0"/>
                <w:numId w:val="26"/>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Możliwość wyszukania plików na dysku komputera</w:t>
            </w:r>
          </w:p>
          <w:p w14:paraId="216E4F3B" w14:textId="77777777" w:rsidR="00864981" w:rsidRPr="005F51F6" w:rsidRDefault="00864981" w:rsidP="00944F93">
            <w:pPr>
              <w:numPr>
                <w:ilvl w:val="0"/>
                <w:numId w:val="26"/>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Możliwość ręcznego wprowadzenia danych badania, import jako nowe badanie</w:t>
            </w:r>
          </w:p>
          <w:p w14:paraId="1FE246E7" w14:textId="77777777" w:rsidR="00864981" w:rsidRPr="005F51F6" w:rsidRDefault="00864981" w:rsidP="00944F93">
            <w:pPr>
              <w:numPr>
                <w:ilvl w:val="0"/>
                <w:numId w:val="26"/>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Możliwość importu plików pod zlecenie wystawione na liście roboczej</w:t>
            </w:r>
          </w:p>
          <w:p w14:paraId="46C6D5CC" w14:textId="77777777" w:rsidR="00864981" w:rsidRPr="005F51F6" w:rsidRDefault="00864981" w:rsidP="00944F93">
            <w:pPr>
              <w:numPr>
                <w:ilvl w:val="0"/>
                <w:numId w:val="26"/>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Możliwość importu plików jako dodatkowa seria do wykonanego wcześniej badania</w:t>
            </w:r>
          </w:p>
          <w:p w14:paraId="5504D0B2" w14:textId="77777777" w:rsidR="00864981" w:rsidRPr="005F51F6" w:rsidRDefault="00864981" w:rsidP="00944F93">
            <w:pPr>
              <w:numPr>
                <w:ilvl w:val="0"/>
                <w:numId w:val="23"/>
              </w:numPr>
              <w:spacing w:after="160" w:line="259" w:lineRule="auto"/>
              <w:ind w:left="463" w:hanging="425"/>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Archiwum badań</w:t>
            </w:r>
          </w:p>
          <w:p w14:paraId="34C7117C" w14:textId="77777777" w:rsidR="00864981" w:rsidRPr="005F51F6" w:rsidRDefault="00864981" w:rsidP="00944F93">
            <w:pPr>
              <w:numPr>
                <w:ilvl w:val="0"/>
                <w:numId w:val="27"/>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Weryfikacja wcześniej wykonanych operacji</w:t>
            </w:r>
          </w:p>
          <w:p w14:paraId="53F68D33" w14:textId="77777777" w:rsidR="00864981" w:rsidRPr="005F51F6" w:rsidRDefault="00864981" w:rsidP="00944F93">
            <w:pPr>
              <w:numPr>
                <w:ilvl w:val="0"/>
                <w:numId w:val="27"/>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Możliwość wyszukiwania przesłanych danych</w:t>
            </w:r>
          </w:p>
          <w:p w14:paraId="3493BE7C" w14:textId="77777777" w:rsidR="00864981" w:rsidRPr="005F51F6" w:rsidRDefault="00864981" w:rsidP="00944F93">
            <w:pPr>
              <w:numPr>
                <w:ilvl w:val="0"/>
                <w:numId w:val="27"/>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Potwierdzenie ilości wysłanych plików poprzez odpytanie archiwum PACS</w:t>
            </w:r>
          </w:p>
          <w:p w14:paraId="22FF7689" w14:textId="77777777" w:rsidR="00864981" w:rsidRPr="005F51F6" w:rsidRDefault="00864981" w:rsidP="00944F93">
            <w:pPr>
              <w:numPr>
                <w:ilvl w:val="0"/>
                <w:numId w:val="27"/>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Kilkukrotna próba wysyłki plików automatycznie przez program bez ingerencji użytkownika</w:t>
            </w:r>
          </w:p>
          <w:p w14:paraId="3D73374B" w14:textId="77777777" w:rsidR="00864981" w:rsidRPr="005F51F6" w:rsidRDefault="00864981" w:rsidP="00944F93">
            <w:pPr>
              <w:numPr>
                <w:ilvl w:val="0"/>
                <w:numId w:val="27"/>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Możliwość ponownej wysyłki w przypadku błędu</w:t>
            </w:r>
          </w:p>
          <w:p w14:paraId="081D03B4" w14:textId="77777777" w:rsidR="00864981" w:rsidRPr="005F51F6" w:rsidRDefault="00864981" w:rsidP="00944F93">
            <w:pPr>
              <w:numPr>
                <w:ilvl w:val="0"/>
                <w:numId w:val="27"/>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Informacja o użytkowniku i stacji wysyłającej</w:t>
            </w:r>
          </w:p>
        </w:tc>
        <w:tc>
          <w:tcPr>
            <w:tcW w:w="1275" w:type="dxa"/>
            <w:shd w:val="clear" w:color="auto" w:fill="F2F2F2" w:themeFill="background1" w:themeFillShade="F2"/>
            <w:vAlign w:val="center"/>
          </w:tcPr>
          <w:p w14:paraId="5C23C07E" w14:textId="15FB35B1" w:rsidR="00864981" w:rsidRPr="005F51F6" w:rsidRDefault="00864981" w:rsidP="00944F93">
            <w:pPr>
              <w:spacing w:after="0" w:line="240" w:lineRule="auto"/>
              <w:jc w:val="center"/>
              <w:rPr>
                <w:rFonts w:ascii="Verdana" w:eastAsia="Calibri" w:hAnsi="Verdana" w:cs="Calibri"/>
                <w:sz w:val="16"/>
                <w:szCs w:val="16"/>
              </w:rPr>
            </w:pPr>
            <w:r w:rsidRPr="00644A98">
              <w:rPr>
                <w:rFonts w:ascii="Verdana" w:eastAsia="Arial" w:hAnsi="Verdana" w:cs="Century Gothic"/>
                <w:b/>
                <w:sz w:val="14"/>
                <w:szCs w:val="14"/>
                <w:lang w:eastAsia="ar-SA"/>
              </w:rPr>
              <w:lastRenderedPageBreak/>
              <w:t>TAK</w:t>
            </w:r>
          </w:p>
        </w:tc>
        <w:tc>
          <w:tcPr>
            <w:tcW w:w="3686" w:type="dxa"/>
            <w:shd w:val="clear" w:color="auto" w:fill="auto"/>
          </w:tcPr>
          <w:p w14:paraId="3D17F54D" w14:textId="77777777" w:rsidR="00864981" w:rsidRDefault="00864981" w:rsidP="00944F93">
            <w:pPr>
              <w:spacing w:after="0" w:line="240" w:lineRule="auto"/>
              <w:jc w:val="center"/>
              <w:rPr>
                <w:rFonts w:ascii="Verdana" w:hAnsi="Verdana" w:cstheme="minorHAnsi"/>
                <w:b/>
                <w:bCs/>
                <w:sz w:val="16"/>
                <w:szCs w:val="16"/>
                <w:lang w:eastAsia="pl-PL"/>
              </w:rPr>
            </w:pPr>
          </w:p>
          <w:p w14:paraId="7FB845D1" w14:textId="77777777" w:rsidR="00864981" w:rsidRDefault="00864981" w:rsidP="00944F93">
            <w:pPr>
              <w:spacing w:after="0" w:line="240" w:lineRule="auto"/>
              <w:jc w:val="center"/>
              <w:rPr>
                <w:rFonts w:ascii="Verdana" w:hAnsi="Verdana" w:cstheme="minorHAnsi"/>
                <w:b/>
                <w:bCs/>
                <w:sz w:val="16"/>
                <w:szCs w:val="16"/>
                <w:lang w:eastAsia="pl-PL"/>
              </w:rPr>
            </w:pPr>
          </w:p>
          <w:p w14:paraId="5C1C18FA" w14:textId="77777777" w:rsidR="00864981" w:rsidRDefault="00864981" w:rsidP="00944F93">
            <w:pPr>
              <w:spacing w:after="0" w:line="240" w:lineRule="auto"/>
              <w:jc w:val="center"/>
              <w:rPr>
                <w:rFonts w:ascii="Verdana" w:hAnsi="Verdana" w:cstheme="minorHAnsi"/>
                <w:b/>
                <w:bCs/>
                <w:sz w:val="16"/>
                <w:szCs w:val="16"/>
                <w:lang w:eastAsia="pl-PL"/>
              </w:rPr>
            </w:pPr>
          </w:p>
          <w:p w14:paraId="6F7B05E1" w14:textId="77777777" w:rsidR="00864981" w:rsidRDefault="00864981" w:rsidP="00944F93">
            <w:pPr>
              <w:spacing w:after="0" w:line="240" w:lineRule="auto"/>
              <w:jc w:val="center"/>
              <w:rPr>
                <w:rFonts w:ascii="Verdana" w:hAnsi="Verdana" w:cstheme="minorHAnsi"/>
                <w:b/>
                <w:bCs/>
                <w:sz w:val="16"/>
                <w:szCs w:val="16"/>
                <w:lang w:eastAsia="pl-PL"/>
              </w:rPr>
            </w:pPr>
          </w:p>
          <w:p w14:paraId="7C625C56" w14:textId="77777777" w:rsidR="00864981" w:rsidRDefault="00864981" w:rsidP="00944F93">
            <w:pPr>
              <w:spacing w:after="0" w:line="240" w:lineRule="auto"/>
              <w:jc w:val="center"/>
              <w:rPr>
                <w:rFonts w:ascii="Verdana" w:hAnsi="Verdana" w:cstheme="minorHAnsi"/>
                <w:b/>
                <w:bCs/>
                <w:sz w:val="16"/>
                <w:szCs w:val="16"/>
                <w:lang w:eastAsia="pl-PL"/>
              </w:rPr>
            </w:pPr>
          </w:p>
          <w:p w14:paraId="35524644" w14:textId="77777777" w:rsidR="00864981" w:rsidRDefault="00864981" w:rsidP="00944F93">
            <w:pPr>
              <w:spacing w:after="0" w:line="240" w:lineRule="auto"/>
              <w:jc w:val="center"/>
              <w:rPr>
                <w:rFonts w:ascii="Verdana" w:hAnsi="Verdana" w:cstheme="minorHAnsi"/>
                <w:b/>
                <w:bCs/>
                <w:sz w:val="16"/>
                <w:szCs w:val="16"/>
                <w:lang w:eastAsia="pl-PL"/>
              </w:rPr>
            </w:pPr>
          </w:p>
          <w:p w14:paraId="2F7A89C1" w14:textId="77777777" w:rsidR="00864981" w:rsidRDefault="00864981" w:rsidP="00944F93">
            <w:pPr>
              <w:spacing w:after="0" w:line="240" w:lineRule="auto"/>
              <w:jc w:val="center"/>
              <w:rPr>
                <w:rFonts w:ascii="Verdana" w:hAnsi="Verdana" w:cstheme="minorHAnsi"/>
                <w:b/>
                <w:bCs/>
                <w:sz w:val="16"/>
                <w:szCs w:val="16"/>
                <w:lang w:eastAsia="pl-PL"/>
              </w:rPr>
            </w:pPr>
          </w:p>
          <w:p w14:paraId="1D4D99FC" w14:textId="77777777" w:rsidR="00864981" w:rsidRDefault="00864981" w:rsidP="00944F93">
            <w:pPr>
              <w:spacing w:after="0" w:line="240" w:lineRule="auto"/>
              <w:jc w:val="center"/>
              <w:rPr>
                <w:rFonts w:ascii="Verdana" w:hAnsi="Verdana" w:cstheme="minorHAnsi"/>
                <w:b/>
                <w:bCs/>
                <w:sz w:val="16"/>
                <w:szCs w:val="16"/>
                <w:lang w:eastAsia="pl-PL"/>
              </w:rPr>
            </w:pPr>
          </w:p>
          <w:p w14:paraId="70338E37" w14:textId="77777777" w:rsidR="00864981" w:rsidRDefault="00864981" w:rsidP="00944F93">
            <w:pPr>
              <w:spacing w:after="0" w:line="240" w:lineRule="auto"/>
              <w:jc w:val="center"/>
              <w:rPr>
                <w:rFonts w:ascii="Verdana" w:hAnsi="Verdana" w:cstheme="minorHAnsi"/>
                <w:b/>
                <w:bCs/>
                <w:sz w:val="16"/>
                <w:szCs w:val="16"/>
                <w:lang w:eastAsia="pl-PL"/>
              </w:rPr>
            </w:pPr>
          </w:p>
          <w:p w14:paraId="31C052B9" w14:textId="77777777" w:rsidR="00864981" w:rsidRDefault="00864981" w:rsidP="00944F93">
            <w:pPr>
              <w:spacing w:after="0" w:line="240" w:lineRule="auto"/>
              <w:jc w:val="center"/>
              <w:rPr>
                <w:rFonts w:ascii="Verdana" w:hAnsi="Verdana" w:cstheme="minorHAnsi"/>
                <w:b/>
                <w:bCs/>
                <w:sz w:val="16"/>
                <w:szCs w:val="16"/>
                <w:lang w:eastAsia="pl-PL"/>
              </w:rPr>
            </w:pPr>
          </w:p>
          <w:p w14:paraId="38B28C56" w14:textId="77777777" w:rsidR="00864981" w:rsidRDefault="00864981" w:rsidP="00944F93">
            <w:pPr>
              <w:spacing w:after="0" w:line="240" w:lineRule="auto"/>
              <w:jc w:val="center"/>
              <w:rPr>
                <w:rFonts w:ascii="Verdana" w:hAnsi="Verdana" w:cstheme="minorHAnsi"/>
                <w:b/>
                <w:bCs/>
                <w:sz w:val="16"/>
                <w:szCs w:val="16"/>
                <w:lang w:eastAsia="pl-PL"/>
              </w:rPr>
            </w:pPr>
          </w:p>
          <w:p w14:paraId="0B859486" w14:textId="77777777" w:rsidR="00864981" w:rsidRDefault="00864981" w:rsidP="00944F93">
            <w:pPr>
              <w:spacing w:after="0" w:line="240" w:lineRule="auto"/>
              <w:jc w:val="center"/>
              <w:rPr>
                <w:rFonts w:ascii="Verdana" w:hAnsi="Verdana" w:cstheme="minorHAnsi"/>
                <w:b/>
                <w:bCs/>
                <w:sz w:val="16"/>
                <w:szCs w:val="16"/>
                <w:lang w:eastAsia="pl-PL"/>
              </w:rPr>
            </w:pPr>
          </w:p>
          <w:p w14:paraId="215C8FF1" w14:textId="77777777" w:rsidR="00864981" w:rsidRDefault="00864981" w:rsidP="00944F93">
            <w:pPr>
              <w:spacing w:after="0" w:line="240" w:lineRule="auto"/>
              <w:jc w:val="center"/>
              <w:rPr>
                <w:rFonts w:ascii="Verdana" w:hAnsi="Verdana" w:cstheme="minorHAnsi"/>
                <w:b/>
                <w:bCs/>
                <w:sz w:val="16"/>
                <w:szCs w:val="16"/>
                <w:lang w:eastAsia="pl-PL"/>
              </w:rPr>
            </w:pPr>
          </w:p>
          <w:p w14:paraId="1E5DB87D" w14:textId="77777777" w:rsidR="00864981" w:rsidRDefault="00864981" w:rsidP="00944F93">
            <w:pPr>
              <w:spacing w:after="0" w:line="240" w:lineRule="auto"/>
              <w:jc w:val="center"/>
              <w:rPr>
                <w:rFonts w:ascii="Verdana" w:hAnsi="Verdana" w:cstheme="minorHAnsi"/>
                <w:b/>
                <w:bCs/>
                <w:sz w:val="16"/>
                <w:szCs w:val="16"/>
                <w:lang w:eastAsia="pl-PL"/>
              </w:rPr>
            </w:pPr>
          </w:p>
          <w:p w14:paraId="739ECBBF" w14:textId="77777777" w:rsidR="00864981" w:rsidRDefault="00864981" w:rsidP="00944F93">
            <w:pPr>
              <w:spacing w:after="0" w:line="240" w:lineRule="auto"/>
              <w:jc w:val="center"/>
              <w:rPr>
                <w:rFonts w:ascii="Verdana" w:hAnsi="Verdana" w:cstheme="minorHAnsi"/>
                <w:b/>
                <w:bCs/>
                <w:sz w:val="16"/>
                <w:szCs w:val="16"/>
                <w:lang w:eastAsia="pl-PL"/>
              </w:rPr>
            </w:pPr>
          </w:p>
          <w:p w14:paraId="6C1831F3" w14:textId="77777777" w:rsidR="00864981" w:rsidRDefault="00864981" w:rsidP="00944F93">
            <w:pPr>
              <w:spacing w:after="0" w:line="240" w:lineRule="auto"/>
              <w:jc w:val="center"/>
              <w:rPr>
                <w:rFonts w:ascii="Verdana" w:hAnsi="Verdana" w:cstheme="minorHAnsi"/>
                <w:b/>
                <w:bCs/>
                <w:sz w:val="16"/>
                <w:szCs w:val="16"/>
                <w:lang w:eastAsia="pl-PL"/>
              </w:rPr>
            </w:pPr>
          </w:p>
          <w:p w14:paraId="1745D18C" w14:textId="77777777" w:rsidR="00864981" w:rsidRDefault="00864981" w:rsidP="00944F93">
            <w:pPr>
              <w:spacing w:after="0" w:line="240" w:lineRule="auto"/>
              <w:jc w:val="center"/>
              <w:rPr>
                <w:rFonts w:ascii="Verdana" w:hAnsi="Verdana" w:cstheme="minorHAnsi"/>
                <w:b/>
                <w:bCs/>
                <w:sz w:val="16"/>
                <w:szCs w:val="16"/>
                <w:lang w:eastAsia="pl-PL"/>
              </w:rPr>
            </w:pPr>
          </w:p>
          <w:p w14:paraId="364803EA" w14:textId="77777777" w:rsidR="00864981" w:rsidRDefault="00864981" w:rsidP="00944F93">
            <w:pPr>
              <w:spacing w:after="0" w:line="240" w:lineRule="auto"/>
              <w:jc w:val="center"/>
              <w:rPr>
                <w:rFonts w:ascii="Verdana" w:hAnsi="Verdana" w:cstheme="minorHAnsi"/>
                <w:b/>
                <w:bCs/>
                <w:sz w:val="16"/>
                <w:szCs w:val="16"/>
                <w:lang w:eastAsia="pl-PL"/>
              </w:rPr>
            </w:pPr>
          </w:p>
          <w:p w14:paraId="1E073406" w14:textId="77777777" w:rsidR="00864981" w:rsidRDefault="00864981" w:rsidP="00944F93">
            <w:pPr>
              <w:spacing w:after="0" w:line="240" w:lineRule="auto"/>
              <w:jc w:val="center"/>
              <w:rPr>
                <w:rFonts w:ascii="Verdana" w:hAnsi="Verdana" w:cstheme="minorHAnsi"/>
                <w:b/>
                <w:bCs/>
                <w:sz w:val="16"/>
                <w:szCs w:val="16"/>
                <w:lang w:eastAsia="pl-PL"/>
              </w:rPr>
            </w:pPr>
          </w:p>
          <w:p w14:paraId="7CAF4DF9" w14:textId="63784EC0" w:rsidR="00864981" w:rsidRPr="00F95606" w:rsidRDefault="00864981" w:rsidP="00944F93">
            <w:pPr>
              <w:spacing w:after="0" w:line="240" w:lineRule="auto"/>
              <w:jc w:val="center"/>
              <w:rPr>
                <w:rFonts w:ascii="Verdana" w:eastAsia="Calibri" w:hAnsi="Verdana" w:cs="Calibri"/>
                <w:sz w:val="16"/>
                <w:szCs w:val="16"/>
              </w:rPr>
            </w:pPr>
          </w:p>
        </w:tc>
        <w:tc>
          <w:tcPr>
            <w:tcW w:w="1559" w:type="dxa"/>
          </w:tcPr>
          <w:p w14:paraId="7707FD0F" w14:textId="77777777" w:rsidR="005A4C40" w:rsidRDefault="005A4C40" w:rsidP="00944F93">
            <w:pPr>
              <w:spacing w:after="0" w:line="240" w:lineRule="auto"/>
              <w:jc w:val="center"/>
              <w:rPr>
                <w:rFonts w:ascii="Verdana" w:hAnsi="Verdana" w:cstheme="minorHAnsi"/>
                <w:b/>
                <w:bCs/>
                <w:sz w:val="16"/>
                <w:szCs w:val="16"/>
                <w:lang w:eastAsia="pl-PL"/>
              </w:rPr>
            </w:pPr>
          </w:p>
          <w:p w14:paraId="4D8089CC" w14:textId="77777777" w:rsidR="005A4C40" w:rsidRDefault="005A4C40" w:rsidP="00944F93">
            <w:pPr>
              <w:spacing w:after="0" w:line="240" w:lineRule="auto"/>
              <w:jc w:val="center"/>
              <w:rPr>
                <w:rFonts w:ascii="Verdana" w:hAnsi="Verdana" w:cstheme="minorHAnsi"/>
                <w:b/>
                <w:bCs/>
                <w:sz w:val="16"/>
                <w:szCs w:val="16"/>
                <w:lang w:eastAsia="pl-PL"/>
              </w:rPr>
            </w:pPr>
          </w:p>
          <w:p w14:paraId="650BA7DE" w14:textId="77777777" w:rsidR="005A4C40" w:rsidRDefault="005A4C40" w:rsidP="00944F93">
            <w:pPr>
              <w:spacing w:after="0" w:line="240" w:lineRule="auto"/>
              <w:jc w:val="center"/>
              <w:rPr>
                <w:rFonts w:ascii="Verdana" w:hAnsi="Verdana" w:cstheme="minorHAnsi"/>
                <w:b/>
                <w:bCs/>
                <w:sz w:val="16"/>
                <w:szCs w:val="16"/>
                <w:lang w:eastAsia="pl-PL"/>
              </w:rPr>
            </w:pPr>
          </w:p>
          <w:p w14:paraId="5CDF70EB" w14:textId="77777777" w:rsidR="005A4C40" w:rsidRDefault="005A4C40" w:rsidP="00944F93">
            <w:pPr>
              <w:spacing w:after="0" w:line="240" w:lineRule="auto"/>
              <w:jc w:val="center"/>
              <w:rPr>
                <w:rFonts w:ascii="Verdana" w:hAnsi="Verdana" w:cstheme="minorHAnsi"/>
                <w:b/>
                <w:bCs/>
                <w:sz w:val="16"/>
                <w:szCs w:val="16"/>
                <w:lang w:eastAsia="pl-PL"/>
              </w:rPr>
            </w:pPr>
          </w:p>
          <w:p w14:paraId="0F4FA4DF" w14:textId="77777777" w:rsidR="005A4C40" w:rsidRDefault="005A4C40" w:rsidP="00944F93">
            <w:pPr>
              <w:spacing w:after="0" w:line="240" w:lineRule="auto"/>
              <w:jc w:val="center"/>
              <w:rPr>
                <w:rFonts w:ascii="Verdana" w:hAnsi="Verdana" w:cstheme="minorHAnsi"/>
                <w:b/>
                <w:bCs/>
                <w:sz w:val="16"/>
                <w:szCs w:val="16"/>
                <w:lang w:eastAsia="pl-PL"/>
              </w:rPr>
            </w:pPr>
          </w:p>
          <w:p w14:paraId="7FD3BAE2" w14:textId="3BE10B48" w:rsidR="005A4C40" w:rsidRDefault="0033453C" w:rsidP="00944F93">
            <w:pPr>
              <w:spacing w:after="0" w:line="240" w:lineRule="auto"/>
              <w:jc w:val="center"/>
              <w:rPr>
                <w:rFonts w:ascii="Verdana" w:hAnsi="Verdana" w:cstheme="minorHAnsi"/>
                <w:b/>
                <w:bCs/>
                <w:sz w:val="16"/>
                <w:szCs w:val="16"/>
                <w:lang w:eastAsia="pl-PL"/>
              </w:rPr>
            </w:pPr>
            <w:r w:rsidRPr="00E15706">
              <w:rPr>
                <w:rFonts w:ascii="Verdana" w:hAnsi="Verdana" w:cstheme="minorHAnsi"/>
                <w:b/>
                <w:bCs/>
                <w:sz w:val="16"/>
                <w:szCs w:val="16"/>
                <w:lang w:eastAsia="pl-PL"/>
              </w:rPr>
              <w:t>BEZ OCENY</w:t>
            </w:r>
          </w:p>
          <w:p w14:paraId="65E11837" w14:textId="77777777" w:rsidR="005A4C40" w:rsidRDefault="005A4C40" w:rsidP="00944F93">
            <w:pPr>
              <w:spacing w:after="0" w:line="240" w:lineRule="auto"/>
              <w:jc w:val="center"/>
              <w:rPr>
                <w:rFonts w:ascii="Verdana" w:hAnsi="Verdana" w:cstheme="minorHAnsi"/>
                <w:b/>
                <w:bCs/>
                <w:sz w:val="16"/>
                <w:szCs w:val="16"/>
                <w:lang w:eastAsia="pl-PL"/>
              </w:rPr>
            </w:pPr>
          </w:p>
          <w:p w14:paraId="2BA74F71" w14:textId="77777777" w:rsidR="005A4C40" w:rsidRDefault="005A4C40" w:rsidP="00944F93">
            <w:pPr>
              <w:spacing w:after="0" w:line="240" w:lineRule="auto"/>
              <w:jc w:val="center"/>
              <w:rPr>
                <w:rFonts w:ascii="Verdana" w:hAnsi="Verdana" w:cstheme="minorHAnsi"/>
                <w:b/>
                <w:bCs/>
                <w:sz w:val="16"/>
                <w:szCs w:val="16"/>
                <w:lang w:eastAsia="pl-PL"/>
              </w:rPr>
            </w:pPr>
          </w:p>
          <w:p w14:paraId="18A3A214" w14:textId="77777777" w:rsidR="005A4C40" w:rsidRDefault="005A4C40" w:rsidP="00944F93">
            <w:pPr>
              <w:spacing w:after="0" w:line="240" w:lineRule="auto"/>
              <w:jc w:val="center"/>
              <w:rPr>
                <w:rFonts w:ascii="Verdana" w:hAnsi="Verdana" w:cstheme="minorHAnsi"/>
                <w:b/>
                <w:bCs/>
                <w:sz w:val="16"/>
                <w:szCs w:val="16"/>
                <w:lang w:eastAsia="pl-PL"/>
              </w:rPr>
            </w:pPr>
          </w:p>
          <w:p w14:paraId="4B34917C" w14:textId="77777777" w:rsidR="005A4C40" w:rsidRDefault="005A4C40" w:rsidP="00944F93">
            <w:pPr>
              <w:spacing w:after="0" w:line="240" w:lineRule="auto"/>
              <w:jc w:val="center"/>
              <w:rPr>
                <w:rFonts w:ascii="Verdana" w:hAnsi="Verdana" w:cstheme="minorHAnsi"/>
                <w:b/>
                <w:bCs/>
                <w:sz w:val="16"/>
                <w:szCs w:val="16"/>
                <w:lang w:eastAsia="pl-PL"/>
              </w:rPr>
            </w:pPr>
          </w:p>
          <w:p w14:paraId="2C62CC91" w14:textId="77777777" w:rsidR="005A4C40" w:rsidRDefault="005A4C40" w:rsidP="00944F93">
            <w:pPr>
              <w:spacing w:after="0" w:line="240" w:lineRule="auto"/>
              <w:jc w:val="center"/>
              <w:rPr>
                <w:rFonts w:ascii="Verdana" w:hAnsi="Verdana" w:cstheme="minorHAnsi"/>
                <w:b/>
                <w:bCs/>
                <w:sz w:val="16"/>
                <w:szCs w:val="16"/>
                <w:lang w:eastAsia="pl-PL"/>
              </w:rPr>
            </w:pPr>
          </w:p>
          <w:p w14:paraId="1469A590" w14:textId="77777777" w:rsidR="005A4C40" w:rsidRDefault="005A4C40" w:rsidP="00944F93">
            <w:pPr>
              <w:spacing w:after="0" w:line="240" w:lineRule="auto"/>
              <w:jc w:val="center"/>
              <w:rPr>
                <w:rFonts w:ascii="Verdana" w:hAnsi="Verdana" w:cstheme="minorHAnsi"/>
                <w:b/>
                <w:bCs/>
                <w:sz w:val="16"/>
                <w:szCs w:val="16"/>
                <w:lang w:eastAsia="pl-PL"/>
              </w:rPr>
            </w:pPr>
          </w:p>
          <w:p w14:paraId="2F062262" w14:textId="77777777" w:rsidR="005A4C40" w:rsidRDefault="005A4C40" w:rsidP="00944F93">
            <w:pPr>
              <w:spacing w:after="0" w:line="240" w:lineRule="auto"/>
              <w:jc w:val="center"/>
              <w:rPr>
                <w:rFonts w:ascii="Verdana" w:hAnsi="Verdana" w:cstheme="minorHAnsi"/>
                <w:b/>
                <w:bCs/>
                <w:sz w:val="16"/>
                <w:szCs w:val="16"/>
                <w:lang w:eastAsia="pl-PL"/>
              </w:rPr>
            </w:pPr>
          </w:p>
          <w:p w14:paraId="5845DB6A" w14:textId="77777777" w:rsidR="005A4C40" w:rsidRDefault="005A4C40" w:rsidP="00944F93">
            <w:pPr>
              <w:spacing w:after="0" w:line="240" w:lineRule="auto"/>
              <w:jc w:val="center"/>
              <w:rPr>
                <w:rFonts w:ascii="Verdana" w:hAnsi="Verdana" w:cstheme="minorHAnsi"/>
                <w:b/>
                <w:bCs/>
                <w:sz w:val="16"/>
                <w:szCs w:val="16"/>
                <w:lang w:eastAsia="pl-PL"/>
              </w:rPr>
            </w:pPr>
          </w:p>
          <w:p w14:paraId="02A37CD9" w14:textId="77777777" w:rsidR="005A4C40" w:rsidRDefault="005A4C40" w:rsidP="00944F93">
            <w:pPr>
              <w:spacing w:after="0" w:line="240" w:lineRule="auto"/>
              <w:jc w:val="center"/>
              <w:rPr>
                <w:rFonts w:ascii="Verdana" w:hAnsi="Verdana" w:cstheme="minorHAnsi"/>
                <w:b/>
                <w:bCs/>
                <w:sz w:val="16"/>
                <w:szCs w:val="16"/>
                <w:lang w:eastAsia="pl-PL"/>
              </w:rPr>
            </w:pPr>
          </w:p>
          <w:p w14:paraId="79905E70" w14:textId="77777777" w:rsidR="005A4C40" w:rsidRDefault="005A4C40" w:rsidP="00944F93">
            <w:pPr>
              <w:spacing w:after="0" w:line="240" w:lineRule="auto"/>
              <w:jc w:val="center"/>
              <w:rPr>
                <w:rFonts w:ascii="Verdana" w:hAnsi="Verdana" w:cstheme="minorHAnsi"/>
                <w:b/>
                <w:bCs/>
                <w:sz w:val="16"/>
                <w:szCs w:val="16"/>
                <w:lang w:eastAsia="pl-PL"/>
              </w:rPr>
            </w:pPr>
          </w:p>
          <w:p w14:paraId="0C33BE33" w14:textId="77777777" w:rsidR="005A4C40" w:rsidRDefault="005A4C40" w:rsidP="00944F93">
            <w:pPr>
              <w:spacing w:after="0" w:line="240" w:lineRule="auto"/>
              <w:jc w:val="center"/>
              <w:rPr>
                <w:rFonts w:ascii="Verdana" w:hAnsi="Verdana" w:cstheme="minorHAnsi"/>
                <w:b/>
                <w:bCs/>
                <w:sz w:val="16"/>
                <w:szCs w:val="16"/>
                <w:lang w:eastAsia="pl-PL"/>
              </w:rPr>
            </w:pPr>
          </w:p>
          <w:p w14:paraId="13B520DF" w14:textId="74535497" w:rsidR="00864981" w:rsidRDefault="00864981" w:rsidP="00944F93">
            <w:pPr>
              <w:spacing w:after="0" w:line="240" w:lineRule="auto"/>
              <w:jc w:val="center"/>
              <w:rPr>
                <w:rFonts w:ascii="Verdana" w:hAnsi="Verdana" w:cstheme="minorHAnsi"/>
                <w:b/>
                <w:bCs/>
                <w:sz w:val="16"/>
                <w:szCs w:val="16"/>
                <w:lang w:eastAsia="pl-PL"/>
              </w:rPr>
            </w:pPr>
          </w:p>
        </w:tc>
      </w:tr>
      <w:tr w:rsidR="00864981" w:rsidRPr="005F51F6" w14:paraId="4AD8A366" w14:textId="26BABD97" w:rsidTr="00AA648A">
        <w:trPr>
          <w:trHeight w:val="1008"/>
          <w:jc w:val="center"/>
        </w:trPr>
        <w:tc>
          <w:tcPr>
            <w:tcW w:w="597" w:type="dxa"/>
            <w:shd w:val="clear" w:color="auto" w:fill="F2F2F2"/>
            <w:vAlign w:val="center"/>
          </w:tcPr>
          <w:p w14:paraId="2BC59F1A" w14:textId="77777777" w:rsidR="00864981" w:rsidRPr="005F51F6" w:rsidRDefault="00864981" w:rsidP="00944F93">
            <w:pPr>
              <w:spacing w:after="0" w:line="240" w:lineRule="auto"/>
              <w:jc w:val="center"/>
              <w:rPr>
                <w:rFonts w:ascii="Verdana" w:eastAsia="Calibri" w:hAnsi="Verdana" w:cs="Times New Roman"/>
                <w:b/>
                <w:sz w:val="16"/>
                <w:szCs w:val="16"/>
              </w:rPr>
            </w:pPr>
            <w:r w:rsidRPr="005F51F6">
              <w:rPr>
                <w:rFonts w:ascii="Verdana" w:eastAsia="Calibri" w:hAnsi="Verdana" w:cs="Times New Roman"/>
                <w:b/>
                <w:sz w:val="16"/>
                <w:szCs w:val="16"/>
              </w:rPr>
              <w:lastRenderedPageBreak/>
              <w:t>4.</w:t>
            </w:r>
          </w:p>
        </w:tc>
        <w:tc>
          <w:tcPr>
            <w:tcW w:w="1873" w:type="dxa"/>
            <w:shd w:val="clear" w:color="auto" w:fill="F2F2F2"/>
            <w:vAlign w:val="center"/>
          </w:tcPr>
          <w:p w14:paraId="577565CF" w14:textId="77777777" w:rsidR="00864981" w:rsidRPr="005F51F6" w:rsidRDefault="00864981" w:rsidP="00944F9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Dostawa moduł statystyk i wykorzystanych licencji</w:t>
            </w:r>
          </w:p>
        </w:tc>
        <w:tc>
          <w:tcPr>
            <w:tcW w:w="5889" w:type="dxa"/>
            <w:vAlign w:val="center"/>
          </w:tcPr>
          <w:p w14:paraId="4DCFAD56" w14:textId="77777777" w:rsidR="00864981" w:rsidRPr="005F51F6" w:rsidRDefault="00864981" w:rsidP="00944F93">
            <w:pPr>
              <w:numPr>
                <w:ilvl w:val="0"/>
                <w:numId w:val="28"/>
              </w:numPr>
              <w:spacing w:after="160" w:line="259" w:lineRule="auto"/>
              <w:ind w:left="463" w:hanging="425"/>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Moduł do monitorowania wykorzystania licencji</w:t>
            </w:r>
          </w:p>
          <w:p w14:paraId="33398EBD" w14:textId="77777777" w:rsidR="00864981" w:rsidRPr="005F51F6" w:rsidRDefault="00864981" w:rsidP="00944F93">
            <w:pPr>
              <w:numPr>
                <w:ilvl w:val="0"/>
                <w:numId w:val="29"/>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Weryfikacja użytkownika – logowanie </w:t>
            </w:r>
          </w:p>
          <w:p w14:paraId="4225C1FA" w14:textId="77777777" w:rsidR="00864981" w:rsidRPr="005F51F6" w:rsidRDefault="00864981" w:rsidP="00944F93">
            <w:pPr>
              <w:numPr>
                <w:ilvl w:val="0"/>
                <w:numId w:val="29"/>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Moduł statystyk wykorzystywania licencji/ ilość badań </w:t>
            </w:r>
          </w:p>
          <w:p w14:paraId="3D8F5B14" w14:textId="77777777" w:rsidR="00864981" w:rsidRPr="005F51F6" w:rsidRDefault="00864981" w:rsidP="00944F93">
            <w:pPr>
              <w:numPr>
                <w:ilvl w:val="0"/>
                <w:numId w:val="29"/>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Wyświetlenie aktualnie wykorzystywanych licencji MIP </w:t>
            </w:r>
          </w:p>
          <w:p w14:paraId="3FA5DE24" w14:textId="77777777" w:rsidR="00864981" w:rsidRPr="005F51F6" w:rsidRDefault="00864981" w:rsidP="00944F93">
            <w:pPr>
              <w:numPr>
                <w:ilvl w:val="0"/>
                <w:numId w:val="29"/>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Wyświetlenie aktualnie wykorzystywanych licencji MPR </w:t>
            </w:r>
          </w:p>
          <w:p w14:paraId="5947D6AE" w14:textId="77777777" w:rsidR="00864981" w:rsidRPr="005F51F6" w:rsidRDefault="00864981" w:rsidP="00944F93">
            <w:pPr>
              <w:numPr>
                <w:ilvl w:val="0"/>
                <w:numId w:val="29"/>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Wyświetlenie aktualnie wykorzystywanych licencji Radiologicznych </w:t>
            </w:r>
          </w:p>
          <w:p w14:paraId="3403B59E" w14:textId="77777777" w:rsidR="00864981" w:rsidRPr="005F51F6" w:rsidRDefault="00864981" w:rsidP="00944F93">
            <w:pPr>
              <w:numPr>
                <w:ilvl w:val="0"/>
                <w:numId w:val="29"/>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Wyświetlenie aktualnie wykorzystywanych licencji systemu DEMO </w:t>
            </w:r>
          </w:p>
          <w:p w14:paraId="0D5B312A" w14:textId="77777777" w:rsidR="00864981" w:rsidRPr="005F51F6" w:rsidRDefault="00864981" w:rsidP="00944F93">
            <w:pPr>
              <w:numPr>
                <w:ilvl w:val="0"/>
                <w:numId w:val="29"/>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Wyświetlanie liczby aktualnie wykonanych badań </w:t>
            </w:r>
          </w:p>
          <w:p w14:paraId="7E79C5A9" w14:textId="77777777" w:rsidR="00864981" w:rsidRPr="005F51F6" w:rsidRDefault="00864981" w:rsidP="00944F93">
            <w:pPr>
              <w:numPr>
                <w:ilvl w:val="0"/>
                <w:numId w:val="29"/>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Wyświetlanie liczby wykonanych badań w roku poprzednim </w:t>
            </w:r>
          </w:p>
          <w:p w14:paraId="20A0E772" w14:textId="77777777" w:rsidR="00864981" w:rsidRPr="005F51F6" w:rsidRDefault="00864981" w:rsidP="00944F93">
            <w:pPr>
              <w:numPr>
                <w:ilvl w:val="0"/>
                <w:numId w:val="29"/>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Wyświetlanie liczby wykonanych badań w ciągu ostatnich 365 dni </w:t>
            </w:r>
          </w:p>
          <w:p w14:paraId="57DBCE6A" w14:textId="77777777" w:rsidR="00864981" w:rsidRPr="005F51F6" w:rsidRDefault="00864981" w:rsidP="00944F93">
            <w:pPr>
              <w:numPr>
                <w:ilvl w:val="0"/>
                <w:numId w:val="29"/>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Wyświetlanie liczby badań wykupionych w ramach licencji </w:t>
            </w:r>
          </w:p>
          <w:p w14:paraId="268A95B8" w14:textId="77777777" w:rsidR="00864981" w:rsidRPr="005F51F6" w:rsidRDefault="00864981" w:rsidP="00944F93">
            <w:pPr>
              <w:numPr>
                <w:ilvl w:val="0"/>
                <w:numId w:val="29"/>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Podgląd użytkowników wraz z przypisanymi do nich licencjami oraz informacjami dotyczącymi poziomów </w:t>
            </w:r>
          </w:p>
          <w:p w14:paraId="2D9E8C30" w14:textId="77777777" w:rsidR="00864981" w:rsidRPr="005F51F6" w:rsidRDefault="00864981" w:rsidP="00944F93">
            <w:pPr>
              <w:numPr>
                <w:ilvl w:val="0"/>
                <w:numId w:val="28"/>
              </w:numPr>
              <w:spacing w:after="160" w:line="259" w:lineRule="auto"/>
              <w:ind w:left="463" w:hanging="425"/>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Moduł Radiolodzy </w:t>
            </w:r>
          </w:p>
          <w:p w14:paraId="3674C6D5" w14:textId="77777777" w:rsidR="00864981" w:rsidRPr="005F51F6" w:rsidRDefault="00864981" w:rsidP="00944F93">
            <w:pPr>
              <w:numPr>
                <w:ilvl w:val="0"/>
                <w:numId w:val="30"/>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Wyświetlenie listy radiologów pracujących w ramach danej organizacji </w:t>
            </w:r>
          </w:p>
          <w:p w14:paraId="38FCB877" w14:textId="77777777" w:rsidR="00864981" w:rsidRPr="005F51F6" w:rsidRDefault="00864981" w:rsidP="00944F93">
            <w:pPr>
              <w:numPr>
                <w:ilvl w:val="0"/>
                <w:numId w:val="30"/>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Wyświetlenie aktywnie zalogowanych lekarzy </w:t>
            </w:r>
          </w:p>
          <w:p w14:paraId="523D73F6" w14:textId="77777777" w:rsidR="00864981" w:rsidRPr="005F51F6" w:rsidRDefault="00864981" w:rsidP="00944F93">
            <w:pPr>
              <w:numPr>
                <w:ilvl w:val="0"/>
                <w:numId w:val="30"/>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Wyświetlanie daty z czasem ostatniego logowania użytkowników</w:t>
            </w:r>
          </w:p>
          <w:p w14:paraId="1A969031" w14:textId="77777777" w:rsidR="00864981" w:rsidRPr="005F51F6" w:rsidRDefault="00864981" w:rsidP="00944F93">
            <w:pPr>
              <w:numPr>
                <w:ilvl w:val="0"/>
                <w:numId w:val="28"/>
              </w:numPr>
              <w:spacing w:after="160" w:line="259" w:lineRule="auto"/>
              <w:ind w:left="463" w:hanging="425"/>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Moduł inni użytkownicy </w:t>
            </w:r>
          </w:p>
          <w:p w14:paraId="1D2669E4" w14:textId="77777777" w:rsidR="00864981" w:rsidRPr="005F51F6" w:rsidRDefault="00864981" w:rsidP="00944F93">
            <w:pPr>
              <w:numPr>
                <w:ilvl w:val="0"/>
                <w:numId w:val="31"/>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Wyświetlenie listy reszty pracowników pracujących w ramach danej organizacji </w:t>
            </w:r>
          </w:p>
          <w:p w14:paraId="65B90B3F" w14:textId="77777777" w:rsidR="00864981" w:rsidRPr="005F51F6" w:rsidRDefault="00864981" w:rsidP="00944F93">
            <w:pPr>
              <w:numPr>
                <w:ilvl w:val="0"/>
                <w:numId w:val="31"/>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Wyświetlenie aktywnie zalogowanych użytkowników </w:t>
            </w:r>
          </w:p>
          <w:p w14:paraId="06F14B4E" w14:textId="77777777" w:rsidR="00864981" w:rsidRPr="005F51F6" w:rsidRDefault="00864981" w:rsidP="00944F93">
            <w:pPr>
              <w:numPr>
                <w:ilvl w:val="0"/>
                <w:numId w:val="31"/>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Wyświetlanie daty z czasem ostatniego logowania użytkowników </w:t>
            </w:r>
          </w:p>
          <w:p w14:paraId="71E29386" w14:textId="77777777" w:rsidR="00864981" w:rsidRPr="005F51F6" w:rsidRDefault="00864981" w:rsidP="00944F93">
            <w:pPr>
              <w:numPr>
                <w:ilvl w:val="0"/>
                <w:numId w:val="31"/>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lastRenderedPageBreak/>
              <w:t xml:space="preserve">Wyświetlenie danych dotyczących poziomu oraz instytucji użytkowników </w:t>
            </w:r>
          </w:p>
          <w:p w14:paraId="1C42719F" w14:textId="77777777" w:rsidR="00864981" w:rsidRPr="005F51F6" w:rsidRDefault="00864981" w:rsidP="00944F93">
            <w:pPr>
              <w:numPr>
                <w:ilvl w:val="0"/>
                <w:numId w:val="28"/>
              </w:numPr>
              <w:spacing w:after="160" w:line="259" w:lineRule="auto"/>
              <w:ind w:left="463" w:hanging="425"/>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Moduł maksymalne wykorzystanie </w:t>
            </w:r>
          </w:p>
          <w:p w14:paraId="3C0D90A4" w14:textId="77777777" w:rsidR="00864981" w:rsidRPr="005F51F6" w:rsidRDefault="00864981" w:rsidP="00944F93">
            <w:pPr>
              <w:numPr>
                <w:ilvl w:val="0"/>
                <w:numId w:val="32"/>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Wyświetlenie informacji dotyczących maksymalnego wykorzystania licencji MIP, MPR, radiologicznej oraz nagrywania lokalnego w całym okresie działania systemu </w:t>
            </w:r>
          </w:p>
          <w:p w14:paraId="6F72C009" w14:textId="77777777" w:rsidR="00864981" w:rsidRPr="005F51F6" w:rsidRDefault="00864981" w:rsidP="00944F93">
            <w:pPr>
              <w:numPr>
                <w:ilvl w:val="0"/>
                <w:numId w:val="32"/>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Wyświetlenie informacji dotyczących maksymalnego wykorzystania licencji MIP, MPR, radiologicznej oraz nagrywania lokalnego w ciągu ostatnich 30 dni </w:t>
            </w:r>
          </w:p>
          <w:p w14:paraId="203E1F05" w14:textId="77777777" w:rsidR="00864981" w:rsidRPr="005F51F6" w:rsidRDefault="00864981" w:rsidP="00944F93">
            <w:pPr>
              <w:numPr>
                <w:ilvl w:val="0"/>
                <w:numId w:val="32"/>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Wyświetlenie informacji dotyczących maksymalnego wykorzystania licencji MIP, MPR, radiologicznej oraz nagrywania lokalnego w ciągu ostatnich 7 dni</w:t>
            </w:r>
          </w:p>
          <w:p w14:paraId="0A38BF23" w14:textId="77777777" w:rsidR="00864981" w:rsidRPr="005F51F6" w:rsidRDefault="00864981" w:rsidP="00944F93">
            <w:pPr>
              <w:numPr>
                <w:ilvl w:val="0"/>
                <w:numId w:val="28"/>
              </w:numPr>
              <w:spacing w:after="160" w:line="259" w:lineRule="auto"/>
              <w:ind w:left="463" w:hanging="425"/>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Moduł wykorzystywanie - wykresy </w:t>
            </w:r>
          </w:p>
          <w:p w14:paraId="3E095DA8" w14:textId="77777777" w:rsidR="00864981" w:rsidRPr="005F51F6" w:rsidRDefault="00864981" w:rsidP="00944F93">
            <w:pPr>
              <w:numPr>
                <w:ilvl w:val="0"/>
                <w:numId w:val="33"/>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Graficzna forma przedstawienia wykorzystania licencji MIP, MPR, radiologicznej oraz nagrywania lokalnego w danym dniu. Występuje podział na określone godziny w formie wykresu słupkowego </w:t>
            </w:r>
          </w:p>
          <w:p w14:paraId="085ADBDD" w14:textId="77777777" w:rsidR="00864981" w:rsidRPr="005F51F6" w:rsidRDefault="00864981" w:rsidP="00944F93">
            <w:pPr>
              <w:numPr>
                <w:ilvl w:val="0"/>
                <w:numId w:val="33"/>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 xml:space="preserve">Graficzna forma przedstawienia wykorzystania licencji MIP, MPR, radiologicznej oraz nagrywania lokalnego w ciągu ostatnich 30 dni. Występuje podział na określone godziny w formie wykresu słupkowego </w:t>
            </w:r>
          </w:p>
          <w:p w14:paraId="20B15AFE" w14:textId="77777777" w:rsidR="00864981" w:rsidRPr="005F51F6" w:rsidRDefault="00864981" w:rsidP="00944F93">
            <w:pPr>
              <w:numPr>
                <w:ilvl w:val="0"/>
                <w:numId w:val="33"/>
              </w:numPr>
              <w:spacing w:after="160" w:line="259" w:lineRule="auto"/>
              <w:ind w:left="747" w:hanging="284"/>
              <w:contextualSpacing/>
              <w:rPr>
                <w:rFonts w:ascii="Verdana" w:eastAsia="Times New Roman" w:hAnsi="Verdana" w:cs="Arial"/>
                <w:sz w:val="16"/>
                <w:szCs w:val="16"/>
                <w:lang w:eastAsia="pl-PL"/>
              </w:rPr>
            </w:pPr>
            <w:r w:rsidRPr="005F51F6">
              <w:rPr>
                <w:rFonts w:ascii="Verdana" w:eastAsia="Times New Roman" w:hAnsi="Verdana" w:cs="Arial"/>
                <w:sz w:val="16"/>
                <w:szCs w:val="16"/>
                <w:lang w:eastAsia="pl-PL"/>
              </w:rPr>
              <w:t>Graficzna forma przedstawienia wykorzystania licencji MIP, MPR, radiologicznej oraz nagrywania lokalnego w ciągu ostatnich 7 dni. Występuje podział na określone godziny w formie wykresu słupkowego</w:t>
            </w:r>
          </w:p>
        </w:tc>
        <w:tc>
          <w:tcPr>
            <w:tcW w:w="1275" w:type="dxa"/>
            <w:shd w:val="clear" w:color="auto" w:fill="F2F2F2" w:themeFill="background1" w:themeFillShade="F2"/>
            <w:vAlign w:val="center"/>
          </w:tcPr>
          <w:p w14:paraId="4EFC9478" w14:textId="7C72E47D" w:rsidR="00864981" w:rsidRPr="005F51F6" w:rsidRDefault="00864981" w:rsidP="00944F93">
            <w:pPr>
              <w:spacing w:after="0" w:line="240" w:lineRule="auto"/>
              <w:jc w:val="center"/>
              <w:rPr>
                <w:rFonts w:ascii="Verdana" w:eastAsia="Calibri" w:hAnsi="Verdana" w:cs="Calibri"/>
                <w:sz w:val="16"/>
                <w:szCs w:val="16"/>
              </w:rPr>
            </w:pPr>
            <w:r w:rsidRPr="00644A98">
              <w:rPr>
                <w:rFonts w:ascii="Verdana" w:eastAsia="Arial" w:hAnsi="Verdana" w:cs="Century Gothic"/>
                <w:b/>
                <w:sz w:val="14"/>
                <w:szCs w:val="14"/>
                <w:lang w:eastAsia="ar-SA"/>
              </w:rPr>
              <w:lastRenderedPageBreak/>
              <w:t>TAK</w:t>
            </w:r>
          </w:p>
        </w:tc>
        <w:tc>
          <w:tcPr>
            <w:tcW w:w="3686" w:type="dxa"/>
            <w:shd w:val="clear" w:color="auto" w:fill="auto"/>
          </w:tcPr>
          <w:p w14:paraId="7D99C6F4" w14:textId="77777777" w:rsidR="00864981" w:rsidRDefault="00864981" w:rsidP="00944F93">
            <w:pPr>
              <w:spacing w:after="0" w:line="240" w:lineRule="auto"/>
              <w:jc w:val="center"/>
              <w:rPr>
                <w:rFonts w:ascii="Verdana" w:hAnsi="Verdana" w:cstheme="minorHAnsi"/>
                <w:b/>
                <w:bCs/>
                <w:sz w:val="16"/>
                <w:szCs w:val="16"/>
                <w:lang w:eastAsia="pl-PL"/>
              </w:rPr>
            </w:pPr>
          </w:p>
          <w:p w14:paraId="3778CAA2" w14:textId="77777777" w:rsidR="00864981" w:rsidRDefault="00864981" w:rsidP="00944F93">
            <w:pPr>
              <w:spacing w:after="0" w:line="240" w:lineRule="auto"/>
              <w:jc w:val="center"/>
              <w:rPr>
                <w:rFonts w:ascii="Verdana" w:hAnsi="Verdana" w:cstheme="minorHAnsi"/>
                <w:b/>
                <w:bCs/>
                <w:sz w:val="16"/>
                <w:szCs w:val="16"/>
                <w:lang w:eastAsia="pl-PL"/>
              </w:rPr>
            </w:pPr>
          </w:p>
          <w:p w14:paraId="681257DD" w14:textId="77777777" w:rsidR="00864981" w:rsidRDefault="00864981" w:rsidP="00944F93">
            <w:pPr>
              <w:spacing w:after="0" w:line="240" w:lineRule="auto"/>
              <w:jc w:val="center"/>
              <w:rPr>
                <w:rFonts w:ascii="Verdana" w:hAnsi="Verdana" w:cstheme="minorHAnsi"/>
                <w:b/>
                <w:bCs/>
                <w:sz w:val="16"/>
                <w:szCs w:val="16"/>
                <w:lang w:eastAsia="pl-PL"/>
              </w:rPr>
            </w:pPr>
          </w:p>
          <w:p w14:paraId="79DF45A5" w14:textId="77777777" w:rsidR="00864981" w:rsidRDefault="00864981" w:rsidP="00944F93">
            <w:pPr>
              <w:spacing w:after="0" w:line="240" w:lineRule="auto"/>
              <w:jc w:val="center"/>
              <w:rPr>
                <w:rFonts w:ascii="Verdana" w:hAnsi="Verdana" w:cstheme="minorHAnsi"/>
                <w:b/>
                <w:bCs/>
                <w:sz w:val="16"/>
                <w:szCs w:val="16"/>
                <w:lang w:eastAsia="pl-PL"/>
              </w:rPr>
            </w:pPr>
          </w:p>
          <w:p w14:paraId="0FEC5B6F" w14:textId="77777777" w:rsidR="00864981" w:rsidRDefault="00864981" w:rsidP="00944F93">
            <w:pPr>
              <w:spacing w:after="0" w:line="240" w:lineRule="auto"/>
              <w:jc w:val="center"/>
              <w:rPr>
                <w:rFonts w:ascii="Verdana" w:hAnsi="Verdana" w:cstheme="minorHAnsi"/>
                <w:b/>
                <w:bCs/>
                <w:sz w:val="16"/>
                <w:szCs w:val="16"/>
                <w:lang w:eastAsia="pl-PL"/>
              </w:rPr>
            </w:pPr>
          </w:p>
          <w:p w14:paraId="35956E3D" w14:textId="77777777" w:rsidR="00864981" w:rsidRDefault="00864981" w:rsidP="00944F93">
            <w:pPr>
              <w:spacing w:after="0" w:line="240" w:lineRule="auto"/>
              <w:jc w:val="center"/>
              <w:rPr>
                <w:rFonts w:ascii="Verdana" w:hAnsi="Verdana" w:cstheme="minorHAnsi"/>
                <w:b/>
                <w:bCs/>
                <w:sz w:val="16"/>
                <w:szCs w:val="16"/>
                <w:lang w:eastAsia="pl-PL"/>
              </w:rPr>
            </w:pPr>
          </w:p>
          <w:p w14:paraId="2AFFC46B" w14:textId="77777777" w:rsidR="00864981" w:rsidRDefault="00864981" w:rsidP="00944F93">
            <w:pPr>
              <w:spacing w:after="0" w:line="240" w:lineRule="auto"/>
              <w:jc w:val="center"/>
              <w:rPr>
                <w:rFonts w:ascii="Verdana" w:hAnsi="Verdana" w:cstheme="minorHAnsi"/>
                <w:b/>
                <w:bCs/>
                <w:sz w:val="16"/>
                <w:szCs w:val="16"/>
                <w:lang w:eastAsia="pl-PL"/>
              </w:rPr>
            </w:pPr>
          </w:p>
          <w:p w14:paraId="0C50487D" w14:textId="77777777" w:rsidR="00864981" w:rsidRDefault="00864981" w:rsidP="00944F93">
            <w:pPr>
              <w:spacing w:after="0" w:line="240" w:lineRule="auto"/>
              <w:jc w:val="center"/>
              <w:rPr>
                <w:rFonts w:ascii="Verdana" w:hAnsi="Verdana" w:cstheme="minorHAnsi"/>
                <w:b/>
                <w:bCs/>
                <w:sz w:val="16"/>
                <w:szCs w:val="16"/>
                <w:lang w:eastAsia="pl-PL"/>
              </w:rPr>
            </w:pPr>
          </w:p>
          <w:p w14:paraId="48AE0DAC" w14:textId="77777777" w:rsidR="00864981" w:rsidRDefault="00864981" w:rsidP="00944F93">
            <w:pPr>
              <w:spacing w:after="0" w:line="240" w:lineRule="auto"/>
              <w:jc w:val="center"/>
              <w:rPr>
                <w:rFonts w:ascii="Verdana" w:hAnsi="Verdana" w:cstheme="minorHAnsi"/>
                <w:b/>
                <w:bCs/>
                <w:sz w:val="16"/>
                <w:szCs w:val="16"/>
                <w:lang w:eastAsia="pl-PL"/>
              </w:rPr>
            </w:pPr>
          </w:p>
          <w:p w14:paraId="74EF302B" w14:textId="77777777" w:rsidR="00864981" w:rsidRDefault="00864981" w:rsidP="00944F93">
            <w:pPr>
              <w:spacing w:after="0" w:line="240" w:lineRule="auto"/>
              <w:jc w:val="center"/>
              <w:rPr>
                <w:rFonts w:ascii="Verdana" w:hAnsi="Verdana" w:cstheme="minorHAnsi"/>
                <w:b/>
                <w:bCs/>
                <w:sz w:val="16"/>
                <w:szCs w:val="16"/>
                <w:lang w:eastAsia="pl-PL"/>
              </w:rPr>
            </w:pPr>
          </w:p>
          <w:p w14:paraId="0A7E6A8F" w14:textId="77777777" w:rsidR="00864981" w:rsidRDefault="00864981" w:rsidP="00944F93">
            <w:pPr>
              <w:spacing w:after="0" w:line="240" w:lineRule="auto"/>
              <w:jc w:val="center"/>
              <w:rPr>
                <w:rFonts w:ascii="Verdana" w:hAnsi="Verdana" w:cstheme="minorHAnsi"/>
                <w:b/>
                <w:bCs/>
                <w:sz w:val="16"/>
                <w:szCs w:val="16"/>
                <w:lang w:eastAsia="pl-PL"/>
              </w:rPr>
            </w:pPr>
          </w:p>
          <w:p w14:paraId="2DCFCB13" w14:textId="77777777" w:rsidR="00864981" w:rsidRDefault="00864981" w:rsidP="00944F93">
            <w:pPr>
              <w:spacing w:after="0" w:line="240" w:lineRule="auto"/>
              <w:jc w:val="center"/>
              <w:rPr>
                <w:rFonts w:ascii="Verdana" w:hAnsi="Verdana" w:cstheme="minorHAnsi"/>
                <w:b/>
                <w:bCs/>
                <w:sz w:val="16"/>
                <w:szCs w:val="16"/>
                <w:lang w:eastAsia="pl-PL"/>
              </w:rPr>
            </w:pPr>
          </w:p>
          <w:p w14:paraId="182390A8" w14:textId="77777777" w:rsidR="00864981" w:rsidRDefault="00864981" w:rsidP="00944F93">
            <w:pPr>
              <w:spacing w:after="0" w:line="240" w:lineRule="auto"/>
              <w:jc w:val="center"/>
              <w:rPr>
                <w:rFonts w:ascii="Verdana" w:hAnsi="Verdana" w:cstheme="minorHAnsi"/>
                <w:b/>
                <w:bCs/>
                <w:sz w:val="16"/>
                <w:szCs w:val="16"/>
                <w:lang w:eastAsia="pl-PL"/>
              </w:rPr>
            </w:pPr>
          </w:p>
          <w:p w14:paraId="40836D2D" w14:textId="77777777" w:rsidR="00864981" w:rsidRDefault="00864981" w:rsidP="00944F93">
            <w:pPr>
              <w:spacing w:after="0" w:line="240" w:lineRule="auto"/>
              <w:jc w:val="center"/>
              <w:rPr>
                <w:rFonts w:ascii="Verdana" w:hAnsi="Verdana" w:cstheme="minorHAnsi"/>
                <w:b/>
                <w:bCs/>
                <w:sz w:val="16"/>
                <w:szCs w:val="16"/>
                <w:lang w:eastAsia="pl-PL"/>
              </w:rPr>
            </w:pPr>
          </w:p>
          <w:p w14:paraId="5D6E58F5" w14:textId="77777777" w:rsidR="00864981" w:rsidRDefault="00864981" w:rsidP="00944F93">
            <w:pPr>
              <w:spacing w:after="0" w:line="240" w:lineRule="auto"/>
              <w:jc w:val="center"/>
              <w:rPr>
                <w:rFonts w:ascii="Verdana" w:hAnsi="Verdana" w:cstheme="minorHAnsi"/>
                <w:b/>
                <w:bCs/>
                <w:sz w:val="16"/>
                <w:szCs w:val="16"/>
                <w:lang w:eastAsia="pl-PL"/>
              </w:rPr>
            </w:pPr>
          </w:p>
          <w:p w14:paraId="5687C5D5" w14:textId="77777777" w:rsidR="00864981" w:rsidRDefault="00864981" w:rsidP="00944F93">
            <w:pPr>
              <w:spacing w:after="0" w:line="240" w:lineRule="auto"/>
              <w:jc w:val="center"/>
              <w:rPr>
                <w:rFonts w:ascii="Verdana" w:hAnsi="Verdana" w:cstheme="minorHAnsi"/>
                <w:b/>
                <w:bCs/>
                <w:sz w:val="16"/>
                <w:szCs w:val="16"/>
                <w:lang w:eastAsia="pl-PL"/>
              </w:rPr>
            </w:pPr>
          </w:p>
          <w:p w14:paraId="48CC6691" w14:textId="77777777" w:rsidR="00864981" w:rsidRDefault="00864981" w:rsidP="00944F93">
            <w:pPr>
              <w:spacing w:after="0" w:line="240" w:lineRule="auto"/>
              <w:jc w:val="center"/>
              <w:rPr>
                <w:rFonts w:ascii="Verdana" w:hAnsi="Verdana" w:cstheme="minorHAnsi"/>
                <w:b/>
                <w:bCs/>
                <w:sz w:val="16"/>
                <w:szCs w:val="16"/>
                <w:lang w:eastAsia="pl-PL"/>
              </w:rPr>
            </w:pPr>
          </w:p>
          <w:p w14:paraId="41643FC8" w14:textId="77777777" w:rsidR="00864981" w:rsidRDefault="00864981" w:rsidP="00944F93">
            <w:pPr>
              <w:spacing w:after="0" w:line="240" w:lineRule="auto"/>
              <w:jc w:val="center"/>
              <w:rPr>
                <w:rFonts w:ascii="Verdana" w:hAnsi="Verdana" w:cstheme="minorHAnsi"/>
                <w:b/>
                <w:bCs/>
                <w:sz w:val="16"/>
                <w:szCs w:val="16"/>
                <w:lang w:eastAsia="pl-PL"/>
              </w:rPr>
            </w:pPr>
          </w:p>
          <w:p w14:paraId="3091151F" w14:textId="77777777" w:rsidR="00864981" w:rsidRDefault="00864981" w:rsidP="00944F93">
            <w:pPr>
              <w:spacing w:after="0" w:line="240" w:lineRule="auto"/>
              <w:jc w:val="center"/>
              <w:rPr>
                <w:rFonts w:ascii="Verdana" w:hAnsi="Verdana" w:cstheme="minorHAnsi"/>
                <w:b/>
                <w:bCs/>
                <w:sz w:val="16"/>
                <w:szCs w:val="16"/>
                <w:lang w:eastAsia="pl-PL"/>
              </w:rPr>
            </w:pPr>
          </w:p>
          <w:p w14:paraId="6E71C800" w14:textId="77777777" w:rsidR="00864981" w:rsidRDefault="00864981" w:rsidP="00944F93">
            <w:pPr>
              <w:spacing w:after="0" w:line="240" w:lineRule="auto"/>
              <w:jc w:val="center"/>
              <w:rPr>
                <w:rFonts w:ascii="Verdana" w:hAnsi="Verdana" w:cstheme="minorHAnsi"/>
                <w:b/>
                <w:bCs/>
                <w:sz w:val="16"/>
                <w:szCs w:val="16"/>
                <w:lang w:eastAsia="pl-PL"/>
              </w:rPr>
            </w:pPr>
          </w:p>
          <w:p w14:paraId="4A75BF89" w14:textId="77777777" w:rsidR="00864981" w:rsidRDefault="00864981" w:rsidP="00944F93">
            <w:pPr>
              <w:spacing w:after="0" w:line="240" w:lineRule="auto"/>
              <w:jc w:val="center"/>
              <w:rPr>
                <w:rFonts w:ascii="Verdana" w:hAnsi="Verdana" w:cstheme="minorHAnsi"/>
                <w:b/>
                <w:bCs/>
                <w:sz w:val="16"/>
                <w:szCs w:val="16"/>
                <w:lang w:eastAsia="pl-PL"/>
              </w:rPr>
            </w:pPr>
          </w:p>
          <w:p w14:paraId="53146455" w14:textId="77777777" w:rsidR="00864981" w:rsidRDefault="00864981" w:rsidP="00944F93">
            <w:pPr>
              <w:spacing w:after="0" w:line="240" w:lineRule="auto"/>
              <w:jc w:val="center"/>
              <w:rPr>
                <w:rFonts w:ascii="Verdana" w:hAnsi="Verdana" w:cstheme="minorHAnsi"/>
                <w:b/>
                <w:bCs/>
                <w:sz w:val="16"/>
                <w:szCs w:val="16"/>
                <w:lang w:eastAsia="pl-PL"/>
              </w:rPr>
            </w:pPr>
          </w:p>
          <w:p w14:paraId="230A57FA" w14:textId="77777777" w:rsidR="00864981" w:rsidRDefault="00864981" w:rsidP="00944F93">
            <w:pPr>
              <w:spacing w:after="0" w:line="240" w:lineRule="auto"/>
              <w:jc w:val="center"/>
              <w:rPr>
                <w:rFonts w:ascii="Verdana" w:hAnsi="Verdana" w:cstheme="minorHAnsi"/>
                <w:b/>
                <w:bCs/>
                <w:sz w:val="16"/>
                <w:szCs w:val="16"/>
                <w:lang w:eastAsia="pl-PL"/>
              </w:rPr>
            </w:pPr>
          </w:p>
          <w:p w14:paraId="3ABAF3B2" w14:textId="14FC8044" w:rsidR="00864981" w:rsidRPr="00F95606" w:rsidRDefault="00864981" w:rsidP="00944F93">
            <w:pPr>
              <w:spacing w:after="0" w:line="240" w:lineRule="auto"/>
              <w:jc w:val="center"/>
              <w:rPr>
                <w:rFonts w:ascii="Verdana" w:eastAsia="Calibri" w:hAnsi="Verdana" w:cs="Calibri"/>
                <w:sz w:val="16"/>
                <w:szCs w:val="16"/>
              </w:rPr>
            </w:pPr>
          </w:p>
        </w:tc>
        <w:tc>
          <w:tcPr>
            <w:tcW w:w="1559" w:type="dxa"/>
          </w:tcPr>
          <w:p w14:paraId="3E09CE4B" w14:textId="77777777" w:rsidR="00864981" w:rsidRDefault="00864981" w:rsidP="00944F93">
            <w:pPr>
              <w:spacing w:after="0" w:line="240" w:lineRule="auto"/>
              <w:jc w:val="center"/>
              <w:rPr>
                <w:rFonts w:ascii="Verdana" w:hAnsi="Verdana" w:cstheme="minorHAnsi"/>
                <w:b/>
                <w:bCs/>
                <w:sz w:val="16"/>
                <w:szCs w:val="16"/>
                <w:lang w:eastAsia="pl-PL"/>
              </w:rPr>
            </w:pPr>
          </w:p>
          <w:p w14:paraId="27CFFB86" w14:textId="77777777" w:rsidR="005A4C40" w:rsidRDefault="005A4C40" w:rsidP="00944F93">
            <w:pPr>
              <w:spacing w:after="0" w:line="240" w:lineRule="auto"/>
              <w:jc w:val="center"/>
              <w:rPr>
                <w:rFonts w:ascii="Verdana" w:hAnsi="Verdana" w:cstheme="minorHAnsi"/>
                <w:b/>
                <w:bCs/>
                <w:sz w:val="16"/>
                <w:szCs w:val="16"/>
                <w:lang w:eastAsia="pl-PL"/>
              </w:rPr>
            </w:pPr>
          </w:p>
          <w:p w14:paraId="6ABEC33D" w14:textId="77777777" w:rsidR="005A4C40" w:rsidRDefault="005A4C40" w:rsidP="00944F93">
            <w:pPr>
              <w:spacing w:after="0" w:line="240" w:lineRule="auto"/>
              <w:jc w:val="center"/>
              <w:rPr>
                <w:rFonts w:ascii="Verdana" w:hAnsi="Verdana" w:cstheme="minorHAnsi"/>
                <w:b/>
                <w:bCs/>
                <w:sz w:val="16"/>
                <w:szCs w:val="16"/>
                <w:lang w:eastAsia="pl-PL"/>
              </w:rPr>
            </w:pPr>
          </w:p>
          <w:p w14:paraId="5D10FDE8" w14:textId="77777777" w:rsidR="005A4C40" w:rsidRDefault="005A4C40" w:rsidP="00944F93">
            <w:pPr>
              <w:spacing w:after="0" w:line="240" w:lineRule="auto"/>
              <w:jc w:val="center"/>
              <w:rPr>
                <w:rFonts w:ascii="Verdana" w:hAnsi="Verdana" w:cstheme="minorHAnsi"/>
                <w:b/>
                <w:bCs/>
                <w:sz w:val="16"/>
                <w:szCs w:val="16"/>
                <w:lang w:eastAsia="pl-PL"/>
              </w:rPr>
            </w:pPr>
          </w:p>
          <w:p w14:paraId="6DDD3754" w14:textId="77777777" w:rsidR="005A4C40" w:rsidRDefault="005A4C40" w:rsidP="00944F93">
            <w:pPr>
              <w:spacing w:after="0" w:line="240" w:lineRule="auto"/>
              <w:jc w:val="center"/>
              <w:rPr>
                <w:rFonts w:ascii="Verdana" w:hAnsi="Verdana" w:cstheme="minorHAnsi"/>
                <w:b/>
                <w:bCs/>
                <w:sz w:val="16"/>
                <w:szCs w:val="16"/>
                <w:lang w:eastAsia="pl-PL"/>
              </w:rPr>
            </w:pPr>
          </w:p>
          <w:p w14:paraId="584BC7E8" w14:textId="77777777" w:rsidR="005A4C40" w:rsidRDefault="005A4C40" w:rsidP="00944F93">
            <w:pPr>
              <w:spacing w:after="0" w:line="240" w:lineRule="auto"/>
              <w:jc w:val="center"/>
              <w:rPr>
                <w:rFonts w:ascii="Verdana" w:hAnsi="Verdana" w:cstheme="minorHAnsi"/>
                <w:b/>
                <w:bCs/>
                <w:sz w:val="16"/>
                <w:szCs w:val="16"/>
                <w:lang w:eastAsia="pl-PL"/>
              </w:rPr>
            </w:pPr>
          </w:p>
          <w:p w14:paraId="4CE2A8EC" w14:textId="77777777" w:rsidR="005A4C40" w:rsidRDefault="005A4C40" w:rsidP="00944F93">
            <w:pPr>
              <w:spacing w:after="0" w:line="240" w:lineRule="auto"/>
              <w:jc w:val="center"/>
              <w:rPr>
                <w:rFonts w:ascii="Verdana" w:hAnsi="Verdana" w:cstheme="minorHAnsi"/>
                <w:b/>
                <w:bCs/>
                <w:sz w:val="16"/>
                <w:szCs w:val="16"/>
                <w:lang w:eastAsia="pl-PL"/>
              </w:rPr>
            </w:pPr>
          </w:p>
          <w:p w14:paraId="30F3EEE2" w14:textId="77777777" w:rsidR="005A4C40" w:rsidRDefault="005A4C40" w:rsidP="00944F93">
            <w:pPr>
              <w:spacing w:after="0" w:line="240" w:lineRule="auto"/>
              <w:jc w:val="center"/>
              <w:rPr>
                <w:rFonts w:ascii="Verdana" w:hAnsi="Verdana" w:cstheme="minorHAnsi"/>
                <w:b/>
                <w:bCs/>
                <w:sz w:val="16"/>
                <w:szCs w:val="16"/>
                <w:lang w:eastAsia="pl-PL"/>
              </w:rPr>
            </w:pPr>
          </w:p>
          <w:p w14:paraId="02BD4628" w14:textId="778CEC54" w:rsidR="005A4C40" w:rsidRDefault="0033453C" w:rsidP="00944F93">
            <w:pPr>
              <w:spacing w:after="0" w:line="240" w:lineRule="auto"/>
              <w:jc w:val="center"/>
              <w:rPr>
                <w:rFonts w:ascii="Verdana" w:hAnsi="Verdana" w:cstheme="minorHAnsi"/>
                <w:b/>
                <w:bCs/>
                <w:sz w:val="16"/>
                <w:szCs w:val="16"/>
                <w:lang w:eastAsia="pl-PL"/>
              </w:rPr>
            </w:pPr>
            <w:r w:rsidRPr="00E15706">
              <w:rPr>
                <w:rFonts w:ascii="Verdana" w:hAnsi="Verdana" w:cstheme="minorHAnsi"/>
                <w:b/>
                <w:bCs/>
                <w:sz w:val="16"/>
                <w:szCs w:val="16"/>
                <w:lang w:eastAsia="pl-PL"/>
              </w:rPr>
              <w:t>BEZ OCENY</w:t>
            </w:r>
          </w:p>
          <w:p w14:paraId="561A6C8E" w14:textId="77777777" w:rsidR="005A4C40" w:rsidRDefault="005A4C40" w:rsidP="00944F93">
            <w:pPr>
              <w:spacing w:after="0" w:line="240" w:lineRule="auto"/>
              <w:jc w:val="center"/>
              <w:rPr>
                <w:rFonts w:ascii="Verdana" w:hAnsi="Verdana" w:cstheme="minorHAnsi"/>
                <w:b/>
                <w:bCs/>
                <w:sz w:val="16"/>
                <w:szCs w:val="16"/>
                <w:lang w:eastAsia="pl-PL"/>
              </w:rPr>
            </w:pPr>
          </w:p>
          <w:p w14:paraId="36881FEB" w14:textId="77777777" w:rsidR="005A4C40" w:rsidRDefault="005A4C40" w:rsidP="00944F93">
            <w:pPr>
              <w:spacing w:after="0" w:line="240" w:lineRule="auto"/>
              <w:jc w:val="center"/>
              <w:rPr>
                <w:rFonts w:ascii="Verdana" w:hAnsi="Verdana" w:cstheme="minorHAnsi"/>
                <w:b/>
                <w:bCs/>
                <w:sz w:val="16"/>
                <w:szCs w:val="16"/>
                <w:lang w:eastAsia="pl-PL"/>
              </w:rPr>
            </w:pPr>
          </w:p>
          <w:p w14:paraId="0EC04E33" w14:textId="77777777" w:rsidR="005A4C40" w:rsidRDefault="005A4C40" w:rsidP="00944F93">
            <w:pPr>
              <w:spacing w:after="0" w:line="240" w:lineRule="auto"/>
              <w:jc w:val="center"/>
              <w:rPr>
                <w:rFonts w:ascii="Verdana" w:hAnsi="Verdana" w:cstheme="minorHAnsi"/>
                <w:b/>
                <w:bCs/>
                <w:sz w:val="16"/>
                <w:szCs w:val="16"/>
                <w:lang w:eastAsia="pl-PL"/>
              </w:rPr>
            </w:pPr>
          </w:p>
          <w:p w14:paraId="3595DF3D" w14:textId="77777777" w:rsidR="005A4C40" w:rsidRDefault="005A4C40" w:rsidP="00944F93">
            <w:pPr>
              <w:spacing w:after="0" w:line="240" w:lineRule="auto"/>
              <w:jc w:val="center"/>
              <w:rPr>
                <w:rFonts w:ascii="Verdana" w:hAnsi="Verdana" w:cstheme="minorHAnsi"/>
                <w:b/>
                <w:bCs/>
                <w:sz w:val="16"/>
                <w:szCs w:val="16"/>
                <w:lang w:eastAsia="pl-PL"/>
              </w:rPr>
            </w:pPr>
          </w:p>
          <w:p w14:paraId="4AE2D5A8" w14:textId="77777777" w:rsidR="005A4C40" w:rsidRDefault="005A4C40" w:rsidP="00944F93">
            <w:pPr>
              <w:spacing w:after="0" w:line="240" w:lineRule="auto"/>
              <w:jc w:val="center"/>
              <w:rPr>
                <w:rFonts w:ascii="Verdana" w:hAnsi="Verdana" w:cstheme="minorHAnsi"/>
                <w:b/>
                <w:bCs/>
                <w:sz w:val="16"/>
                <w:szCs w:val="16"/>
                <w:lang w:eastAsia="pl-PL"/>
              </w:rPr>
            </w:pPr>
          </w:p>
          <w:p w14:paraId="48F801CF" w14:textId="77777777" w:rsidR="005A4C40" w:rsidRDefault="005A4C40" w:rsidP="00944F93">
            <w:pPr>
              <w:spacing w:after="0" w:line="240" w:lineRule="auto"/>
              <w:jc w:val="center"/>
              <w:rPr>
                <w:rFonts w:ascii="Verdana" w:hAnsi="Verdana" w:cstheme="minorHAnsi"/>
                <w:b/>
                <w:bCs/>
                <w:sz w:val="16"/>
                <w:szCs w:val="16"/>
                <w:lang w:eastAsia="pl-PL"/>
              </w:rPr>
            </w:pPr>
          </w:p>
          <w:p w14:paraId="1DC23200" w14:textId="77777777" w:rsidR="005A4C40" w:rsidRDefault="005A4C40" w:rsidP="00944F93">
            <w:pPr>
              <w:spacing w:after="0" w:line="240" w:lineRule="auto"/>
              <w:jc w:val="center"/>
              <w:rPr>
                <w:rFonts w:ascii="Verdana" w:hAnsi="Verdana" w:cstheme="minorHAnsi"/>
                <w:b/>
                <w:bCs/>
                <w:sz w:val="16"/>
                <w:szCs w:val="16"/>
                <w:lang w:eastAsia="pl-PL"/>
              </w:rPr>
            </w:pPr>
          </w:p>
          <w:p w14:paraId="5CB9D718" w14:textId="77777777" w:rsidR="005A4C40" w:rsidRDefault="005A4C40" w:rsidP="00944F93">
            <w:pPr>
              <w:spacing w:after="0" w:line="240" w:lineRule="auto"/>
              <w:jc w:val="center"/>
              <w:rPr>
                <w:rFonts w:ascii="Verdana" w:hAnsi="Verdana" w:cstheme="minorHAnsi"/>
                <w:b/>
                <w:bCs/>
                <w:sz w:val="16"/>
                <w:szCs w:val="16"/>
                <w:lang w:eastAsia="pl-PL"/>
              </w:rPr>
            </w:pPr>
          </w:p>
          <w:p w14:paraId="4C47B1A3" w14:textId="77777777" w:rsidR="005A4C40" w:rsidRDefault="005A4C40" w:rsidP="00944F93">
            <w:pPr>
              <w:spacing w:after="0" w:line="240" w:lineRule="auto"/>
              <w:jc w:val="center"/>
              <w:rPr>
                <w:rFonts w:ascii="Verdana" w:hAnsi="Verdana" w:cstheme="minorHAnsi"/>
                <w:b/>
                <w:bCs/>
                <w:sz w:val="16"/>
                <w:szCs w:val="16"/>
                <w:lang w:eastAsia="pl-PL"/>
              </w:rPr>
            </w:pPr>
          </w:p>
          <w:p w14:paraId="622EA257" w14:textId="77777777" w:rsidR="005A4C40" w:rsidRDefault="005A4C40" w:rsidP="00944F93">
            <w:pPr>
              <w:spacing w:after="0" w:line="240" w:lineRule="auto"/>
              <w:jc w:val="center"/>
              <w:rPr>
                <w:rFonts w:ascii="Verdana" w:hAnsi="Verdana" w:cstheme="minorHAnsi"/>
                <w:b/>
                <w:bCs/>
                <w:sz w:val="16"/>
                <w:szCs w:val="16"/>
                <w:lang w:eastAsia="pl-PL"/>
              </w:rPr>
            </w:pPr>
          </w:p>
          <w:p w14:paraId="3156E315" w14:textId="77777777" w:rsidR="005A4C40" w:rsidRDefault="005A4C40" w:rsidP="00944F93">
            <w:pPr>
              <w:spacing w:after="0" w:line="240" w:lineRule="auto"/>
              <w:jc w:val="center"/>
              <w:rPr>
                <w:rFonts w:ascii="Verdana" w:hAnsi="Verdana" w:cstheme="minorHAnsi"/>
                <w:b/>
                <w:bCs/>
                <w:sz w:val="16"/>
                <w:szCs w:val="16"/>
                <w:lang w:eastAsia="pl-PL"/>
              </w:rPr>
            </w:pPr>
          </w:p>
          <w:p w14:paraId="0D530565" w14:textId="77777777" w:rsidR="005A4C40" w:rsidRDefault="005A4C40" w:rsidP="00944F93">
            <w:pPr>
              <w:spacing w:after="0" w:line="240" w:lineRule="auto"/>
              <w:jc w:val="center"/>
              <w:rPr>
                <w:rFonts w:ascii="Verdana" w:hAnsi="Verdana" w:cstheme="minorHAnsi"/>
                <w:b/>
                <w:bCs/>
                <w:sz w:val="16"/>
                <w:szCs w:val="16"/>
                <w:lang w:eastAsia="pl-PL"/>
              </w:rPr>
            </w:pPr>
          </w:p>
          <w:p w14:paraId="100802FD" w14:textId="77777777" w:rsidR="005A4C40" w:rsidRDefault="005A4C40" w:rsidP="00944F93">
            <w:pPr>
              <w:spacing w:after="0" w:line="240" w:lineRule="auto"/>
              <w:jc w:val="center"/>
              <w:rPr>
                <w:rFonts w:ascii="Verdana" w:hAnsi="Verdana" w:cstheme="minorHAnsi"/>
                <w:b/>
                <w:bCs/>
                <w:sz w:val="16"/>
                <w:szCs w:val="16"/>
                <w:lang w:eastAsia="pl-PL"/>
              </w:rPr>
            </w:pPr>
          </w:p>
          <w:p w14:paraId="7DE47ADB" w14:textId="77777777" w:rsidR="005A4C40" w:rsidRDefault="005A4C40" w:rsidP="005A4C40">
            <w:pPr>
              <w:spacing w:after="0" w:line="240" w:lineRule="auto"/>
              <w:rPr>
                <w:rFonts w:ascii="Verdana" w:hAnsi="Verdana" w:cstheme="minorHAnsi"/>
                <w:b/>
                <w:bCs/>
                <w:sz w:val="16"/>
                <w:szCs w:val="16"/>
                <w:lang w:eastAsia="pl-PL"/>
              </w:rPr>
            </w:pPr>
          </w:p>
          <w:p w14:paraId="51B87F47" w14:textId="77777777" w:rsidR="005A4C40" w:rsidRDefault="005A4C40" w:rsidP="00944F93">
            <w:pPr>
              <w:spacing w:after="0" w:line="240" w:lineRule="auto"/>
              <w:jc w:val="center"/>
              <w:rPr>
                <w:rFonts w:ascii="Verdana" w:hAnsi="Verdana" w:cstheme="minorHAnsi"/>
                <w:b/>
                <w:bCs/>
                <w:sz w:val="16"/>
                <w:szCs w:val="16"/>
                <w:lang w:eastAsia="pl-PL"/>
              </w:rPr>
            </w:pPr>
          </w:p>
          <w:p w14:paraId="650814A2" w14:textId="193A95AE" w:rsidR="005A4C40" w:rsidRDefault="005A4C40" w:rsidP="00944F93">
            <w:pPr>
              <w:spacing w:after="0" w:line="240" w:lineRule="auto"/>
              <w:jc w:val="center"/>
              <w:rPr>
                <w:rFonts w:ascii="Verdana" w:hAnsi="Verdana" w:cstheme="minorHAnsi"/>
                <w:b/>
                <w:bCs/>
                <w:sz w:val="16"/>
                <w:szCs w:val="16"/>
                <w:lang w:eastAsia="pl-PL"/>
              </w:rPr>
            </w:pPr>
          </w:p>
        </w:tc>
      </w:tr>
    </w:tbl>
    <w:p w14:paraId="740157CB" w14:textId="77777777" w:rsidR="005F51F6" w:rsidRPr="005F51F6" w:rsidRDefault="005F51F6" w:rsidP="005F51F6">
      <w:pPr>
        <w:spacing w:before="120" w:after="0"/>
        <w:jc w:val="both"/>
        <w:rPr>
          <w:rFonts w:ascii="Verdana" w:eastAsia="Calibri" w:hAnsi="Verdana" w:cs="Times New Roman"/>
          <w:sz w:val="20"/>
          <w:szCs w:val="20"/>
        </w:rPr>
      </w:pPr>
    </w:p>
    <w:tbl>
      <w:tblPr>
        <w:tblW w:w="15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873"/>
        <w:gridCol w:w="4536"/>
        <w:gridCol w:w="1636"/>
        <w:gridCol w:w="65"/>
        <w:gridCol w:w="4461"/>
        <w:gridCol w:w="2273"/>
      </w:tblGrid>
      <w:tr w:rsidR="00603BB4" w:rsidRPr="005F51F6" w14:paraId="1FDADF37" w14:textId="77777777" w:rsidTr="00B764AA">
        <w:trPr>
          <w:trHeight w:val="694"/>
          <w:jc w:val="center"/>
        </w:trPr>
        <w:tc>
          <w:tcPr>
            <w:tcW w:w="15451" w:type="dxa"/>
            <w:gridSpan w:val="7"/>
            <w:shd w:val="clear" w:color="auto" w:fill="F2F2F2"/>
          </w:tcPr>
          <w:p w14:paraId="7291FB7B" w14:textId="071CA85D" w:rsidR="00603BB4" w:rsidRPr="005F51F6" w:rsidRDefault="00603BB4" w:rsidP="005F51F6">
            <w:pPr>
              <w:spacing w:after="0" w:line="240" w:lineRule="auto"/>
              <w:jc w:val="center"/>
              <w:rPr>
                <w:rFonts w:ascii="Verdana" w:eastAsia="Times New Roman" w:hAnsi="Verdana" w:cs="Calibri"/>
                <w:b/>
                <w:bCs/>
                <w:color w:val="7030A0"/>
                <w:sz w:val="18"/>
                <w:szCs w:val="18"/>
                <w:lang w:eastAsia="pl-PL"/>
              </w:rPr>
            </w:pPr>
            <w:r w:rsidRPr="005F51F6">
              <w:rPr>
                <w:rFonts w:ascii="Verdana" w:eastAsia="Times New Roman" w:hAnsi="Verdana" w:cs="Calibri"/>
                <w:b/>
                <w:bCs/>
                <w:color w:val="7030A0"/>
                <w:sz w:val="18"/>
                <w:szCs w:val="18"/>
                <w:lang w:eastAsia="pl-PL"/>
              </w:rPr>
              <w:t>Poz. 7</w:t>
            </w:r>
          </w:p>
          <w:p w14:paraId="65699DE2" w14:textId="77777777" w:rsidR="00603BB4" w:rsidRPr="005F51F6" w:rsidRDefault="00603BB4" w:rsidP="005F51F6">
            <w:pPr>
              <w:spacing w:after="0" w:line="240" w:lineRule="auto"/>
              <w:jc w:val="center"/>
              <w:rPr>
                <w:rFonts w:ascii="Verdana" w:eastAsia="Times New Roman" w:hAnsi="Verdana" w:cs="Calibri"/>
                <w:b/>
                <w:bCs/>
                <w:sz w:val="16"/>
                <w:szCs w:val="16"/>
                <w:lang w:eastAsia="pl-PL"/>
              </w:rPr>
            </w:pPr>
            <w:r w:rsidRPr="005F51F6">
              <w:rPr>
                <w:rFonts w:ascii="Verdana" w:eastAsia="Times New Roman" w:hAnsi="Verdana" w:cs="Calibri"/>
                <w:b/>
                <w:bCs/>
                <w:color w:val="7030A0"/>
                <w:sz w:val="18"/>
                <w:szCs w:val="18"/>
                <w:lang w:eastAsia="pl-PL"/>
              </w:rPr>
              <w:t>Stacja opisowa z oprogramowaniem - 3 szt.</w:t>
            </w:r>
          </w:p>
        </w:tc>
      </w:tr>
      <w:tr w:rsidR="00603BB4" w:rsidRPr="005F51F6" w14:paraId="4A00AB87" w14:textId="77777777" w:rsidTr="00B764AA">
        <w:trPr>
          <w:trHeight w:val="454"/>
          <w:jc w:val="center"/>
        </w:trPr>
        <w:tc>
          <w:tcPr>
            <w:tcW w:w="7016" w:type="dxa"/>
            <w:gridSpan w:val="3"/>
            <w:shd w:val="clear" w:color="auto" w:fill="F2F2F2"/>
            <w:vAlign w:val="center"/>
          </w:tcPr>
          <w:p w14:paraId="2AB1FAFA" w14:textId="77777777" w:rsidR="00603BB4" w:rsidRPr="005F51F6" w:rsidRDefault="00603BB4" w:rsidP="005F51F6">
            <w:pPr>
              <w:spacing w:after="0" w:line="240" w:lineRule="auto"/>
              <w:ind w:left="360"/>
              <w:rPr>
                <w:rFonts w:ascii="Verdana" w:eastAsia="Calibri" w:hAnsi="Verdana" w:cs="Calibri"/>
                <w:b/>
                <w:bCs/>
                <w:i/>
                <w:sz w:val="16"/>
                <w:szCs w:val="16"/>
              </w:rPr>
            </w:pPr>
            <w:r w:rsidRPr="00F23369">
              <w:rPr>
                <w:rFonts w:ascii="Verdana" w:eastAsia="Calibri" w:hAnsi="Verdana" w:cs="Calibri"/>
                <w:b/>
                <w:bCs/>
                <w:i/>
                <w:sz w:val="16"/>
                <w:szCs w:val="16"/>
              </w:rPr>
              <w:t>Producent</w:t>
            </w:r>
          </w:p>
        </w:tc>
        <w:tc>
          <w:tcPr>
            <w:tcW w:w="1701" w:type="dxa"/>
            <w:gridSpan w:val="2"/>
            <w:shd w:val="clear" w:color="auto" w:fill="F2F2F2"/>
            <w:vAlign w:val="center"/>
          </w:tcPr>
          <w:p w14:paraId="08F612EE" w14:textId="77777777" w:rsidR="00603BB4" w:rsidRPr="005F51F6" w:rsidRDefault="00603BB4" w:rsidP="005F51F6">
            <w:pPr>
              <w:suppressAutoHyphens/>
              <w:autoSpaceDE w:val="0"/>
              <w:spacing w:after="0" w:line="240" w:lineRule="auto"/>
              <w:jc w:val="center"/>
              <w:rPr>
                <w:rFonts w:ascii="Verdana" w:eastAsia="Arial" w:hAnsi="Verdana" w:cs="Century Gothic"/>
                <w:b/>
                <w:sz w:val="16"/>
                <w:szCs w:val="16"/>
                <w:lang w:eastAsia="ar-SA"/>
              </w:rPr>
            </w:pPr>
            <w:r w:rsidRPr="005F51F6">
              <w:rPr>
                <w:rFonts w:ascii="Verdana" w:eastAsia="Arial" w:hAnsi="Verdana" w:cs="Century Gothic"/>
                <w:b/>
                <w:sz w:val="16"/>
                <w:szCs w:val="16"/>
                <w:lang w:eastAsia="ar-SA"/>
              </w:rPr>
              <w:t>Podać</w:t>
            </w:r>
          </w:p>
        </w:tc>
        <w:tc>
          <w:tcPr>
            <w:tcW w:w="6734" w:type="dxa"/>
            <w:gridSpan w:val="2"/>
          </w:tcPr>
          <w:p w14:paraId="6340DA39" w14:textId="7F91C315" w:rsidR="00603BB4" w:rsidRPr="005F51F6" w:rsidRDefault="00603BB4" w:rsidP="005F51F6">
            <w:pPr>
              <w:spacing w:after="0" w:line="240" w:lineRule="auto"/>
              <w:jc w:val="center"/>
              <w:rPr>
                <w:rFonts w:ascii="Verdana" w:eastAsia="Times New Roman" w:hAnsi="Verdana" w:cs="Century Gothic"/>
                <w:b/>
                <w:bCs/>
                <w:sz w:val="16"/>
                <w:szCs w:val="16"/>
                <w:lang w:eastAsia="pl-PL"/>
              </w:rPr>
            </w:pPr>
          </w:p>
        </w:tc>
      </w:tr>
      <w:tr w:rsidR="00603BB4" w:rsidRPr="005F51F6" w14:paraId="3ECD1A50" w14:textId="77777777" w:rsidTr="00B764AA">
        <w:trPr>
          <w:trHeight w:val="454"/>
          <w:jc w:val="center"/>
        </w:trPr>
        <w:tc>
          <w:tcPr>
            <w:tcW w:w="7016" w:type="dxa"/>
            <w:gridSpan w:val="3"/>
            <w:shd w:val="clear" w:color="auto" w:fill="F2F2F2"/>
            <w:vAlign w:val="center"/>
          </w:tcPr>
          <w:p w14:paraId="16C12653" w14:textId="77777777" w:rsidR="00603BB4" w:rsidRPr="005F51F6" w:rsidRDefault="00603BB4" w:rsidP="005F51F6">
            <w:pPr>
              <w:spacing w:after="0" w:line="240" w:lineRule="auto"/>
              <w:ind w:left="360"/>
              <w:rPr>
                <w:rFonts w:ascii="Verdana" w:eastAsia="Calibri" w:hAnsi="Verdana" w:cs="Calibri"/>
                <w:b/>
                <w:bCs/>
                <w:i/>
                <w:sz w:val="16"/>
                <w:szCs w:val="16"/>
                <w:lang w:val="en-GB"/>
              </w:rPr>
            </w:pPr>
            <w:r w:rsidRPr="005F51F6">
              <w:rPr>
                <w:rFonts w:ascii="Verdana" w:eastAsia="Calibri" w:hAnsi="Verdana" w:cs="Calibri"/>
                <w:b/>
                <w:bCs/>
                <w:i/>
                <w:sz w:val="16"/>
                <w:szCs w:val="16"/>
                <w:lang w:val="en-GB"/>
              </w:rPr>
              <w:t xml:space="preserve">Nazwa </w:t>
            </w:r>
            <w:proofErr w:type="spellStart"/>
            <w:r w:rsidRPr="005F51F6">
              <w:rPr>
                <w:rFonts w:ascii="Verdana" w:eastAsia="Calibri" w:hAnsi="Verdana" w:cs="Calibri"/>
                <w:b/>
                <w:bCs/>
                <w:i/>
                <w:sz w:val="16"/>
                <w:szCs w:val="16"/>
                <w:lang w:val="en-GB"/>
              </w:rPr>
              <w:t>i</w:t>
            </w:r>
            <w:proofErr w:type="spellEnd"/>
            <w:r w:rsidRPr="005F51F6">
              <w:rPr>
                <w:rFonts w:ascii="Verdana" w:eastAsia="Calibri" w:hAnsi="Verdana" w:cs="Calibri"/>
                <w:b/>
                <w:bCs/>
                <w:i/>
                <w:sz w:val="16"/>
                <w:szCs w:val="16"/>
                <w:lang w:val="en-GB"/>
              </w:rPr>
              <w:t xml:space="preserve"> model, PN (Part Number)</w:t>
            </w:r>
          </w:p>
        </w:tc>
        <w:tc>
          <w:tcPr>
            <w:tcW w:w="1701" w:type="dxa"/>
            <w:gridSpan w:val="2"/>
            <w:shd w:val="clear" w:color="auto" w:fill="F2F2F2"/>
            <w:vAlign w:val="center"/>
          </w:tcPr>
          <w:p w14:paraId="0AE7EE2F" w14:textId="77777777" w:rsidR="00603BB4" w:rsidRPr="005F51F6" w:rsidRDefault="00603BB4" w:rsidP="005F51F6">
            <w:pPr>
              <w:suppressAutoHyphens/>
              <w:autoSpaceDE w:val="0"/>
              <w:spacing w:after="0" w:line="240" w:lineRule="auto"/>
              <w:jc w:val="center"/>
              <w:rPr>
                <w:rFonts w:ascii="Verdana" w:eastAsia="Arial" w:hAnsi="Verdana" w:cs="Century Gothic"/>
                <w:b/>
                <w:sz w:val="16"/>
                <w:szCs w:val="16"/>
                <w:lang w:eastAsia="ar-SA"/>
              </w:rPr>
            </w:pPr>
            <w:r w:rsidRPr="005F51F6">
              <w:rPr>
                <w:rFonts w:ascii="Verdana" w:eastAsia="Arial" w:hAnsi="Verdana" w:cs="Century Gothic"/>
                <w:b/>
                <w:sz w:val="16"/>
                <w:szCs w:val="16"/>
                <w:lang w:eastAsia="ar-SA"/>
              </w:rPr>
              <w:t>Podać</w:t>
            </w:r>
          </w:p>
        </w:tc>
        <w:tc>
          <w:tcPr>
            <w:tcW w:w="6734" w:type="dxa"/>
            <w:gridSpan w:val="2"/>
          </w:tcPr>
          <w:p w14:paraId="7EA9451B" w14:textId="199DC15E" w:rsidR="00603BB4" w:rsidRPr="005F51F6" w:rsidRDefault="00603BB4" w:rsidP="005F51F6">
            <w:pPr>
              <w:spacing w:after="0" w:line="240" w:lineRule="auto"/>
              <w:jc w:val="center"/>
              <w:rPr>
                <w:rFonts w:ascii="Verdana" w:eastAsia="Times New Roman" w:hAnsi="Verdana" w:cs="Century Gothic"/>
                <w:b/>
                <w:bCs/>
                <w:sz w:val="16"/>
                <w:szCs w:val="16"/>
                <w:lang w:eastAsia="pl-PL"/>
              </w:rPr>
            </w:pPr>
          </w:p>
        </w:tc>
      </w:tr>
      <w:tr w:rsidR="00603BB4" w:rsidRPr="005F51F6" w14:paraId="6B033A10" w14:textId="77777777" w:rsidTr="00B764AA">
        <w:trPr>
          <w:trHeight w:val="454"/>
          <w:jc w:val="center"/>
        </w:trPr>
        <w:tc>
          <w:tcPr>
            <w:tcW w:w="7016" w:type="dxa"/>
            <w:gridSpan w:val="3"/>
            <w:shd w:val="clear" w:color="auto" w:fill="F2F2F2"/>
            <w:vAlign w:val="center"/>
          </w:tcPr>
          <w:p w14:paraId="5D77527E" w14:textId="77777777" w:rsidR="00603BB4" w:rsidRPr="005F51F6" w:rsidRDefault="00603BB4" w:rsidP="005F51F6">
            <w:pPr>
              <w:spacing w:after="0" w:line="240" w:lineRule="auto"/>
              <w:ind w:left="360"/>
              <w:rPr>
                <w:rFonts w:ascii="Verdana" w:eastAsia="Calibri" w:hAnsi="Verdana" w:cs="Calibri"/>
                <w:b/>
                <w:bCs/>
                <w:i/>
                <w:sz w:val="16"/>
                <w:szCs w:val="16"/>
              </w:rPr>
            </w:pPr>
            <w:r w:rsidRPr="005F51F6">
              <w:rPr>
                <w:rFonts w:ascii="Verdana" w:eastAsia="Calibri" w:hAnsi="Verdana" w:cs="Calibri"/>
                <w:b/>
                <w:bCs/>
                <w:i/>
                <w:sz w:val="16"/>
                <w:szCs w:val="16"/>
              </w:rPr>
              <w:t>Rok produkcji min 2024, urządzenie fabrycznie nowe</w:t>
            </w:r>
          </w:p>
        </w:tc>
        <w:tc>
          <w:tcPr>
            <w:tcW w:w="1701" w:type="dxa"/>
            <w:gridSpan w:val="2"/>
            <w:shd w:val="clear" w:color="auto" w:fill="F2F2F2"/>
            <w:vAlign w:val="center"/>
          </w:tcPr>
          <w:p w14:paraId="45A48709" w14:textId="77777777" w:rsidR="00603BB4" w:rsidRPr="005F51F6" w:rsidRDefault="00603BB4" w:rsidP="005F51F6">
            <w:pPr>
              <w:suppressAutoHyphens/>
              <w:autoSpaceDE w:val="0"/>
              <w:spacing w:after="0" w:line="240" w:lineRule="auto"/>
              <w:jc w:val="center"/>
              <w:rPr>
                <w:rFonts w:ascii="Verdana" w:eastAsia="Arial" w:hAnsi="Verdana" w:cs="Century Gothic"/>
                <w:b/>
                <w:sz w:val="16"/>
                <w:szCs w:val="16"/>
                <w:lang w:eastAsia="ar-SA"/>
              </w:rPr>
            </w:pPr>
            <w:r w:rsidRPr="005F51F6">
              <w:rPr>
                <w:rFonts w:ascii="Verdana" w:eastAsia="Arial" w:hAnsi="Verdana" w:cs="Century Gothic"/>
                <w:b/>
                <w:sz w:val="16"/>
                <w:szCs w:val="16"/>
                <w:lang w:eastAsia="ar-SA"/>
              </w:rPr>
              <w:t>Tak / Podać</w:t>
            </w:r>
          </w:p>
        </w:tc>
        <w:tc>
          <w:tcPr>
            <w:tcW w:w="6734" w:type="dxa"/>
            <w:gridSpan w:val="2"/>
          </w:tcPr>
          <w:p w14:paraId="53DD4740" w14:textId="0539C9D2" w:rsidR="00603BB4" w:rsidRPr="005F51F6" w:rsidRDefault="00603BB4" w:rsidP="005F51F6">
            <w:pPr>
              <w:spacing w:after="0" w:line="240" w:lineRule="auto"/>
              <w:jc w:val="center"/>
              <w:rPr>
                <w:rFonts w:ascii="Verdana" w:eastAsia="Times New Roman" w:hAnsi="Verdana" w:cs="Century Gothic"/>
                <w:b/>
                <w:bCs/>
                <w:sz w:val="16"/>
                <w:szCs w:val="16"/>
                <w:lang w:eastAsia="pl-PL"/>
              </w:rPr>
            </w:pPr>
          </w:p>
        </w:tc>
      </w:tr>
      <w:tr w:rsidR="00603BB4" w:rsidRPr="005F51F6" w14:paraId="3CD83146" w14:textId="77777777" w:rsidTr="00B764AA">
        <w:trPr>
          <w:trHeight w:val="454"/>
          <w:jc w:val="center"/>
        </w:trPr>
        <w:tc>
          <w:tcPr>
            <w:tcW w:w="7016" w:type="dxa"/>
            <w:gridSpan w:val="3"/>
            <w:shd w:val="clear" w:color="auto" w:fill="F2F2F2"/>
            <w:vAlign w:val="center"/>
          </w:tcPr>
          <w:p w14:paraId="75D77384" w14:textId="77777777" w:rsidR="00603BB4" w:rsidRPr="005F51F6" w:rsidRDefault="00603BB4" w:rsidP="005F51F6">
            <w:pPr>
              <w:spacing w:after="0" w:line="240" w:lineRule="auto"/>
              <w:ind w:left="360"/>
              <w:rPr>
                <w:rFonts w:ascii="Verdana" w:eastAsia="Calibri" w:hAnsi="Verdana" w:cs="Calibri"/>
                <w:b/>
                <w:bCs/>
                <w:i/>
                <w:sz w:val="16"/>
                <w:szCs w:val="16"/>
              </w:rPr>
            </w:pPr>
            <w:r w:rsidRPr="005F51F6">
              <w:rPr>
                <w:rFonts w:ascii="Verdana" w:eastAsia="Calibri" w:hAnsi="Verdana" w:cs="Calibri"/>
                <w:b/>
                <w:bCs/>
                <w:i/>
                <w:sz w:val="16"/>
                <w:szCs w:val="16"/>
              </w:rPr>
              <w:t>Urządzenie nieużywane</w:t>
            </w:r>
          </w:p>
        </w:tc>
        <w:tc>
          <w:tcPr>
            <w:tcW w:w="1701" w:type="dxa"/>
            <w:gridSpan w:val="2"/>
            <w:shd w:val="clear" w:color="auto" w:fill="F2F2F2"/>
            <w:vAlign w:val="center"/>
          </w:tcPr>
          <w:p w14:paraId="65778AF5" w14:textId="77777777" w:rsidR="00603BB4" w:rsidRPr="005F51F6" w:rsidRDefault="00603BB4" w:rsidP="005F51F6">
            <w:pPr>
              <w:suppressAutoHyphens/>
              <w:autoSpaceDE w:val="0"/>
              <w:spacing w:after="0" w:line="240" w:lineRule="auto"/>
              <w:jc w:val="center"/>
              <w:rPr>
                <w:rFonts w:ascii="Verdana" w:eastAsia="Arial" w:hAnsi="Verdana" w:cs="Century Gothic"/>
                <w:b/>
                <w:sz w:val="16"/>
                <w:szCs w:val="16"/>
                <w:lang w:eastAsia="ar-SA"/>
              </w:rPr>
            </w:pPr>
            <w:r w:rsidRPr="005F51F6">
              <w:rPr>
                <w:rFonts w:ascii="Verdana" w:eastAsia="Arial" w:hAnsi="Verdana" w:cs="Century Gothic"/>
                <w:b/>
                <w:sz w:val="16"/>
                <w:szCs w:val="16"/>
                <w:lang w:eastAsia="ar-SA"/>
              </w:rPr>
              <w:t>TAK</w:t>
            </w:r>
          </w:p>
        </w:tc>
        <w:tc>
          <w:tcPr>
            <w:tcW w:w="6734" w:type="dxa"/>
            <w:gridSpan w:val="2"/>
          </w:tcPr>
          <w:p w14:paraId="361ACA85" w14:textId="4421F7F4" w:rsidR="00603BB4" w:rsidRPr="005F51F6" w:rsidRDefault="00603BB4" w:rsidP="005F51F6">
            <w:pPr>
              <w:spacing w:after="0" w:line="240" w:lineRule="auto"/>
              <w:jc w:val="center"/>
              <w:rPr>
                <w:rFonts w:ascii="Verdana" w:eastAsia="Times New Roman" w:hAnsi="Verdana" w:cs="Century Gothic"/>
                <w:b/>
                <w:bCs/>
                <w:sz w:val="16"/>
                <w:szCs w:val="16"/>
                <w:lang w:eastAsia="pl-PL"/>
              </w:rPr>
            </w:pPr>
          </w:p>
        </w:tc>
      </w:tr>
      <w:tr w:rsidR="00603BB4" w:rsidRPr="005F51F6" w14:paraId="5474BD68" w14:textId="77777777" w:rsidTr="00B764AA">
        <w:trPr>
          <w:trHeight w:val="454"/>
          <w:jc w:val="center"/>
        </w:trPr>
        <w:tc>
          <w:tcPr>
            <w:tcW w:w="7016" w:type="dxa"/>
            <w:gridSpan w:val="3"/>
            <w:shd w:val="clear" w:color="auto" w:fill="F2F2F2"/>
            <w:vAlign w:val="center"/>
          </w:tcPr>
          <w:p w14:paraId="4CE725EB" w14:textId="77777777" w:rsidR="00603BB4" w:rsidRPr="005F51F6" w:rsidRDefault="00603BB4" w:rsidP="005F51F6">
            <w:pPr>
              <w:spacing w:after="0" w:line="240" w:lineRule="auto"/>
              <w:ind w:left="360"/>
              <w:rPr>
                <w:rFonts w:ascii="Verdana" w:eastAsia="Calibri" w:hAnsi="Verdana" w:cs="Calibri"/>
                <w:b/>
                <w:bCs/>
                <w:i/>
                <w:sz w:val="16"/>
                <w:szCs w:val="16"/>
              </w:rPr>
            </w:pPr>
            <w:r w:rsidRPr="005F51F6">
              <w:rPr>
                <w:rFonts w:ascii="Verdana" w:eastAsia="Calibri" w:hAnsi="Verdana" w:cs="Calibri"/>
                <w:b/>
                <w:bCs/>
                <w:i/>
                <w:sz w:val="16"/>
                <w:szCs w:val="16"/>
              </w:rPr>
              <w:t>Urządzenie nie powystawowe</w:t>
            </w:r>
          </w:p>
        </w:tc>
        <w:tc>
          <w:tcPr>
            <w:tcW w:w="1701" w:type="dxa"/>
            <w:gridSpan w:val="2"/>
            <w:shd w:val="clear" w:color="auto" w:fill="F2F2F2"/>
            <w:vAlign w:val="center"/>
          </w:tcPr>
          <w:p w14:paraId="5AA679E4" w14:textId="77777777" w:rsidR="00603BB4" w:rsidRPr="005F51F6" w:rsidRDefault="00603BB4" w:rsidP="005F51F6">
            <w:pPr>
              <w:suppressAutoHyphens/>
              <w:autoSpaceDE w:val="0"/>
              <w:spacing w:after="0" w:line="240" w:lineRule="auto"/>
              <w:jc w:val="center"/>
              <w:rPr>
                <w:rFonts w:ascii="Verdana" w:eastAsia="Arial" w:hAnsi="Verdana" w:cs="Century Gothic"/>
                <w:b/>
                <w:sz w:val="16"/>
                <w:szCs w:val="16"/>
                <w:lang w:eastAsia="ar-SA"/>
              </w:rPr>
            </w:pPr>
            <w:r w:rsidRPr="005F51F6">
              <w:rPr>
                <w:rFonts w:ascii="Verdana" w:eastAsia="Arial" w:hAnsi="Verdana" w:cs="Century Gothic"/>
                <w:b/>
                <w:sz w:val="16"/>
                <w:szCs w:val="16"/>
                <w:lang w:eastAsia="ar-SA"/>
              </w:rPr>
              <w:t>TAK</w:t>
            </w:r>
          </w:p>
        </w:tc>
        <w:tc>
          <w:tcPr>
            <w:tcW w:w="6734" w:type="dxa"/>
            <w:gridSpan w:val="2"/>
          </w:tcPr>
          <w:p w14:paraId="3F9F11A5" w14:textId="2A64ED6C" w:rsidR="00603BB4" w:rsidRPr="005F51F6" w:rsidRDefault="00603BB4" w:rsidP="005F51F6">
            <w:pPr>
              <w:spacing w:after="0" w:line="240" w:lineRule="auto"/>
              <w:jc w:val="center"/>
              <w:rPr>
                <w:rFonts w:ascii="Verdana" w:eastAsia="Times New Roman" w:hAnsi="Verdana" w:cs="Century Gothic"/>
                <w:b/>
                <w:bCs/>
                <w:sz w:val="16"/>
                <w:szCs w:val="16"/>
                <w:lang w:eastAsia="pl-PL"/>
              </w:rPr>
            </w:pPr>
          </w:p>
        </w:tc>
      </w:tr>
      <w:tr w:rsidR="008A3301" w:rsidRPr="005F51F6" w14:paraId="1FF04E60" w14:textId="77777777" w:rsidTr="00BD10BF">
        <w:trPr>
          <w:trHeight w:val="931"/>
          <w:jc w:val="center"/>
        </w:trPr>
        <w:tc>
          <w:tcPr>
            <w:tcW w:w="7016" w:type="dxa"/>
            <w:gridSpan w:val="3"/>
            <w:shd w:val="clear" w:color="auto" w:fill="F2F2F2"/>
            <w:vAlign w:val="center"/>
          </w:tcPr>
          <w:p w14:paraId="1D933026" w14:textId="77777777" w:rsidR="008A3301" w:rsidRPr="005F51F6" w:rsidRDefault="008A3301" w:rsidP="008A3301">
            <w:pPr>
              <w:spacing w:after="0" w:line="240" w:lineRule="auto"/>
              <w:ind w:left="360"/>
              <w:jc w:val="center"/>
              <w:rPr>
                <w:rFonts w:ascii="Verdana" w:eastAsia="Calibri" w:hAnsi="Verdana" w:cs="Calibri"/>
                <w:sz w:val="16"/>
                <w:szCs w:val="16"/>
              </w:rPr>
            </w:pPr>
            <w:r w:rsidRPr="005F51F6">
              <w:rPr>
                <w:rFonts w:ascii="Verdana" w:eastAsia="Calibri" w:hAnsi="Verdana" w:cs="Calibri"/>
                <w:b/>
                <w:bCs/>
                <w:i/>
                <w:sz w:val="16"/>
                <w:szCs w:val="16"/>
              </w:rPr>
              <w:t>Przedmiot zamówienia</w:t>
            </w:r>
            <w:r w:rsidRPr="005F51F6">
              <w:rPr>
                <w:rFonts w:ascii="Verdana" w:eastAsia="Calibri" w:hAnsi="Verdana" w:cs="Calibri"/>
                <w:b/>
                <w:bCs/>
                <w:i/>
                <w:sz w:val="16"/>
                <w:szCs w:val="16"/>
              </w:rPr>
              <w:br/>
              <w:t>Wymagania minimalne Zamawiającego</w:t>
            </w:r>
          </w:p>
        </w:tc>
        <w:tc>
          <w:tcPr>
            <w:tcW w:w="1636" w:type="dxa"/>
            <w:shd w:val="clear" w:color="auto" w:fill="F2F2F2"/>
            <w:vAlign w:val="center"/>
          </w:tcPr>
          <w:p w14:paraId="32AAF4D4" w14:textId="7D1A9DF0" w:rsidR="008A3301" w:rsidRPr="00F23369" w:rsidRDefault="008A3301" w:rsidP="008A3301">
            <w:pPr>
              <w:spacing w:after="0" w:line="240" w:lineRule="auto"/>
              <w:jc w:val="center"/>
              <w:rPr>
                <w:rFonts w:ascii="Verdana" w:eastAsia="Times New Roman" w:hAnsi="Verdana" w:cs="Calibri"/>
                <w:b/>
                <w:bCs/>
                <w:i/>
                <w:color w:val="3F3F3F"/>
                <w:sz w:val="16"/>
                <w:szCs w:val="16"/>
                <w:lang w:eastAsia="pl-PL"/>
              </w:rPr>
            </w:pPr>
            <w:r w:rsidRPr="00F23369">
              <w:rPr>
                <w:rFonts w:ascii="Verdana" w:hAnsi="Verdana" w:cstheme="minorHAnsi"/>
                <w:b/>
                <w:bCs/>
                <w:i/>
                <w:sz w:val="16"/>
                <w:szCs w:val="16"/>
              </w:rPr>
              <w:t>Wartości wymagane</w:t>
            </w:r>
          </w:p>
        </w:tc>
        <w:tc>
          <w:tcPr>
            <w:tcW w:w="4526" w:type="dxa"/>
            <w:gridSpan w:val="2"/>
            <w:shd w:val="clear" w:color="auto" w:fill="F2F2F2" w:themeFill="background1" w:themeFillShade="F2"/>
          </w:tcPr>
          <w:p w14:paraId="12E2D61F" w14:textId="012A0111" w:rsidR="008A3301" w:rsidRPr="00F23369" w:rsidRDefault="008A3301" w:rsidP="008A3301">
            <w:pPr>
              <w:spacing w:after="0" w:line="240" w:lineRule="auto"/>
              <w:jc w:val="center"/>
              <w:rPr>
                <w:rFonts w:ascii="Verdana" w:eastAsia="Times New Roman" w:hAnsi="Verdana" w:cs="Century Gothic"/>
                <w:b/>
                <w:bCs/>
                <w:sz w:val="16"/>
                <w:szCs w:val="16"/>
                <w:lang w:eastAsia="pl-PL"/>
              </w:rPr>
            </w:pPr>
            <w:r w:rsidRPr="00F23369">
              <w:rPr>
                <w:rFonts w:ascii="Verdana" w:hAnsi="Verdana" w:cstheme="minorHAnsi"/>
                <w:b/>
                <w:i/>
                <w:sz w:val="16"/>
                <w:szCs w:val="16"/>
              </w:rPr>
              <w:t>PARAMETRY OFEROWANE: Potwierdzenie Wykonawcy TAK lub opis parametrów oferowanych/ podać</w:t>
            </w:r>
            <w:r w:rsidRPr="00F23369">
              <w:rPr>
                <w:rFonts w:ascii="Verdana" w:hAnsi="Verdana" w:cstheme="minorHAnsi"/>
                <w:b/>
                <w:bCs/>
                <w:i/>
                <w:sz w:val="16"/>
                <w:szCs w:val="16"/>
              </w:rPr>
              <w:t xml:space="preserve"> zakresy</w:t>
            </w:r>
            <w:r w:rsidRPr="00F23369">
              <w:rPr>
                <w:rFonts w:ascii="Verdana" w:hAnsi="Verdana" w:cstheme="minorHAnsi"/>
                <w:b/>
                <w:i/>
                <w:sz w:val="16"/>
                <w:szCs w:val="16"/>
              </w:rPr>
              <w:t xml:space="preserve">/ </w:t>
            </w:r>
            <w:r w:rsidRPr="00F23369">
              <w:rPr>
                <w:rFonts w:ascii="Verdana" w:hAnsi="Verdana" w:cstheme="minorHAnsi"/>
                <w:b/>
                <w:bCs/>
                <w:i/>
                <w:sz w:val="16"/>
                <w:szCs w:val="16"/>
              </w:rPr>
              <w:t>opisać</w:t>
            </w:r>
          </w:p>
        </w:tc>
        <w:tc>
          <w:tcPr>
            <w:tcW w:w="2273" w:type="dxa"/>
            <w:shd w:val="clear" w:color="auto" w:fill="F2F2F2" w:themeFill="background1" w:themeFillShade="F2"/>
            <w:vAlign w:val="center"/>
          </w:tcPr>
          <w:p w14:paraId="637F2661" w14:textId="5F211300" w:rsidR="008A3301" w:rsidRPr="005F51F6" w:rsidRDefault="008A3301" w:rsidP="008A3301">
            <w:pPr>
              <w:spacing w:after="0" w:line="240" w:lineRule="auto"/>
              <w:jc w:val="center"/>
              <w:rPr>
                <w:rFonts w:ascii="Verdana" w:eastAsia="Times New Roman" w:hAnsi="Verdana" w:cs="Calibri"/>
                <w:b/>
                <w:i/>
                <w:sz w:val="16"/>
                <w:szCs w:val="16"/>
                <w:lang w:eastAsia="pl-PL"/>
              </w:rPr>
            </w:pPr>
            <w:r w:rsidRPr="005F51F6">
              <w:rPr>
                <w:rFonts w:ascii="Verdana" w:eastAsia="Times New Roman" w:hAnsi="Verdana" w:cs="Century Gothic"/>
                <w:b/>
                <w:bCs/>
                <w:sz w:val="16"/>
                <w:szCs w:val="16"/>
                <w:lang w:eastAsia="pl-PL"/>
              </w:rPr>
              <w:t>PUNKTACJA</w:t>
            </w:r>
          </w:p>
        </w:tc>
      </w:tr>
      <w:tr w:rsidR="00603BB4" w:rsidRPr="005F51F6" w14:paraId="568C44F0" w14:textId="77777777" w:rsidTr="00BD10BF">
        <w:trPr>
          <w:trHeight w:val="995"/>
          <w:jc w:val="center"/>
        </w:trPr>
        <w:tc>
          <w:tcPr>
            <w:tcW w:w="2480" w:type="dxa"/>
            <w:gridSpan w:val="2"/>
            <w:shd w:val="clear" w:color="auto" w:fill="F2F2F2"/>
            <w:vAlign w:val="center"/>
          </w:tcPr>
          <w:p w14:paraId="60FB8B5F"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Zastosowanie</w:t>
            </w:r>
          </w:p>
        </w:tc>
        <w:tc>
          <w:tcPr>
            <w:tcW w:w="4536" w:type="dxa"/>
            <w:vAlign w:val="center"/>
          </w:tcPr>
          <w:p w14:paraId="2D1E94D4" w14:textId="77777777" w:rsidR="00603BB4" w:rsidRPr="005F51F6" w:rsidRDefault="00603BB4" w:rsidP="005F51F6">
            <w:pPr>
              <w:spacing w:after="0" w:line="240" w:lineRule="auto"/>
              <w:rPr>
                <w:rFonts w:ascii="Verdana" w:eastAsia="Calibri" w:hAnsi="Verdana" w:cs="Calibri"/>
                <w:sz w:val="16"/>
                <w:szCs w:val="16"/>
              </w:rPr>
            </w:pPr>
            <w:r w:rsidRPr="005F51F6">
              <w:rPr>
                <w:rFonts w:ascii="Verdana" w:eastAsia="Calibri" w:hAnsi="Verdana" w:cs="Calibri"/>
                <w:sz w:val="16"/>
                <w:szCs w:val="16"/>
              </w:rPr>
              <w:t>Komputery będą wykorzystywane do pracy w aplikacjach medycznych/radiologicznych z dostępem do Internetu, poczty elektronicznej oraz zaawansowanych operacji obliczeniowych.</w:t>
            </w:r>
          </w:p>
        </w:tc>
        <w:tc>
          <w:tcPr>
            <w:tcW w:w="1636" w:type="dxa"/>
            <w:shd w:val="clear" w:color="auto" w:fill="F2F2F2" w:themeFill="background1" w:themeFillShade="F2"/>
            <w:vAlign w:val="center"/>
          </w:tcPr>
          <w:p w14:paraId="09405047" w14:textId="1E308B4A" w:rsidR="00603BB4" w:rsidRPr="005F51F6" w:rsidRDefault="00AA6837"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4526" w:type="dxa"/>
            <w:gridSpan w:val="2"/>
          </w:tcPr>
          <w:p w14:paraId="7BC329A1" w14:textId="77777777" w:rsidR="00603BB4" w:rsidRPr="005F51F6" w:rsidRDefault="00603BB4" w:rsidP="005F51F6">
            <w:pPr>
              <w:spacing w:after="0" w:line="240" w:lineRule="auto"/>
              <w:jc w:val="both"/>
              <w:rPr>
                <w:rFonts w:ascii="Verdana" w:eastAsia="Calibri" w:hAnsi="Verdana" w:cs="Calibri"/>
                <w:sz w:val="16"/>
                <w:szCs w:val="16"/>
              </w:rPr>
            </w:pPr>
          </w:p>
        </w:tc>
        <w:tc>
          <w:tcPr>
            <w:tcW w:w="2273" w:type="dxa"/>
            <w:vAlign w:val="center"/>
          </w:tcPr>
          <w:p w14:paraId="03545D4F" w14:textId="629F7126" w:rsidR="00603BB4" w:rsidRPr="005F51F6" w:rsidRDefault="00F74684" w:rsidP="00C91049">
            <w:pPr>
              <w:spacing w:after="0" w:line="240" w:lineRule="auto"/>
              <w:jc w:val="center"/>
              <w:rPr>
                <w:rFonts w:ascii="Verdana" w:eastAsia="Calibri" w:hAnsi="Verdana" w:cs="Calibri"/>
                <w:sz w:val="16"/>
                <w:szCs w:val="16"/>
              </w:rPr>
            </w:pPr>
            <w:r w:rsidRPr="00D1226B">
              <w:rPr>
                <w:rFonts w:ascii="Verdana" w:hAnsi="Verdana" w:cstheme="minorHAnsi"/>
                <w:b/>
                <w:bCs/>
                <w:sz w:val="16"/>
                <w:szCs w:val="16"/>
                <w:lang w:eastAsia="pl-PL"/>
              </w:rPr>
              <w:t>BEZ OCENY</w:t>
            </w:r>
          </w:p>
        </w:tc>
      </w:tr>
      <w:tr w:rsidR="00603BB4" w:rsidRPr="005F51F6" w14:paraId="38C87E89" w14:textId="77777777" w:rsidTr="00BD10BF">
        <w:trPr>
          <w:trHeight w:val="992"/>
          <w:jc w:val="center"/>
        </w:trPr>
        <w:tc>
          <w:tcPr>
            <w:tcW w:w="607" w:type="dxa"/>
            <w:shd w:val="clear" w:color="auto" w:fill="F2F2F2"/>
            <w:vAlign w:val="center"/>
          </w:tcPr>
          <w:p w14:paraId="5E3D8F98"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 xml:space="preserve">1. </w:t>
            </w:r>
          </w:p>
        </w:tc>
        <w:tc>
          <w:tcPr>
            <w:tcW w:w="1873" w:type="dxa"/>
            <w:shd w:val="clear" w:color="auto" w:fill="F2F2F2"/>
            <w:vAlign w:val="center"/>
          </w:tcPr>
          <w:p w14:paraId="7ABA93FB"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Obudowa</w:t>
            </w:r>
          </w:p>
        </w:tc>
        <w:tc>
          <w:tcPr>
            <w:tcW w:w="4536" w:type="dxa"/>
            <w:vAlign w:val="center"/>
          </w:tcPr>
          <w:p w14:paraId="62CBF540" w14:textId="77777777" w:rsidR="00603BB4" w:rsidRPr="005F51F6" w:rsidRDefault="00603BB4" w:rsidP="005F51F6">
            <w:pPr>
              <w:numPr>
                <w:ilvl w:val="0"/>
                <w:numId w:val="38"/>
              </w:numPr>
              <w:tabs>
                <w:tab w:val="left" w:pos="279"/>
              </w:tabs>
              <w:spacing w:after="0" w:line="259" w:lineRule="auto"/>
              <w:ind w:left="279" w:right="56" w:hanging="279"/>
              <w:rPr>
                <w:rFonts w:ascii="Verdana" w:eastAsia="Calibri" w:hAnsi="Verdana" w:cs="Calibri"/>
                <w:color w:val="000000"/>
                <w:sz w:val="16"/>
                <w:szCs w:val="16"/>
              </w:rPr>
            </w:pPr>
            <w:r w:rsidRPr="005F51F6">
              <w:rPr>
                <w:rFonts w:ascii="Verdana" w:eastAsia="Calibri" w:hAnsi="Verdana" w:cs="Calibri"/>
                <w:color w:val="000000"/>
                <w:sz w:val="16"/>
                <w:szCs w:val="16"/>
              </w:rPr>
              <w:t>Obudowa typu Tower.</w:t>
            </w:r>
          </w:p>
          <w:p w14:paraId="458C75D6" w14:textId="77777777" w:rsidR="00603BB4" w:rsidRPr="005F51F6" w:rsidRDefault="00603BB4" w:rsidP="005F51F6">
            <w:pPr>
              <w:numPr>
                <w:ilvl w:val="0"/>
                <w:numId w:val="38"/>
              </w:numPr>
              <w:tabs>
                <w:tab w:val="left" w:pos="279"/>
              </w:tabs>
              <w:spacing w:after="0" w:line="259" w:lineRule="auto"/>
              <w:ind w:left="279" w:hanging="279"/>
              <w:rPr>
                <w:rFonts w:ascii="Verdana" w:eastAsia="Calibri" w:hAnsi="Verdana" w:cs="Calibri"/>
                <w:color w:val="000000"/>
                <w:sz w:val="16"/>
                <w:szCs w:val="16"/>
              </w:rPr>
            </w:pPr>
            <w:r w:rsidRPr="005F51F6">
              <w:rPr>
                <w:rFonts w:ascii="Verdana" w:eastAsia="Calibri" w:hAnsi="Verdana" w:cs="Calibri"/>
                <w:color w:val="000000"/>
                <w:sz w:val="16"/>
                <w:szCs w:val="16"/>
              </w:rPr>
              <w:t>Czujnik otwarcia</w:t>
            </w:r>
            <w:r w:rsidRPr="005F51F6">
              <w:rPr>
                <w:rFonts w:ascii="Verdana" w:eastAsia="Calibri" w:hAnsi="Verdana" w:cs="Calibri"/>
                <w:color w:val="000000"/>
                <w:spacing w:val="-2"/>
                <w:sz w:val="16"/>
                <w:szCs w:val="16"/>
              </w:rPr>
              <w:t xml:space="preserve"> </w:t>
            </w:r>
            <w:r w:rsidRPr="005F51F6">
              <w:rPr>
                <w:rFonts w:ascii="Verdana" w:eastAsia="Calibri" w:hAnsi="Verdana" w:cs="Calibri"/>
                <w:color w:val="000000"/>
                <w:sz w:val="16"/>
                <w:szCs w:val="16"/>
              </w:rPr>
              <w:t>obudowy.</w:t>
            </w:r>
          </w:p>
          <w:p w14:paraId="38916790" w14:textId="77777777" w:rsidR="00603BB4" w:rsidRPr="005F51F6" w:rsidRDefault="00603BB4" w:rsidP="005F51F6">
            <w:pPr>
              <w:numPr>
                <w:ilvl w:val="0"/>
                <w:numId w:val="38"/>
              </w:numPr>
              <w:tabs>
                <w:tab w:val="left" w:pos="279"/>
              </w:tabs>
              <w:spacing w:after="0" w:line="259" w:lineRule="auto"/>
              <w:ind w:left="279" w:hanging="279"/>
              <w:rPr>
                <w:rFonts w:ascii="Verdana" w:eastAsia="Calibri" w:hAnsi="Verdana" w:cs="Calibri"/>
                <w:color w:val="000000"/>
                <w:sz w:val="16"/>
                <w:szCs w:val="16"/>
                <w:lang w:val="en-GB"/>
              </w:rPr>
            </w:pPr>
            <w:r w:rsidRPr="005F51F6">
              <w:rPr>
                <w:rFonts w:ascii="Verdana" w:eastAsia="Calibri" w:hAnsi="Verdana" w:cs="Calibri"/>
                <w:color w:val="000000"/>
                <w:sz w:val="16"/>
                <w:szCs w:val="16"/>
                <w:lang w:val="en-GB"/>
              </w:rPr>
              <w:t>Porty – minimum 6x USB 3.1 (Type A), 3x USB 2.0 (Type A), 1x USB 3.0 (Type A):</w:t>
            </w:r>
          </w:p>
          <w:p w14:paraId="3D3ECA77" w14:textId="77777777" w:rsidR="00603BB4" w:rsidRPr="005F51F6" w:rsidRDefault="00603BB4" w:rsidP="005F51F6">
            <w:pPr>
              <w:numPr>
                <w:ilvl w:val="1"/>
                <w:numId w:val="38"/>
              </w:numPr>
              <w:tabs>
                <w:tab w:val="left" w:pos="563"/>
              </w:tabs>
              <w:spacing w:after="0" w:line="259" w:lineRule="auto"/>
              <w:ind w:left="567" w:hanging="284"/>
              <w:rPr>
                <w:rFonts w:ascii="Verdana" w:eastAsia="Calibri" w:hAnsi="Verdana" w:cs="Calibri"/>
                <w:color w:val="000000"/>
                <w:sz w:val="16"/>
                <w:szCs w:val="16"/>
              </w:rPr>
            </w:pPr>
            <w:r w:rsidRPr="005F51F6">
              <w:rPr>
                <w:rFonts w:ascii="Verdana" w:eastAsia="Calibri" w:hAnsi="Verdana" w:cs="Calibri"/>
                <w:color w:val="000000"/>
                <w:sz w:val="16"/>
                <w:szCs w:val="16"/>
              </w:rPr>
              <w:t>Przód/góra obudowy:</w:t>
            </w:r>
          </w:p>
          <w:p w14:paraId="2CEA1830" w14:textId="77777777" w:rsidR="00603BB4" w:rsidRPr="005F51F6" w:rsidRDefault="00603BB4" w:rsidP="005F51F6">
            <w:pPr>
              <w:numPr>
                <w:ilvl w:val="2"/>
                <w:numId w:val="38"/>
              </w:numPr>
              <w:tabs>
                <w:tab w:val="left" w:pos="990"/>
              </w:tabs>
              <w:spacing w:after="0" w:line="259" w:lineRule="auto"/>
              <w:ind w:left="786" w:right="60"/>
              <w:rPr>
                <w:rFonts w:ascii="Verdana" w:eastAsia="Calibri" w:hAnsi="Verdana" w:cs="Calibri"/>
                <w:color w:val="000000"/>
                <w:sz w:val="16"/>
                <w:szCs w:val="16"/>
              </w:rPr>
            </w:pPr>
            <w:r w:rsidRPr="005F51F6">
              <w:rPr>
                <w:rFonts w:ascii="Verdana" w:eastAsia="Calibri" w:hAnsi="Verdana" w:cs="Calibri"/>
                <w:color w:val="000000"/>
                <w:sz w:val="16"/>
                <w:szCs w:val="16"/>
              </w:rPr>
              <w:t>porty audio (mikrofon słuchawki), dopuszcza się rozwiązanie uniwersalne (</w:t>
            </w:r>
            <w:proofErr w:type="spellStart"/>
            <w:r w:rsidRPr="005F51F6">
              <w:rPr>
                <w:rFonts w:ascii="Verdana" w:eastAsia="Calibri" w:hAnsi="Verdana" w:cs="Calibri"/>
                <w:color w:val="000000"/>
                <w:sz w:val="16"/>
                <w:szCs w:val="16"/>
              </w:rPr>
              <w:t>combo</w:t>
            </w:r>
            <w:proofErr w:type="spellEnd"/>
            <w:r w:rsidRPr="005F51F6">
              <w:rPr>
                <w:rFonts w:ascii="Verdana" w:eastAsia="Calibri" w:hAnsi="Verdana" w:cs="Calibri"/>
                <w:color w:val="000000"/>
                <w:sz w:val="16"/>
                <w:szCs w:val="16"/>
              </w:rPr>
              <w:t>)</w:t>
            </w:r>
          </w:p>
          <w:p w14:paraId="2BAEC4ED" w14:textId="77777777" w:rsidR="00603BB4" w:rsidRPr="005F51F6" w:rsidRDefault="00603BB4" w:rsidP="005F51F6">
            <w:pPr>
              <w:numPr>
                <w:ilvl w:val="2"/>
                <w:numId w:val="38"/>
              </w:numPr>
              <w:tabs>
                <w:tab w:val="left" w:pos="990"/>
              </w:tabs>
              <w:spacing w:after="0" w:line="259" w:lineRule="auto"/>
              <w:ind w:left="786" w:right="60"/>
              <w:rPr>
                <w:rFonts w:ascii="Verdana" w:eastAsia="Calibri" w:hAnsi="Verdana" w:cs="Calibri"/>
                <w:color w:val="000000"/>
                <w:sz w:val="16"/>
                <w:szCs w:val="16"/>
              </w:rPr>
            </w:pPr>
            <w:r w:rsidRPr="005F51F6">
              <w:rPr>
                <w:rFonts w:ascii="Verdana" w:eastAsia="Calibri" w:hAnsi="Verdana" w:cs="Calibri"/>
                <w:color w:val="000000"/>
                <w:sz w:val="16"/>
                <w:szCs w:val="16"/>
              </w:rPr>
              <w:t>minimum 4 porty USB</w:t>
            </w:r>
          </w:p>
          <w:p w14:paraId="6AC5899E" w14:textId="77777777" w:rsidR="00603BB4" w:rsidRPr="005F51F6" w:rsidRDefault="00603BB4" w:rsidP="005F51F6">
            <w:pPr>
              <w:numPr>
                <w:ilvl w:val="1"/>
                <w:numId w:val="38"/>
              </w:numPr>
              <w:tabs>
                <w:tab w:val="left" w:pos="709"/>
              </w:tabs>
              <w:spacing w:after="0" w:line="259" w:lineRule="auto"/>
              <w:ind w:left="588"/>
              <w:rPr>
                <w:rFonts w:ascii="Verdana" w:eastAsia="Calibri" w:hAnsi="Verdana" w:cs="Calibri"/>
                <w:color w:val="000000"/>
                <w:sz w:val="16"/>
                <w:szCs w:val="16"/>
              </w:rPr>
            </w:pPr>
            <w:r w:rsidRPr="005F51F6">
              <w:rPr>
                <w:rFonts w:ascii="Verdana" w:eastAsia="Calibri" w:hAnsi="Verdana" w:cs="Calibri"/>
                <w:color w:val="000000"/>
                <w:sz w:val="16"/>
                <w:szCs w:val="16"/>
              </w:rPr>
              <w:t>tył</w:t>
            </w:r>
            <w:r w:rsidRPr="005F51F6">
              <w:rPr>
                <w:rFonts w:ascii="Verdana" w:eastAsia="Calibri" w:hAnsi="Verdana" w:cs="Calibri"/>
                <w:color w:val="000000"/>
                <w:spacing w:val="-1"/>
                <w:sz w:val="16"/>
                <w:szCs w:val="16"/>
              </w:rPr>
              <w:t xml:space="preserve"> </w:t>
            </w:r>
            <w:r w:rsidRPr="005F51F6">
              <w:rPr>
                <w:rFonts w:ascii="Verdana" w:eastAsia="Calibri" w:hAnsi="Verdana" w:cs="Calibri"/>
                <w:color w:val="000000"/>
                <w:sz w:val="16"/>
                <w:szCs w:val="16"/>
              </w:rPr>
              <w:t>obudowy:</w:t>
            </w:r>
          </w:p>
          <w:p w14:paraId="373D6437" w14:textId="77777777" w:rsidR="00603BB4" w:rsidRPr="005F51F6" w:rsidRDefault="00603BB4" w:rsidP="005F51F6">
            <w:pPr>
              <w:numPr>
                <w:ilvl w:val="2"/>
                <w:numId w:val="38"/>
              </w:numPr>
              <w:tabs>
                <w:tab w:val="left" w:pos="990"/>
              </w:tabs>
              <w:spacing w:after="0" w:line="259" w:lineRule="auto"/>
              <w:ind w:left="786" w:right="57"/>
              <w:rPr>
                <w:rFonts w:ascii="Verdana" w:eastAsia="Calibri" w:hAnsi="Verdana" w:cs="Calibri"/>
                <w:color w:val="000000"/>
                <w:sz w:val="16"/>
                <w:szCs w:val="16"/>
              </w:rPr>
            </w:pPr>
            <w:r w:rsidRPr="005F51F6">
              <w:rPr>
                <w:rFonts w:ascii="Verdana" w:eastAsia="Calibri" w:hAnsi="Verdana" w:cs="Calibri"/>
                <w:color w:val="000000"/>
                <w:sz w:val="16"/>
                <w:szCs w:val="16"/>
              </w:rPr>
              <w:t>min. 6 portów USB</w:t>
            </w:r>
          </w:p>
          <w:p w14:paraId="493A6886" w14:textId="77777777" w:rsidR="00603BB4" w:rsidRPr="005F51F6" w:rsidRDefault="00603BB4" w:rsidP="005F51F6">
            <w:pPr>
              <w:numPr>
                <w:ilvl w:val="2"/>
                <w:numId w:val="38"/>
              </w:numPr>
              <w:tabs>
                <w:tab w:val="left" w:pos="990"/>
              </w:tabs>
              <w:spacing w:after="0" w:line="259" w:lineRule="auto"/>
              <w:ind w:left="843"/>
              <w:rPr>
                <w:rFonts w:ascii="Verdana" w:eastAsia="Calibri" w:hAnsi="Verdana" w:cs="Calibri"/>
                <w:color w:val="000000"/>
                <w:sz w:val="16"/>
                <w:szCs w:val="16"/>
                <w:lang w:val="fr-FR"/>
              </w:rPr>
            </w:pPr>
            <w:r w:rsidRPr="005F51F6">
              <w:rPr>
                <w:rFonts w:ascii="Verdana" w:eastAsia="Calibri" w:hAnsi="Verdana" w:cs="Calibri"/>
                <w:color w:val="000000"/>
                <w:sz w:val="16"/>
                <w:szCs w:val="16"/>
                <w:lang w:val="fr-FR"/>
              </w:rPr>
              <w:t>port Ethernet RJ45 1Gbps z obsługą</w:t>
            </w:r>
            <w:r w:rsidRPr="005F51F6">
              <w:rPr>
                <w:rFonts w:ascii="Verdana" w:eastAsia="Calibri" w:hAnsi="Verdana" w:cs="Calibri"/>
                <w:color w:val="000000"/>
                <w:spacing w:val="-5"/>
                <w:sz w:val="16"/>
                <w:szCs w:val="16"/>
                <w:lang w:val="fr-FR"/>
              </w:rPr>
              <w:t xml:space="preserve"> </w:t>
            </w:r>
            <w:r w:rsidRPr="005F51F6">
              <w:rPr>
                <w:rFonts w:ascii="Verdana" w:eastAsia="Calibri" w:hAnsi="Verdana" w:cs="Calibri"/>
                <w:color w:val="000000"/>
                <w:sz w:val="16"/>
                <w:szCs w:val="16"/>
                <w:lang w:val="fr-FR"/>
              </w:rPr>
              <w:t>WoL;</w:t>
            </w:r>
          </w:p>
          <w:p w14:paraId="60C8AEA6" w14:textId="77777777" w:rsidR="00603BB4" w:rsidRPr="006F233B" w:rsidRDefault="00603BB4" w:rsidP="005F51F6">
            <w:pPr>
              <w:tabs>
                <w:tab w:val="left" w:pos="990"/>
              </w:tabs>
              <w:spacing w:after="0"/>
              <w:ind w:left="843" w:right="60"/>
              <w:rPr>
                <w:rFonts w:ascii="Verdana" w:eastAsia="Calibri" w:hAnsi="Verdana" w:cs="Calibri"/>
                <w:color w:val="000000"/>
                <w:sz w:val="8"/>
                <w:szCs w:val="8"/>
                <w:lang w:val="fr-FR"/>
              </w:rPr>
            </w:pPr>
          </w:p>
          <w:p w14:paraId="0DE10B92" w14:textId="77777777" w:rsidR="00603BB4" w:rsidRPr="005F51F6" w:rsidRDefault="00603BB4" w:rsidP="005F51F6">
            <w:pPr>
              <w:spacing w:after="0" w:line="240" w:lineRule="auto"/>
              <w:jc w:val="both"/>
              <w:rPr>
                <w:rFonts w:ascii="Verdana" w:eastAsia="Calibri" w:hAnsi="Verdana" w:cs="Calibri"/>
                <w:sz w:val="16"/>
                <w:szCs w:val="16"/>
              </w:rPr>
            </w:pPr>
            <w:r w:rsidRPr="005F51F6">
              <w:rPr>
                <w:rFonts w:ascii="Verdana" w:eastAsia="Calibri" w:hAnsi="Verdana" w:cs="Calibri"/>
                <w:color w:val="000000"/>
                <w:sz w:val="16"/>
                <w:szCs w:val="16"/>
              </w:rPr>
              <w:t>Ilość dostępnych złączy nie może być osiągnięta poprzez stosowanie zewnętrznych</w:t>
            </w:r>
            <w:r w:rsidRPr="005F51F6">
              <w:rPr>
                <w:rFonts w:ascii="Verdana" w:eastAsia="Calibri" w:hAnsi="Verdana" w:cs="Calibri"/>
                <w:color w:val="000000"/>
                <w:spacing w:val="-13"/>
                <w:sz w:val="16"/>
                <w:szCs w:val="16"/>
              </w:rPr>
              <w:t xml:space="preserve"> </w:t>
            </w:r>
            <w:r w:rsidRPr="005F51F6">
              <w:rPr>
                <w:rFonts w:ascii="Verdana" w:eastAsia="Calibri" w:hAnsi="Verdana" w:cs="Calibri"/>
                <w:color w:val="000000"/>
                <w:sz w:val="16"/>
                <w:szCs w:val="16"/>
              </w:rPr>
              <w:t>przejściówek,</w:t>
            </w:r>
            <w:r w:rsidRPr="005F51F6">
              <w:rPr>
                <w:rFonts w:ascii="Verdana" w:eastAsia="Calibri" w:hAnsi="Verdana" w:cs="Calibri"/>
                <w:color w:val="000000"/>
                <w:spacing w:val="-11"/>
                <w:sz w:val="16"/>
                <w:szCs w:val="16"/>
              </w:rPr>
              <w:t xml:space="preserve"> </w:t>
            </w:r>
            <w:r w:rsidRPr="005F51F6">
              <w:rPr>
                <w:rFonts w:ascii="Verdana" w:eastAsia="Calibri" w:hAnsi="Verdana" w:cs="Calibri"/>
                <w:color w:val="000000"/>
                <w:sz w:val="16"/>
                <w:szCs w:val="16"/>
              </w:rPr>
              <w:t>rozgałęziaczy,</w:t>
            </w:r>
            <w:r w:rsidRPr="005F51F6">
              <w:rPr>
                <w:rFonts w:ascii="Verdana" w:eastAsia="Calibri" w:hAnsi="Verdana" w:cs="Calibri"/>
                <w:color w:val="000000"/>
                <w:spacing w:val="-11"/>
                <w:sz w:val="16"/>
                <w:szCs w:val="16"/>
              </w:rPr>
              <w:t xml:space="preserve"> </w:t>
            </w:r>
            <w:r w:rsidRPr="005F51F6">
              <w:rPr>
                <w:rFonts w:ascii="Verdana" w:eastAsia="Calibri" w:hAnsi="Verdana" w:cs="Calibri"/>
                <w:color w:val="000000"/>
                <w:sz w:val="16"/>
                <w:szCs w:val="16"/>
              </w:rPr>
              <w:t>konwerterów</w:t>
            </w:r>
            <w:r w:rsidRPr="005F51F6">
              <w:rPr>
                <w:rFonts w:ascii="Verdana" w:eastAsia="Calibri" w:hAnsi="Verdana" w:cs="Calibri"/>
                <w:color w:val="000000"/>
                <w:spacing w:val="-11"/>
                <w:sz w:val="16"/>
                <w:szCs w:val="16"/>
              </w:rPr>
              <w:t xml:space="preserve"> </w:t>
            </w:r>
            <w:r w:rsidRPr="005F51F6">
              <w:rPr>
                <w:rFonts w:ascii="Verdana" w:eastAsia="Calibri" w:hAnsi="Verdana" w:cs="Calibri"/>
                <w:color w:val="000000"/>
                <w:sz w:val="16"/>
                <w:szCs w:val="16"/>
              </w:rPr>
              <w:t>IP,</w:t>
            </w:r>
            <w:r w:rsidRPr="005F51F6">
              <w:rPr>
                <w:rFonts w:ascii="Verdana" w:eastAsia="Calibri" w:hAnsi="Verdana" w:cs="Calibri"/>
                <w:color w:val="000000"/>
                <w:spacing w:val="-11"/>
                <w:sz w:val="16"/>
                <w:szCs w:val="16"/>
              </w:rPr>
              <w:t xml:space="preserve"> </w:t>
            </w:r>
            <w:r w:rsidRPr="005F51F6">
              <w:rPr>
                <w:rFonts w:ascii="Verdana" w:eastAsia="Calibri" w:hAnsi="Verdana" w:cs="Calibri"/>
                <w:color w:val="000000"/>
                <w:sz w:val="16"/>
                <w:szCs w:val="16"/>
              </w:rPr>
              <w:t>kart</w:t>
            </w:r>
            <w:r w:rsidRPr="005F51F6">
              <w:rPr>
                <w:rFonts w:ascii="Verdana" w:eastAsia="Calibri" w:hAnsi="Verdana" w:cs="Calibri"/>
                <w:color w:val="000000"/>
                <w:spacing w:val="-12"/>
                <w:sz w:val="16"/>
                <w:szCs w:val="16"/>
              </w:rPr>
              <w:t xml:space="preserve"> </w:t>
            </w:r>
            <w:proofErr w:type="spellStart"/>
            <w:r w:rsidRPr="005F51F6">
              <w:rPr>
                <w:rFonts w:ascii="Verdana" w:eastAsia="Calibri" w:hAnsi="Verdana" w:cs="Calibri"/>
                <w:color w:val="000000"/>
                <w:sz w:val="16"/>
                <w:szCs w:val="16"/>
              </w:rPr>
              <w:t>PCIe</w:t>
            </w:r>
            <w:proofErr w:type="spellEnd"/>
            <w:r w:rsidRPr="005F51F6">
              <w:rPr>
                <w:rFonts w:ascii="Verdana" w:eastAsia="Calibri" w:hAnsi="Verdana" w:cs="Calibri"/>
                <w:color w:val="000000"/>
                <w:sz w:val="16"/>
                <w:szCs w:val="16"/>
              </w:rPr>
              <w:t>, itp.</w:t>
            </w:r>
          </w:p>
        </w:tc>
        <w:tc>
          <w:tcPr>
            <w:tcW w:w="1636" w:type="dxa"/>
            <w:shd w:val="clear" w:color="auto" w:fill="F2F2F2" w:themeFill="background1" w:themeFillShade="F2"/>
            <w:vAlign w:val="center"/>
          </w:tcPr>
          <w:p w14:paraId="0D859DC9" w14:textId="475C51C0" w:rsidR="00603BB4" w:rsidRPr="005F51F6" w:rsidRDefault="00AA6837"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4526" w:type="dxa"/>
            <w:gridSpan w:val="2"/>
          </w:tcPr>
          <w:p w14:paraId="4FD92C05" w14:textId="77777777" w:rsidR="00603BB4" w:rsidRPr="005F51F6" w:rsidRDefault="00603BB4" w:rsidP="005F51F6">
            <w:pPr>
              <w:spacing w:after="0" w:line="240" w:lineRule="auto"/>
              <w:rPr>
                <w:rFonts w:ascii="Verdana" w:eastAsia="Times New Roman" w:hAnsi="Verdana" w:cs="Century Gothic"/>
                <w:b/>
                <w:bCs/>
                <w:sz w:val="16"/>
                <w:szCs w:val="16"/>
                <w:lang w:eastAsia="pl-PL"/>
              </w:rPr>
            </w:pPr>
          </w:p>
        </w:tc>
        <w:tc>
          <w:tcPr>
            <w:tcW w:w="2273" w:type="dxa"/>
            <w:vAlign w:val="center"/>
          </w:tcPr>
          <w:p w14:paraId="5A02CEE8" w14:textId="006E6211" w:rsidR="00603BB4" w:rsidRPr="005F51F6" w:rsidRDefault="00F74684" w:rsidP="00C91049">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603BB4" w:rsidRPr="005F51F6" w14:paraId="32DBC202" w14:textId="77777777" w:rsidTr="00BD10BF">
        <w:trPr>
          <w:trHeight w:val="606"/>
          <w:jc w:val="center"/>
        </w:trPr>
        <w:tc>
          <w:tcPr>
            <w:tcW w:w="607" w:type="dxa"/>
            <w:shd w:val="clear" w:color="auto" w:fill="F2F2F2"/>
            <w:vAlign w:val="center"/>
          </w:tcPr>
          <w:p w14:paraId="7EAB28F4"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w:t>
            </w:r>
          </w:p>
        </w:tc>
        <w:tc>
          <w:tcPr>
            <w:tcW w:w="1873" w:type="dxa"/>
            <w:shd w:val="clear" w:color="auto" w:fill="F2F2F2"/>
            <w:vAlign w:val="center"/>
          </w:tcPr>
          <w:p w14:paraId="074F1B05"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Płyta główna - BIOS</w:t>
            </w:r>
          </w:p>
        </w:tc>
        <w:tc>
          <w:tcPr>
            <w:tcW w:w="4536" w:type="dxa"/>
          </w:tcPr>
          <w:p w14:paraId="00CC4465" w14:textId="77777777" w:rsidR="00603BB4" w:rsidRPr="005F51F6" w:rsidRDefault="00603BB4" w:rsidP="005F51F6">
            <w:pPr>
              <w:widowControl w:val="0"/>
              <w:numPr>
                <w:ilvl w:val="0"/>
                <w:numId w:val="37"/>
              </w:numPr>
              <w:tabs>
                <w:tab w:val="left" w:pos="422"/>
              </w:tabs>
              <w:autoSpaceDE w:val="0"/>
              <w:autoSpaceDN w:val="0"/>
              <w:spacing w:after="0" w:line="240" w:lineRule="auto"/>
              <w:ind w:left="280" w:right="63" w:hanging="280"/>
              <w:jc w:val="both"/>
              <w:rPr>
                <w:rFonts w:ascii="Verdana" w:eastAsia="Calibri" w:hAnsi="Verdana" w:cstheme="minorHAnsi"/>
                <w:sz w:val="16"/>
                <w:szCs w:val="16"/>
              </w:rPr>
            </w:pPr>
            <w:r w:rsidRPr="005F51F6">
              <w:rPr>
                <w:rFonts w:ascii="Verdana" w:eastAsia="Calibri" w:hAnsi="Verdana" w:cstheme="minorHAnsi"/>
                <w:sz w:val="16"/>
                <w:szCs w:val="16"/>
              </w:rPr>
              <w:t>Płyta główna z chipsetem rekomendowanym przez producenta procesora.</w:t>
            </w:r>
          </w:p>
          <w:p w14:paraId="3768854C" w14:textId="77777777" w:rsidR="00603BB4" w:rsidRPr="005F51F6" w:rsidRDefault="00603BB4" w:rsidP="005F51F6">
            <w:pPr>
              <w:widowControl w:val="0"/>
              <w:numPr>
                <w:ilvl w:val="0"/>
                <w:numId w:val="37"/>
              </w:numPr>
              <w:tabs>
                <w:tab w:val="left" w:pos="278"/>
              </w:tabs>
              <w:autoSpaceDE w:val="0"/>
              <w:autoSpaceDN w:val="0"/>
              <w:spacing w:after="0" w:line="240" w:lineRule="auto"/>
              <w:ind w:left="278" w:right="62" w:hanging="278"/>
              <w:jc w:val="both"/>
              <w:rPr>
                <w:rFonts w:ascii="Verdana" w:eastAsia="Calibri" w:hAnsi="Verdana" w:cstheme="minorHAnsi"/>
                <w:sz w:val="16"/>
                <w:szCs w:val="16"/>
              </w:rPr>
            </w:pPr>
            <w:r w:rsidRPr="005F51F6">
              <w:rPr>
                <w:rFonts w:ascii="Verdana" w:eastAsia="Calibri" w:hAnsi="Verdana" w:cstheme="minorHAnsi"/>
                <w:sz w:val="16"/>
                <w:szCs w:val="16"/>
              </w:rPr>
              <w:t xml:space="preserve">Karta sieciowa Ethernet RJ45 1Gbps zintegrowaną z płytą główną wspierającą obsługę </w:t>
            </w:r>
            <w:proofErr w:type="spellStart"/>
            <w:r w:rsidRPr="005F51F6">
              <w:rPr>
                <w:rFonts w:ascii="Verdana" w:eastAsia="Calibri" w:hAnsi="Verdana" w:cstheme="minorHAnsi"/>
                <w:sz w:val="16"/>
                <w:szCs w:val="16"/>
              </w:rPr>
              <w:t>WoL</w:t>
            </w:r>
            <w:proofErr w:type="spellEnd"/>
            <w:r w:rsidRPr="005F51F6">
              <w:rPr>
                <w:rFonts w:ascii="Verdana" w:eastAsia="Calibri" w:hAnsi="Verdana" w:cstheme="minorHAnsi"/>
                <w:sz w:val="16"/>
                <w:szCs w:val="16"/>
              </w:rPr>
              <w:t>, umożliwiająca zdalny dostęp do wbudowanej technologii</w:t>
            </w:r>
            <w:r w:rsidRPr="005F51F6">
              <w:rPr>
                <w:rFonts w:ascii="Verdana" w:eastAsia="Calibri" w:hAnsi="Verdana" w:cstheme="minorHAnsi"/>
                <w:spacing w:val="-3"/>
                <w:sz w:val="16"/>
                <w:szCs w:val="16"/>
              </w:rPr>
              <w:t xml:space="preserve"> </w:t>
            </w:r>
            <w:r w:rsidRPr="005F51F6">
              <w:rPr>
                <w:rFonts w:ascii="Verdana" w:eastAsia="Calibri" w:hAnsi="Verdana" w:cstheme="minorHAnsi"/>
                <w:sz w:val="16"/>
                <w:szCs w:val="16"/>
              </w:rPr>
              <w:t>zarządzania (technologia umożliwiająca zdalny dostęp do komputera w celu zarządzania i monitorowania komputera (wraz z konsolą do zarządzania), gdy system operacyjny jest wyłączony lub zasilanie komputera jest wyłączone).</w:t>
            </w:r>
          </w:p>
          <w:p w14:paraId="3FCE8DB3" w14:textId="77777777" w:rsidR="00603BB4" w:rsidRPr="005F51F6" w:rsidRDefault="00603BB4" w:rsidP="005F51F6">
            <w:pPr>
              <w:widowControl w:val="0"/>
              <w:numPr>
                <w:ilvl w:val="0"/>
                <w:numId w:val="37"/>
              </w:numPr>
              <w:tabs>
                <w:tab w:val="left" w:pos="422"/>
              </w:tabs>
              <w:autoSpaceDE w:val="0"/>
              <w:autoSpaceDN w:val="0"/>
              <w:spacing w:after="0" w:line="240" w:lineRule="auto"/>
              <w:ind w:left="280" w:hanging="280"/>
              <w:jc w:val="both"/>
              <w:rPr>
                <w:rFonts w:ascii="Verdana" w:eastAsia="Calibri" w:hAnsi="Verdana" w:cstheme="minorHAnsi"/>
                <w:sz w:val="16"/>
                <w:szCs w:val="16"/>
              </w:rPr>
            </w:pPr>
            <w:r w:rsidRPr="005F51F6">
              <w:rPr>
                <w:rFonts w:ascii="Verdana" w:eastAsia="Calibri" w:hAnsi="Verdana" w:cstheme="minorHAnsi"/>
                <w:sz w:val="16"/>
                <w:szCs w:val="16"/>
              </w:rPr>
              <w:t>Min. 2 wolne złącze pamięci</w:t>
            </w:r>
            <w:r w:rsidRPr="005F51F6">
              <w:rPr>
                <w:rFonts w:ascii="Verdana" w:eastAsia="Calibri" w:hAnsi="Verdana" w:cstheme="minorHAnsi"/>
                <w:spacing w:val="-6"/>
                <w:sz w:val="16"/>
                <w:szCs w:val="16"/>
              </w:rPr>
              <w:t xml:space="preserve"> </w:t>
            </w:r>
            <w:r w:rsidRPr="005F51F6">
              <w:rPr>
                <w:rFonts w:ascii="Verdana" w:eastAsia="Calibri" w:hAnsi="Verdana" w:cstheme="minorHAnsi"/>
                <w:sz w:val="16"/>
                <w:szCs w:val="16"/>
              </w:rPr>
              <w:t>RAM.</w:t>
            </w:r>
          </w:p>
          <w:p w14:paraId="721EF034" w14:textId="77777777" w:rsidR="00603BB4" w:rsidRPr="005F51F6" w:rsidRDefault="00603BB4" w:rsidP="005F51F6">
            <w:pPr>
              <w:widowControl w:val="0"/>
              <w:numPr>
                <w:ilvl w:val="0"/>
                <w:numId w:val="37"/>
              </w:numPr>
              <w:tabs>
                <w:tab w:val="left" w:pos="422"/>
              </w:tabs>
              <w:autoSpaceDE w:val="0"/>
              <w:autoSpaceDN w:val="0"/>
              <w:spacing w:after="0" w:line="240" w:lineRule="auto"/>
              <w:ind w:left="280" w:hanging="280"/>
              <w:jc w:val="both"/>
              <w:rPr>
                <w:rFonts w:ascii="Verdana" w:eastAsia="Calibri" w:hAnsi="Verdana" w:cstheme="minorHAnsi"/>
                <w:sz w:val="16"/>
                <w:szCs w:val="16"/>
              </w:rPr>
            </w:pPr>
            <w:r w:rsidRPr="005F51F6">
              <w:rPr>
                <w:rFonts w:ascii="Verdana" w:eastAsia="Calibri" w:hAnsi="Verdana" w:cstheme="minorHAnsi"/>
                <w:sz w:val="16"/>
                <w:szCs w:val="16"/>
              </w:rPr>
              <w:t xml:space="preserve">Min. 2 </w:t>
            </w:r>
            <w:proofErr w:type="spellStart"/>
            <w:r w:rsidRPr="005F51F6">
              <w:rPr>
                <w:rFonts w:ascii="Verdana" w:eastAsia="Calibri" w:hAnsi="Verdana" w:cstheme="minorHAnsi"/>
                <w:sz w:val="16"/>
                <w:szCs w:val="16"/>
              </w:rPr>
              <w:t>sloty</w:t>
            </w:r>
            <w:proofErr w:type="spellEnd"/>
            <w:r w:rsidRPr="005F51F6">
              <w:rPr>
                <w:rFonts w:ascii="Verdana" w:eastAsia="Calibri" w:hAnsi="Verdana" w:cstheme="minorHAnsi"/>
                <w:sz w:val="16"/>
                <w:szCs w:val="16"/>
              </w:rPr>
              <w:t xml:space="preserve"> </w:t>
            </w:r>
            <w:proofErr w:type="spellStart"/>
            <w:r w:rsidRPr="005F51F6">
              <w:rPr>
                <w:rFonts w:ascii="Verdana" w:eastAsia="Calibri" w:hAnsi="Verdana" w:cstheme="minorHAnsi"/>
                <w:sz w:val="16"/>
                <w:szCs w:val="16"/>
              </w:rPr>
              <w:t>PCIe</w:t>
            </w:r>
            <w:proofErr w:type="spellEnd"/>
            <w:r w:rsidRPr="005F51F6">
              <w:rPr>
                <w:rFonts w:ascii="Verdana" w:eastAsia="Calibri" w:hAnsi="Verdana" w:cstheme="minorHAnsi"/>
                <w:sz w:val="16"/>
                <w:szCs w:val="16"/>
              </w:rPr>
              <w:t xml:space="preserve"> w tym jeden </w:t>
            </w:r>
            <w:proofErr w:type="spellStart"/>
            <w:r w:rsidRPr="005F51F6">
              <w:rPr>
                <w:rFonts w:ascii="Verdana" w:eastAsia="Calibri" w:hAnsi="Verdana" w:cstheme="minorHAnsi"/>
                <w:sz w:val="16"/>
                <w:szCs w:val="16"/>
              </w:rPr>
              <w:t>PCIe</w:t>
            </w:r>
            <w:proofErr w:type="spellEnd"/>
            <w:r w:rsidRPr="005F51F6">
              <w:rPr>
                <w:rFonts w:ascii="Verdana" w:eastAsia="Calibri" w:hAnsi="Verdana" w:cstheme="minorHAnsi"/>
                <w:spacing w:val="-6"/>
                <w:sz w:val="16"/>
                <w:szCs w:val="16"/>
              </w:rPr>
              <w:t xml:space="preserve"> </w:t>
            </w:r>
            <w:r w:rsidRPr="005F51F6">
              <w:rPr>
                <w:rFonts w:ascii="Verdana" w:eastAsia="Calibri" w:hAnsi="Verdana" w:cstheme="minorHAnsi"/>
                <w:sz w:val="16"/>
                <w:szCs w:val="16"/>
              </w:rPr>
              <w:t>x16.</w:t>
            </w:r>
          </w:p>
          <w:p w14:paraId="27F1F57A" w14:textId="77777777" w:rsidR="00603BB4" w:rsidRPr="005F51F6" w:rsidRDefault="00603BB4" w:rsidP="005F51F6">
            <w:pPr>
              <w:widowControl w:val="0"/>
              <w:numPr>
                <w:ilvl w:val="0"/>
                <w:numId w:val="37"/>
              </w:numPr>
              <w:tabs>
                <w:tab w:val="left" w:pos="422"/>
              </w:tabs>
              <w:autoSpaceDE w:val="0"/>
              <w:autoSpaceDN w:val="0"/>
              <w:spacing w:after="0" w:line="240" w:lineRule="auto"/>
              <w:ind w:left="280" w:right="58" w:hanging="280"/>
              <w:jc w:val="both"/>
              <w:rPr>
                <w:rFonts w:ascii="Verdana" w:eastAsia="Calibri" w:hAnsi="Verdana" w:cstheme="minorHAnsi"/>
                <w:sz w:val="16"/>
                <w:szCs w:val="16"/>
              </w:rPr>
            </w:pPr>
            <w:r w:rsidRPr="005F51F6">
              <w:rPr>
                <w:rFonts w:ascii="Verdana" w:eastAsia="Calibri" w:hAnsi="Verdana" w:cstheme="minorHAnsi"/>
                <w:sz w:val="16"/>
                <w:szCs w:val="16"/>
              </w:rPr>
              <w:t>Min.</w:t>
            </w:r>
            <w:r w:rsidRPr="005F51F6">
              <w:rPr>
                <w:rFonts w:ascii="Verdana" w:eastAsia="Calibri" w:hAnsi="Verdana" w:cstheme="minorHAnsi"/>
                <w:spacing w:val="-7"/>
                <w:sz w:val="16"/>
                <w:szCs w:val="16"/>
              </w:rPr>
              <w:t xml:space="preserve"> </w:t>
            </w:r>
            <w:r w:rsidRPr="005F51F6">
              <w:rPr>
                <w:rFonts w:ascii="Verdana" w:eastAsia="Calibri" w:hAnsi="Verdana" w:cstheme="minorHAnsi"/>
                <w:sz w:val="16"/>
                <w:szCs w:val="16"/>
              </w:rPr>
              <w:t>2</w:t>
            </w:r>
            <w:r w:rsidRPr="005F51F6">
              <w:rPr>
                <w:rFonts w:ascii="Verdana" w:eastAsia="Calibri" w:hAnsi="Verdana" w:cstheme="minorHAnsi"/>
                <w:spacing w:val="-8"/>
                <w:sz w:val="16"/>
                <w:szCs w:val="16"/>
              </w:rPr>
              <w:t xml:space="preserve"> </w:t>
            </w:r>
            <w:r w:rsidRPr="005F51F6">
              <w:rPr>
                <w:rFonts w:ascii="Verdana" w:eastAsia="Calibri" w:hAnsi="Verdana" w:cstheme="minorHAnsi"/>
                <w:sz w:val="16"/>
                <w:szCs w:val="16"/>
              </w:rPr>
              <w:t>porty</w:t>
            </w:r>
            <w:r w:rsidRPr="005F51F6">
              <w:rPr>
                <w:rFonts w:ascii="Verdana" w:eastAsia="Calibri" w:hAnsi="Verdana" w:cstheme="minorHAnsi"/>
                <w:spacing w:val="-7"/>
                <w:sz w:val="16"/>
                <w:szCs w:val="16"/>
              </w:rPr>
              <w:t xml:space="preserve"> </w:t>
            </w:r>
            <w:r w:rsidRPr="005F51F6">
              <w:rPr>
                <w:rFonts w:ascii="Verdana" w:eastAsia="Calibri" w:hAnsi="Verdana" w:cstheme="minorHAnsi"/>
                <w:sz w:val="16"/>
                <w:szCs w:val="16"/>
              </w:rPr>
              <w:t>SATA</w:t>
            </w:r>
            <w:r w:rsidRPr="005F51F6">
              <w:rPr>
                <w:rFonts w:ascii="Verdana" w:eastAsia="Calibri" w:hAnsi="Verdana" w:cstheme="minorHAnsi"/>
                <w:spacing w:val="-8"/>
                <w:sz w:val="16"/>
                <w:szCs w:val="16"/>
              </w:rPr>
              <w:t xml:space="preserve"> </w:t>
            </w:r>
            <w:r w:rsidRPr="005F51F6">
              <w:rPr>
                <w:rFonts w:ascii="Verdana" w:eastAsia="Calibri" w:hAnsi="Verdana" w:cstheme="minorHAnsi"/>
                <w:sz w:val="16"/>
                <w:szCs w:val="16"/>
              </w:rPr>
              <w:t>do</w:t>
            </w:r>
            <w:r w:rsidRPr="005F51F6">
              <w:rPr>
                <w:rFonts w:ascii="Verdana" w:eastAsia="Calibri" w:hAnsi="Verdana" w:cstheme="minorHAnsi"/>
                <w:spacing w:val="-8"/>
                <w:sz w:val="16"/>
                <w:szCs w:val="16"/>
              </w:rPr>
              <w:t xml:space="preserve"> </w:t>
            </w:r>
            <w:r w:rsidRPr="005F51F6">
              <w:rPr>
                <w:rFonts w:ascii="Verdana" w:eastAsia="Calibri" w:hAnsi="Verdana" w:cstheme="minorHAnsi"/>
                <w:sz w:val="16"/>
                <w:szCs w:val="16"/>
              </w:rPr>
              <w:t>podłączenia</w:t>
            </w:r>
            <w:r w:rsidRPr="005F51F6">
              <w:rPr>
                <w:rFonts w:ascii="Verdana" w:eastAsia="Calibri" w:hAnsi="Verdana" w:cstheme="minorHAnsi"/>
                <w:spacing w:val="-8"/>
                <w:sz w:val="16"/>
                <w:szCs w:val="16"/>
              </w:rPr>
              <w:t xml:space="preserve"> </w:t>
            </w:r>
            <w:r w:rsidRPr="005F51F6">
              <w:rPr>
                <w:rFonts w:ascii="Verdana" w:eastAsia="Calibri" w:hAnsi="Verdana" w:cstheme="minorHAnsi"/>
                <w:sz w:val="16"/>
                <w:szCs w:val="16"/>
              </w:rPr>
              <w:t>dysków</w:t>
            </w:r>
            <w:r w:rsidRPr="005F51F6">
              <w:rPr>
                <w:rFonts w:ascii="Verdana" w:eastAsia="Calibri" w:hAnsi="Verdana" w:cstheme="minorHAnsi"/>
                <w:spacing w:val="-6"/>
                <w:sz w:val="16"/>
                <w:szCs w:val="16"/>
              </w:rPr>
              <w:t xml:space="preserve"> </w:t>
            </w:r>
            <w:r w:rsidRPr="005F51F6">
              <w:rPr>
                <w:rFonts w:ascii="Verdana" w:eastAsia="Calibri" w:hAnsi="Verdana" w:cstheme="minorHAnsi"/>
                <w:sz w:val="16"/>
                <w:szCs w:val="16"/>
              </w:rPr>
              <w:t>2,5’\3,5’</w:t>
            </w:r>
            <w:r w:rsidRPr="005F51F6">
              <w:rPr>
                <w:rFonts w:ascii="Verdana" w:eastAsia="Calibri" w:hAnsi="Verdana" w:cstheme="minorHAnsi"/>
                <w:spacing w:val="-6"/>
                <w:sz w:val="16"/>
                <w:szCs w:val="16"/>
              </w:rPr>
              <w:t xml:space="preserve"> </w:t>
            </w:r>
            <w:r w:rsidRPr="005F51F6">
              <w:rPr>
                <w:rFonts w:ascii="Verdana" w:eastAsia="Calibri" w:hAnsi="Verdana" w:cstheme="minorHAnsi"/>
                <w:sz w:val="16"/>
                <w:szCs w:val="16"/>
              </w:rPr>
              <w:t>HDD</w:t>
            </w:r>
            <w:r w:rsidRPr="005F51F6">
              <w:rPr>
                <w:rFonts w:ascii="Verdana" w:eastAsia="Calibri" w:hAnsi="Verdana" w:cstheme="minorHAnsi"/>
                <w:spacing w:val="-5"/>
                <w:sz w:val="16"/>
                <w:szCs w:val="16"/>
              </w:rPr>
              <w:t xml:space="preserve"> </w:t>
            </w:r>
            <w:r w:rsidRPr="005F51F6">
              <w:rPr>
                <w:rFonts w:ascii="Verdana" w:eastAsia="Calibri" w:hAnsi="Verdana" w:cstheme="minorHAnsi"/>
                <w:sz w:val="16"/>
                <w:szCs w:val="16"/>
              </w:rPr>
              <w:t>lub</w:t>
            </w:r>
            <w:r w:rsidRPr="005F51F6">
              <w:rPr>
                <w:rFonts w:ascii="Verdana" w:eastAsia="Calibri" w:hAnsi="Verdana" w:cstheme="minorHAnsi"/>
                <w:spacing w:val="-8"/>
                <w:sz w:val="16"/>
                <w:szCs w:val="16"/>
              </w:rPr>
              <w:t xml:space="preserve"> </w:t>
            </w:r>
            <w:r w:rsidRPr="005F51F6">
              <w:rPr>
                <w:rFonts w:ascii="Verdana" w:eastAsia="Calibri" w:hAnsi="Verdana" w:cstheme="minorHAnsi"/>
                <w:sz w:val="16"/>
                <w:szCs w:val="16"/>
              </w:rPr>
              <w:t>napędów optycznych.</w:t>
            </w:r>
          </w:p>
          <w:p w14:paraId="08630318" w14:textId="77777777" w:rsidR="00603BB4" w:rsidRPr="005F51F6" w:rsidRDefault="00603BB4" w:rsidP="005F51F6">
            <w:pPr>
              <w:widowControl w:val="0"/>
              <w:numPr>
                <w:ilvl w:val="0"/>
                <w:numId w:val="37"/>
              </w:numPr>
              <w:tabs>
                <w:tab w:val="left" w:pos="422"/>
              </w:tabs>
              <w:autoSpaceDE w:val="0"/>
              <w:autoSpaceDN w:val="0"/>
              <w:spacing w:after="0" w:line="240" w:lineRule="auto"/>
              <w:ind w:left="280" w:hanging="280"/>
              <w:jc w:val="both"/>
              <w:rPr>
                <w:rFonts w:ascii="Verdana" w:eastAsia="Calibri" w:hAnsi="Verdana" w:cstheme="minorHAnsi"/>
                <w:sz w:val="16"/>
                <w:szCs w:val="16"/>
              </w:rPr>
            </w:pPr>
            <w:r w:rsidRPr="005F51F6">
              <w:rPr>
                <w:rFonts w:ascii="Verdana" w:eastAsia="Calibri" w:hAnsi="Verdana" w:cstheme="minorHAnsi"/>
                <w:sz w:val="16"/>
                <w:szCs w:val="16"/>
              </w:rPr>
              <w:t>Min. 1 port M.2 do podłączenia dysku</w:t>
            </w:r>
            <w:r w:rsidRPr="005F51F6">
              <w:rPr>
                <w:rFonts w:ascii="Verdana" w:eastAsia="Calibri" w:hAnsi="Verdana" w:cstheme="minorHAnsi"/>
                <w:spacing w:val="-19"/>
                <w:sz w:val="16"/>
                <w:szCs w:val="16"/>
              </w:rPr>
              <w:t xml:space="preserve"> </w:t>
            </w:r>
            <w:r w:rsidRPr="005F51F6">
              <w:rPr>
                <w:rFonts w:ascii="Verdana" w:eastAsia="Calibri" w:hAnsi="Verdana" w:cstheme="minorHAnsi"/>
                <w:sz w:val="16"/>
                <w:szCs w:val="16"/>
              </w:rPr>
              <w:t>SSD NVME</w:t>
            </w:r>
          </w:p>
          <w:p w14:paraId="597A64EB" w14:textId="77777777" w:rsidR="00603BB4" w:rsidRPr="00AE5791" w:rsidRDefault="00603BB4" w:rsidP="005F51F6">
            <w:pPr>
              <w:widowControl w:val="0"/>
              <w:numPr>
                <w:ilvl w:val="0"/>
                <w:numId w:val="37"/>
              </w:numPr>
              <w:tabs>
                <w:tab w:val="left" w:pos="278"/>
              </w:tabs>
              <w:autoSpaceDE w:val="0"/>
              <w:autoSpaceDN w:val="0"/>
              <w:spacing w:after="0" w:line="240" w:lineRule="auto"/>
              <w:ind w:left="278" w:hanging="283"/>
              <w:jc w:val="both"/>
              <w:rPr>
                <w:rFonts w:ascii="Verdana" w:eastAsia="Calibri" w:hAnsi="Verdana" w:cstheme="minorHAnsi"/>
                <w:sz w:val="16"/>
                <w:szCs w:val="16"/>
              </w:rPr>
            </w:pPr>
            <w:r w:rsidRPr="00AE5791">
              <w:rPr>
                <w:rFonts w:ascii="Verdana" w:eastAsia="Calibri" w:hAnsi="Verdana" w:cstheme="minorHAnsi"/>
                <w:sz w:val="16"/>
                <w:szCs w:val="16"/>
              </w:rPr>
              <w:t>BIOS zgodny ze specyfikacją UEFI, wyprodukowany lub certyfikowany przez producenta komputera, zawierający logo producenta komputera lub nazwę producenta komputera lub nazwę modelu oferowanego komputera.</w:t>
            </w:r>
          </w:p>
          <w:p w14:paraId="477E63DC" w14:textId="77777777" w:rsidR="00603BB4" w:rsidRPr="005F51F6" w:rsidRDefault="00603BB4" w:rsidP="005F51F6">
            <w:pPr>
              <w:spacing w:after="0" w:line="240" w:lineRule="auto"/>
              <w:jc w:val="both"/>
              <w:rPr>
                <w:rFonts w:ascii="Verdana" w:eastAsia="Calibri" w:hAnsi="Verdana" w:cs="Calibri"/>
                <w:sz w:val="16"/>
                <w:szCs w:val="16"/>
              </w:rPr>
            </w:pPr>
            <w:r w:rsidRPr="005F51F6">
              <w:rPr>
                <w:rFonts w:ascii="Verdana" w:eastAsia="Calibri" w:hAnsi="Verdana" w:cstheme="minorHAnsi"/>
                <w:sz w:val="16"/>
                <w:szCs w:val="16"/>
              </w:rPr>
              <w:t xml:space="preserve">Zintegrowany moduł szyfrujący </w:t>
            </w:r>
            <w:proofErr w:type="spellStart"/>
            <w:r w:rsidRPr="005F51F6">
              <w:rPr>
                <w:rFonts w:ascii="Verdana" w:eastAsia="Calibri" w:hAnsi="Verdana" w:cstheme="minorHAnsi"/>
                <w:sz w:val="16"/>
                <w:szCs w:val="16"/>
              </w:rPr>
              <w:t>Trusted</w:t>
            </w:r>
            <w:proofErr w:type="spellEnd"/>
            <w:r w:rsidRPr="005F51F6">
              <w:rPr>
                <w:rFonts w:ascii="Verdana" w:eastAsia="Calibri" w:hAnsi="Verdana" w:cstheme="minorHAnsi"/>
                <w:sz w:val="16"/>
                <w:szCs w:val="16"/>
              </w:rPr>
              <w:t xml:space="preserve"> Platform Module</w:t>
            </w:r>
            <w:r w:rsidRPr="005F51F6">
              <w:rPr>
                <w:rFonts w:ascii="Verdana" w:eastAsia="Calibri" w:hAnsi="Verdana" w:cstheme="minorHAnsi"/>
                <w:spacing w:val="-14"/>
                <w:sz w:val="16"/>
                <w:szCs w:val="16"/>
              </w:rPr>
              <w:t xml:space="preserve"> </w:t>
            </w:r>
            <w:r w:rsidRPr="005F51F6">
              <w:rPr>
                <w:rFonts w:ascii="Verdana" w:eastAsia="Calibri" w:hAnsi="Verdana" w:cstheme="minorHAnsi"/>
                <w:sz w:val="16"/>
                <w:szCs w:val="16"/>
              </w:rPr>
              <w:t>(TPM).</w:t>
            </w:r>
          </w:p>
        </w:tc>
        <w:tc>
          <w:tcPr>
            <w:tcW w:w="1636" w:type="dxa"/>
            <w:shd w:val="clear" w:color="auto" w:fill="F2F2F2" w:themeFill="background1" w:themeFillShade="F2"/>
            <w:vAlign w:val="center"/>
          </w:tcPr>
          <w:p w14:paraId="56C9DC9E" w14:textId="3BB9119C" w:rsidR="00603BB4" w:rsidRPr="005F51F6" w:rsidRDefault="00AA6837"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4526" w:type="dxa"/>
            <w:gridSpan w:val="2"/>
          </w:tcPr>
          <w:p w14:paraId="4F5EB91B" w14:textId="77777777" w:rsidR="00603BB4" w:rsidRPr="005F51F6" w:rsidRDefault="00603BB4" w:rsidP="005F51F6">
            <w:pPr>
              <w:spacing w:after="0" w:line="240" w:lineRule="auto"/>
              <w:jc w:val="center"/>
              <w:rPr>
                <w:rFonts w:ascii="Verdana" w:eastAsia="Times New Roman" w:hAnsi="Verdana" w:cs="Century Gothic"/>
                <w:b/>
                <w:bCs/>
                <w:sz w:val="16"/>
                <w:szCs w:val="16"/>
                <w:lang w:eastAsia="pl-PL"/>
              </w:rPr>
            </w:pPr>
          </w:p>
        </w:tc>
        <w:tc>
          <w:tcPr>
            <w:tcW w:w="2273" w:type="dxa"/>
            <w:vAlign w:val="center"/>
          </w:tcPr>
          <w:p w14:paraId="1921703E" w14:textId="4C36F61A" w:rsidR="00603BB4" w:rsidRPr="005F51F6" w:rsidRDefault="00F74684" w:rsidP="005F51F6">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603BB4" w:rsidRPr="005F51F6" w14:paraId="2BE6DE72" w14:textId="77777777" w:rsidTr="00BD10BF">
        <w:trPr>
          <w:trHeight w:val="907"/>
          <w:jc w:val="center"/>
        </w:trPr>
        <w:tc>
          <w:tcPr>
            <w:tcW w:w="607" w:type="dxa"/>
            <w:shd w:val="clear" w:color="auto" w:fill="F2F2F2"/>
            <w:vAlign w:val="center"/>
          </w:tcPr>
          <w:p w14:paraId="33AE8525"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3.</w:t>
            </w:r>
          </w:p>
        </w:tc>
        <w:tc>
          <w:tcPr>
            <w:tcW w:w="1873" w:type="dxa"/>
            <w:shd w:val="clear" w:color="auto" w:fill="F2F2F2"/>
            <w:vAlign w:val="center"/>
          </w:tcPr>
          <w:p w14:paraId="49369BAE"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Wydajność obliczeniowa - procesor</w:t>
            </w:r>
          </w:p>
        </w:tc>
        <w:tc>
          <w:tcPr>
            <w:tcW w:w="4536" w:type="dxa"/>
            <w:vAlign w:val="center"/>
          </w:tcPr>
          <w:p w14:paraId="4EFF47BD" w14:textId="77777777" w:rsidR="00603BB4" w:rsidRPr="00AE5791" w:rsidRDefault="00603BB4" w:rsidP="005F51F6">
            <w:pPr>
              <w:spacing w:after="0" w:line="240" w:lineRule="auto"/>
              <w:rPr>
                <w:rFonts w:ascii="Verdana" w:eastAsia="Calibri" w:hAnsi="Verdana" w:cs="Calibri"/>
                <w:sz w:val="16"/>
                <w:szCs w:val="16"/>
              </w:rPr>
            </w:pPr>
            <w:r w:rsidRPr="00AE5791">
              <w:rPr>
                <w:rFonts w:ascii="Verdana" w:eastAsia="Calibri" w:hAnsi="Verdana" w:cs="Calibri"/>
                <w:sz w:val="16"/>
                <w:szCs w:val="16"/>
              </w:rPr>
              <w:t xml:space="preserve">Procesor wielordzeniowy klasy x86 wykonujący instrukcje 64bit, zaprojektowany do pracy w komputerach stacjonarnych, procesor musi osiągać w teście CPU </w:t>
            </w:r>
            <w:proofErr w:type="spellStart"/>
            <w:r w:rsidRPr="00AE5791">
              <w:rPr>
                <w:rFonts w:ascii="Verdana" w:eastAsia="Calibri" w:hAnsi="Verdana" w:cs="Calibri"/>
                <w:sz w:val="16"/>
                <w:szCs w:val="16"/>
              </w:rPr>
              <w:t>Benchmarks</w:t>
            </w:r>
            <w:proofErr w:type="spellEnd"/>
            <w:r w:rsidRPr="00AE5791">
              <w:rPr>
                <w:rFonts w:ascii="Verdana" w:eastAsia="Calibri" w:hAnsi="Verdana" w:cs="Calibri"/>
                <w:sz w:val="16"/>
                <w:szCs w:val="16"/>
              </w:rPr>
              <w:t xml:space="preserve"> </w:t>
            </w:r>
            <w:proofErr w:type="spellStart"/>
            <w:r w:rsidRPr="00AE5791">
              <w:rPr>
                <w:rFonts w:ascii="Verdana" w:eastAsia="Calibri" w:hAnsi="Verdana" w:cs="Calibri"/>
                <w:sz w:val="16"/>
                <w:szCs w:val="16"/>
              </w:rPr>
              <w:t>Passmark</w:t>
            </w:r>
            <w:proofErr w:type="spellEnd"/>
            <w:r w:rsidRPr="00AE5791">
              <w:rPr>
                <w:rFonts w:ascii="Verdana" w:eastAsia="Calibri" w:hAnsi="Verdana" w:cs="Calibri"/>
                <w:sz w:val="16"/>
                <w:szCs w:val="16"/>
              </w:rPr>
              <w:t xml:space="preserve"> CPU Mark (https://www.cpubenchmark.net/cpu_list.php) wynik min. </w:t>
            </w:r>
            <w:r w:rsidRPr="00AE5791">
              <w:rPr>
                <w:rFonts w:ascii="Verdana" w:eastAsia="Calibri" w:hAnsi="Verdana" w:cs="Calibri"/>
                <w:b/>
                <w:bCs/>
                <w:sz w:val="16"/>
                <w:szCs w:val="16"/>
              </w:rPr>
              <w:t>49000</w:t>
            </w:r>
            <w:r w:rsidRPr="00AE5791">
              <w:rPr>
                <w:rFonts w:ascii="Verdana" w:eastAsia="Calibri" w:hAnsi="Verdana" w:cs="Calibri"/>
                <w:sz w:val="16"/>
                <w:szCs w:val="16"/>
              </w:rPr>
              <w:t xml:space="preserve"> pkt. </w:t>
            </w:r>
          </w:p>
          <w:p w14:paraId="326FFC39" w14:textId="77777777" w:rsidR="00603BB4" w:rsidRPr="00FE5810" w:rsidRDefault="00603BB4" w:rsidP="005F51F6">
            <w:pPr>
              <w:spacing w:after="0" w:line="240" w:lineRule="auto"/>
              <w:rPr>
                <w:rFonts w:ascii="Verdana" w:eastAsia="Calibri" w:hAnsi="Verdana" w:cs="Calibri"/>
                <w:b/>
                <w:bCs/>
                <w:color w:val="7030A0"/>
                <w:sz w:val="16"/>
                <w:szCs w:val="16"/>
              </w:rPr>
            </w:pPr>
            <w:r w:rsidRPr="005F51F6">
              <w:rPr>
                <w:rFonts w:ascii="Verdana" w:eastAsia="Calibri" w:hAnsi="Verdana" w:cs="Calibri"/>
                <w:sz w:val="16"/>
                <w:szCs w:val="16"/>
              </w:rPr>
              <w:t xml:space="preserve">(wyniki ze strony </w:t>
            </w:r>
            <w:r w:rsidRPr="00FE5810">
              <w:rPr>
                <w:rFonts w:ascii="Verdana" w:eastAsia="Calibri" w:hAnsi="Verdana" w:cs="Calibri"/>
                <w:b/>
                <w:bCs/>
                <w:color w:val="7030A0"/>
                <w:sz w:val="16"/>
                <w:szCs w:val="16"/>
              </w:rPr>
              <w:t xml:space="preserve">https://www.cpubenchmark.net/cpu_list.php </w:t>
            </w:r>
          </w:p>
          <w:p w14:paraId="0D2BD307" w14:textId="64DDCB39" w:rsidR="00603BB4" w:rsidRPr="005F51F6" w:rsidRDefault="00603BB4" w:rsidP="005F51F6">
            <w:pPr>
              <w:spacing w:after="0" w:line="240" w:lineRule="auto"/>
              <w:rPr>
                <w:rFonts w:ascii="Verdana" w:eastAsia="Calibri" w:hAnsi="Verdana" w:cs="Calibri"/>
                <w:sz w:val="16"/>
                <w:szCs w:val="16"/>
              </w:rPr>
            </w:pPr>
            <w:r w:rsidRPr="00FE5810">
              <w:rPr>
                <w:rFonts w:ascii="Verdana" w:eastAsia="Calibri" w:hAnsi="Verdana" w:cs="Calibri"/>
                <w:b/>
                <w:bCs/>
                <w:color w:val="7030A0"/>
                <w:sz w:val="16"/>
                <w:szCs w:val="16"/>
              </w:rPr>
              <w:t xml:space="preserve">opublikowane przez </w:t>
            </w:r>
            <w:proofErr w:type="spellStart"/>
            <w:r w:rsidRPr="00FE5810">
              <w:rPr>
                <w:rFonts w:ascii="Verdana" w:eastAsia="Calibri" w:hAnsi="Verdana" w:cs="Calibri"/>
                <w:b/>
                <w:bCs/>
                <w:color w:val="7030A0"/>
                <w:sz w:val="16"/>
                <w:szCs w:val="16"/>
              </w:rPr>
              <w:t>Zamawiająceo</w:t>
            </w:r>
            <w:proofErr w:type="spellEnd"/>
            <w:r w:rsidRPr="00FE5810">
              <w:rPr>
                <w:rFonts w:ascii="Verdana" w:eastAsia="Calibri" w:hAnsi="Verdana" w:cs="Calibri"/>
                <w:b/>
                <w:bCs/>
                <w:color w:val="7030A0"/>
                <w:sz w:val="16"/>
                <w:szCs w:val="16"/>
              </w:rPr>
              <w:t xml:space="preserve"> – Załącznik nr </w:t>
            </w:r>
            <w:r w:rsidR="001C1B81" w:rsidRPr="00FE5810">
              <w:rPr>
                <w:rFonts w:ascii="Verdana" w:eastAsia="Calibri" w:hAnsi="Verdana" w:cs="Calibri"/>
                <w:b/>
                <w:bCs/>
                <w:color w:val="7030A0"/>
                <w:sz w:val="16"/>
                <w:szCs w:val="16"/>
              </w:rPr>
              <w:t>2</w:t>
            </w:r>
            <w:r w:rsidR="00654231">
              <w:rPr>
                <w:rFonts w:ascii="Verdana" w:eastAsia="Calibri" w:hAnsi="Verdana" w:cs="Calibri"/>
                <w:b/>
                <w:bCs/>
                <w:color w:val="7030A0"/>
                <w:sz w:val="16"/>
                <w:szCs w:val="16"/>
              </w:rPr>
              <w:t>c</w:t>
            </w:r>
            <w:r w:rsidRPr="00FE5810">
              <w:rPr>
                <w:rFonts w:ascii="Verdana" w:eastAsia="Calibri" w:hAnsi="Verdana" w:cs="Calibri"/>
                <w:b/>
                <w:bCs/>
                <w:color w:val="7030A0"/>
                <w:sz w:val="16"/>
                <w:szCs w:val="16"/>
              </w:rPr>
              <w:t xml:space="preserve"> do SWZ)</w:t>
            </w:r>
          </w:p>
        </w:tc>
        <w:tc>
          <w:tcPr>
            <w:tcW w:w="1636" w:type="dxa"/>
            <w:shd w:val="clear" w:color="auto" w:fill="F2F2F2" w:themeFill="background1" w:themeFillShade="F2"/>
            <w:vAlign w:val="center"/>
          </w:tcPr>
          <w:p w14:paraId="654B6F7C" w14:textId="45E565DD" w:rsidR="00603BB4" w:rsidRPr="005F51F6" w:rsidRDefault="00AA6837"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4526" w:type="dxa"/>
            <w:gridSpan w:val="2"/>
          </w:tcPr>
          <w:p w14:paraId="3C296239" w14:textId="77777777" w:rsidR="00603BB4" w:rsidRPr="005F51F6" w:rsidRDefault="00603BB4" w:rsidP="005F51F6">
            <w:pPr>
              <w:spacing w:after="0" w:line="240" w:lineRule="auto"/>
              <w:jc w:val="center"/>
              <w:rPr>
                <w:rFonts w:ascii="Verdana" w:eastAsia="Times New Roman" w:hAnsi="Verdana" w:cs="Century Gothic"/>
                <w:b/>
                <w:bCs/>
                <w:sz w:val="16"/>
                <w:szCs w:val="16"/>
                <w:lang w:eastAsia="pl-PL"/>
              </w:rPr>
            </w:pPr>
          </w:p>
        </w:tc>
        <w:tc>
          <w:tcPr>
            <w:tcW w:w="2273" w:type="dxa"/>
            <w:vAlign w:val="center"/>
          </w:tcPr>
          <w:p w14:paraId="1A00CDE1" w14:textId="290D428D" w:rsidR="00603BB4" w:rsidRPr="005F51F6" w:rsidRDefault="00F74684" w:rsidP="00F74684">
            <w:pPr>
              <w:spacing w:after="0" w:line="240" w:lineRule="auto"/>
              <w:jc w:val="center"/>
              <w:rPr>
                <w:rFonts w:ascii="Verdana" w:eastAsia="Times New Roman" w:hAnsi="Verdana" w:cs="Century Gothic"/>
                <w:b/>
                <w:bCs/>
                <w:sz w:val="16"/>
                <w:szCs w:val="16"/>
                <w:lang w:eastAsia="pl-PL"/>
              </w:rPr>
            </w:pPr>
            <w:r w:rsidRPr="00FE5810">
              <w:rPr>
                <w:rFonts w:ascii="Verdana" w:hAnsi="Verdana" w:cstheme="minorHAnsi"/>
                <w:b/>
                <w:bCs/>
                <w:sz w:val="16"/>
                <w:szCs w:val="16"/>
                <w:lang w:eastAsia="pl-PL"/>
              </w:rPr>
              <w:t>BEZ OCENY</w:t>
            </w:r>
          </w:p>
        </w:tc>
      </w:tr>
      <w:tr w:rsidR="00603BB4" w:rsidRPr="005F51F6" w14:paraId="0D9D6BF4" w14:textId="77777777" w:rsidTr="00BD10BF">
        <w:trPr>
          <w:trHeight w:val="850"/>
          <w:jc w:val="center"/>
        </w:trPr>
        <w:tc>
          <w:tcPr>
            <w:tcW w:w="607" w:type="dxa"/>
            <w:shd w:val="clear" w:color="auto" w:fill="F2F2F2"/>
            <w:vAlign w:val="center"/>
          </w:tcPr>
          <w:p w14:paraId="52F08D9C"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w:t>
            </w:r>
          </w:p>
        </w:tc>
        <w:tc>
          <w:tcPr>
            <w:tcW w:w="1873" w:type="dxa"/>
            <w:shd w:val="clear" w:color="auto" w:fill="F2F2F2"/>
            <w:vAlign w:val="center"/>
          </w:tcPr>
          <w:p w14:paraId="71757D79"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Pamięć operacyjna</w:t>
            </w:r>
          </w:p>
        </w:tc>
        <w:tc>
          <w:tcPr>
            <w:tcW w:w="4536" w:type="dxa"/>
            <w:vAlign w:val="center"/>
          </w:tcPr>
          <w:p w14:paraId="435B8910" w14:textId="77777777" w:rsidR="00603BB4" w:rsidRPr="005F51F6" w:rsidRDefault="00603BB4" w:rsidP="005F51F6">
            <w:pPr>
              <w:spacing w:after="0" w:line="240" w:lineRule="auto"/>
              <w:ind w:left="322" w:hanging="322"/>
              <w:rPr>
                <w:rFonts w:ascii="Verdana" w:eastAsia="Calibri" w:hAnsi="Verdana" w:cs="Calibri"/>
                <w:sz w:val="16"/>
                <w:szCs w:val="16"/>
              </w:rPr>
            </w:pPr>
            <w:r w:rsidRPr="005F51F6">
              <w:rPr>
                <w:rFonts w:ascii="Verdana" w:eastAsia="Calibri" w:hAnsi="Verdana" w:cs="Calibri"/>
                <w:sz w:val="16"/>
                <w:szCs w:val="16"/>
              </w:rPr>
              <w:t>1.</w:t>
            </w:r>
            <w:r w:rsidRPr="005F51F6">
              <w:rPr>
                <w:rFonts w:ascii="Verdana" w:eastAsia="Calibri" w:hAnsi="Verdana" w:cs="Calibri"/>
                <w:sz w:val="16"/>
                <w:szCs w:val="16"/>
              </w:rPr>
              <w:tab/>
              <w:t>Zainstalowane min. 64 GB DDR5.</w:t>
            </w:r>
          </w:p>
          <w:p w14:paraId="29A5F944" w14:textId="77777777" w:rsidR="00603BB4" w:rsidRPr="005F51F6" w:rsidRDefault="00603BB4" w:rsidP="005F51F6">
            <w:pPr>
              <w:spacing w:after="0" w:line="240" w:lineRule="auto"/>
              <w:ind w:left="322" w:hanging="322"/>
              <w:rPr>
                <w:rFonts w:ascii="Verdana" w:eastAsia="Calibri" w:hAnsi="Verdana" w:cs="Calibri"/>
                <w:sz w:val="16"/>
                <w:szCs w:val="16"/>
              </w:rPr>
            </w:pPr>
            <w:r w:rsidRPr="005F51F6">
              <w:rPr>
                <w:rFonts w:ascii="Verdana" w:eastAsia="Calibri" w:hAnsi="Verdana" w:cs="Calibri"/>
                <w:sz w:val="16"/>
                <w:szCs w:val="16"/>
              </w:rPr>
              <w:t>2.</w:t>
            </w:r>
            <w:r w:rsidRPr="005F51F6">
              <w:rPr>
                <w:rFonts w:ascii="Verdana" w:eastAsia="Calibri" w:hAnsi="Verdana" w:cs="Calibri"/>
                <w:sz w:val="16"/>
                <w:szCs w:val="16"/>
              </w:rPr>
              <w:tab/>
              <w:t>Możliwość rozbudowy pamięci RAM do min. 128GB.</w:t>
            </w:r>
          </w:p>
          <w:p w14:paraId="5F585FFF" w14:textId="77777777" w:rsidR="00603BB4" w:rsidRPr="005F51F6" w:rsidRDefault="00603BB4" w:rsidP="005F51F6">
            <w:pPr>
              <w:spacing w:after="0" w:line="240" w:lineRule="auto"/>
              <w:ind w:left="322" w:hanging="322"/>
              <w:rPr>
                <w:rFonts w:ascii="Verdana" w:eastAsia="Calibri" w:hAnsi="Verdana" w:cs="Calibri"/>
                <w:sz w:val="16"/>
                <w:szCs w:val="16"/>
              </w:rPr>
            </w:pPr>
            <w:r w:rsidRPr="005F51F6">
              <w:rPr>
                <w:rFonts w:ascii="Verdana" w:eastAsia="Calibri" w:hAnsi="Verdana" w:cs="Calibri"/>
                <w:sz w:val="16"/>
                <w:szCs w:val="16"/>
              </w:rPr>
              <w:t>3.</w:t>
            </w:r>
            <w:r w:rsidRPr="005F51F6">
              <w:rPr>
                <w:rFonts w:ascii="Verdana" w:eastAsia="Calibri" w:hAnsi="Verdana" w:cs="Calibri"/>
                <w:sz w:val="16"/>
                <w:szCs w:val="16"/>
              </w:rPr>
              <w:tab/>
              <w:t xml:space="preserve">Min 2 </w:t>
            </w:r>
            <w:proofErr w:type="spellStart"/>
            <w:r w:rsidRPr="005F51F6">
              <w:rPr>
                <w:rFonts w:ascii="Verdana" w:eastAsia="Calibri" w:hAnsi="Verdana" w:cs="Calibri"/>
                <w:sz w:val="16"/>
                <w:szCs w:val="16"/>
              </w:rPr>
              <w:t>sloty</w:t>
            </w:r>
            <w:proofErr w:type="spellEnd"/>
            <w:r w:rsidRPr="005F51F6">
              <w:rPr>
                <w:rFonts w:ascii="Verdana" w:eastAsia="Calibri" w:hAnsi="Verdana" w:cs="Calibri"/>
                <w:sz w:val="16"/>
                <w:szCs w:val="16"/>
              </w:rPr>
              <w:t xml:space="preserve"> wolne</w:t>
            </w:r>
          </w:p>
        </w:tc>
        <w:tc>
          <w:tcPr>
            <w:tcW w:w="1636" w:type="dxa"/>
            <w:shd w:val="clear" w:color="auto" w:fill="F2F2F2" w:themeFill="background1" w:themeFillShade="F2"/>
            <w:vAlign w:val="center"/>
          </w:tcPr>
          <w:p w14:paraId="5C679F9D" w14:textId="0C81A11C" w:rsidR="00603BB4" w:rsidRPr="005F51F6" w:rsidRDefault="00AA6837"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4526" w:type="dxa"/>
            <w:gridSpan w:val="2"/>
          </w:tcPr>
          <w:p w14:paraId="065215A4" w14:textId="77777777" w:rsidR="00603BB4" w:rsidRPr="005F51F6" w:rsidRDefault="00603BB4" w:rsidP="005F51F6">
            <w:pPr>
              <w:spacing w:after="0" w:line="240" w:lineRule="auto"/>
              <w:jc w:val="center"/>
              <w:rPr>
                <w:rFonts w:ascii="Verdana" w:eastAsia="Times New Roman" w:hAnsi="Verdana" w:cs="Century Gothic"/>
                <w:b/>
                <w:bCs/>
                <w:sz w:val="16"/>
                <w:szCs w:val="16"/>
                <w:lang w:eastAsia="pl-PL"/>
              </w:rPr>
            </w:pPr>
          </w:p>
        </w:tc>
        <w:tc>
          <w:tcPr>
            <w:tcW w:w="2273" w:type="dxa"/>
            <w:vAlign w:val="center"/>
          </w:tcPr>
          <w:p w14:paraId="0E632C0B" w14:textId="34E52B5F" w:rsidR="00603BB4" w:rsidRPr="005F51F6" w:rsidRDefault="00F74684" w:rsidP="00F74684">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603BB4" w:rsidRPr="005F51F6" w14:paraId="691D3B1A" w14:textId="77777777" w:rsidTr="00BD10BF">
        <w:trPr>
          <w:trHeight w:val="624"/>
          <w:jc w:val="center"/>
        </w:trPr>
        <w:tc>
          <w:tcPr>
            <w:tcW w:w="607" w:type="dxa"/>
            <w:shd w:val="clear" w:color="auto" w:fill="F2F2F2"/>
            <w:vAlign w:val="center"/>
          </w:tcPr>
          <w:p w14:paraId="6B432DD4"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5.</w:t>
            </w:r>
          </w:p>
        </w:tc>
        <w:tc>
          <w:tcPr>
            <w:tcW w:w="1873" w:type="dxa"/>
            <w:shd w:val="clear" w:color="auto" w:fill="F2F2F2"/>
            <w:vAlign w:val="center"/>
          </w:tcPr>
          <w:p w14:paraId="0B421515"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Karta grafiki</w:t>
            </w:r>
          </w:p>
        </w:tc>
        <w:tc>
          <w:tcPr>
            <w:tcW w:w="4536" w:type="dxa"/>
            <w:vAlign w:val="center"/>
          </w:tcPr>
          <w:p w14:paraId="012F6BDF" w14:textId="77777777" w:rsidR="00603BB4" w:rsidRPr="005F51F6" w:rsidRDefault="00603BB4" w:rsidP="005F51F6">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 xml:space="preserve">Medyczna karta grafiki (nie zintegrowana) umożliwiająca pracę trzy-monitorową. Pracująca na łączu PCI-Express 4.0 x8 z minimum trzema portami mini </w:t>
            </w:r>
            <w:proofErr w:type="spellStart"/>
            <w:r w:rsidRPr="005F51F6">
              <w:rPr>
                <w:rFonts w:ascii="Verdana" w:eastAsia="Calibri" w:hAnsi="Verdana" w:cs="Calibri"/>
                <w:sz w:val="16"/>
                <w:szCs w:val="16"/>
              </w:rPr>
              <w:t>DisplayPort</w:t>
            </w:r>
            <w:proofErr w:type="spellEnd"/>
            <w:r w:rsidRPr="005F51F6">
              <w:rPr>
                <w:rFonts w:ascii="Verdana" w:eastAsia="Calibri" w:hAnsi="Verdana" w:cs="Calibri"/>
                <w:sz w:val="16"/>
                <w:szCs w:val="16"/>
              </w:rPr>
              <w:t>.</w:t>
            </w:r>
          </w:p>
        </w:tc>
        <w:tc>
          <w:tcPr>
            <w:tcW w:w="1636" w:type="dxa"/>
            <w:shd w:val="clear" w:color="auto" w:fill="F2F2F2" w:themeFill="background1" w:themeFillShade="F2"/>
            <w:vAlign w:val="center"/>
          </w:tcPr>
          <w:p w14:paraId="134A080E" w14:textId="640E7022" w:rsidR="00603BB4" w:rsidRPr="005F51F6" w:rsidRDefault="00AA6837"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4526" w:type="dxa"/>
            <w:gridSpan w:val="2"/>
          </w:tcPr>
          <w:p w14:paraId="38990F78" w14:textId="77777777" w:rsidR="00603BB4" w:rsidRPr="005F51F6" w:rsidRDefault="00603BB4" w:rsidP="005F51F6">
            <w:pPr>
              <w:spacing w:after="0" w:line="240" w:lineRule="auto"/>
              <w:jc w:val="both"/>
              <w:rPr>
                <w:rFonts w:ascii="Verdana" w:eastAsia="Calibri" w:hAnsi="Verdana" w:cs="Calibri"/>
                <w:sz w:val="16"/>
                <w:szCs w:val="16"/>
              </w:rPr>
            </w:pPr>
          </w:p>
        </w:tc>
        <w:tc>
          <w:tcPr>
            <w:tcW w:w="2273" w:type="dxa"/>
            <w:vAlign w:val="center"/>
          </w:tcPr>
          <w:p w14:paraId="1A23C3DA" w14:textId="5ADD9005" w:rsidR="00603BB4" w:rsidRPr="005F51F6" w:rsidRDefault="00F74684" w:rsidP="00F74684">
            <w:pPr>
              <w:spacing w:after="0" w:line="240" w:lineRule="auto"/>
              <w:jc w:val="center"/>
              <w:rPr>
                <w:rFonts w:ascii="Verdana" w:eastAsia="Calibri" w:hAnsi="Verdana" w:cs="Calibri"/>
                <w:sz w:val="16"/>
                <w:szCs w:val="16"/>
              </w:rPr>
            </w:pPr>
            <w:r w:rsidRPr="00D1226B">
              <w:rPr>
                <w:rFonts w:ascii="Verdana" w:hAnsi="Verdana" w:cstheme="minorHAnsi"/>
                <w:b/>
                <w:bCs/>
                <w:sz w:val="16"/>
                <w:szCs w:val="16"/>
                <w:lang w:eastAsia="pl-PL"/>
              </w:rPr>
              <w:t>BEZ OCENY</w:t>
            </w:r>
          </w:p>
        </w:tc>
      </w:tr>
      <w:tr w:rsidR="00603BB4" w:rsidRPr="005F51F6" w14:paraId="050C22C5" w14:textId="77777777" w:rsidTr="00BD10BF">
        <w:trPr>
          <w:trHeight w:val="299"/>
          <w:jc w:val="center"/>
        </w:trPr>
        <w:tc>
          <w:tcPr>
            <w:tcW w:w="607" w:type="dxa"/>
            <w:shd w:val="clear" w:color="auto" w:fill="F2F2F2"/>
            <w:vAlign w:val="center"/>
          </w:tcPr>
          <w:p w14:paraId="21713FC8"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6.</w:t>
            </w:r>
          </w:p>
        </w:tc>
        <w:tc>
          <w:tcPr>
            <w:tcW w:w="1873" w:type="dxa"/>
            <w:shd w:val="clear" w:color="auto" w:fill="F2F2F2"/>
            <w:vAlign w:val="center"/>
          </w:tcPr>
          <w:p w14:paraId="10A8AA09"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Pamięć masowa – dysk SSD</w:t>
            </w:r>
          </w:p>
        </w:tc>
        <w:tc>
          <w:tcPr>
            <w:tcW w:w="4536" w:type="dxa"/>
            <w:vAlign w:val="center"/>
          </w:tcPr>
          <w:p w14:paraId="318FCE99" w14:textId="77777777" w:rsidR="00603BB4" w:rsidRPr="005F51F6" w:rsidRDefault="00603BB4" w:rsidP="005F51F6">
            <w:pPr>
              <w:spacing w:after="0" w:line="240" w:lineRule="auto"/>
              <w:ind w:left="322" w:hanging="322"/>
              <w:rPr>
                <w:rFonts w:ascii="Verdana" w:eastAsia="Calibri" w:hAnsi="Verdana" w:cs="Calibri"/>
                <w:sz w:val="16"/>
                <w:szCs w:val="16"/>
              </w:rPr>
            </w:pPr>
            <w:r w:rsidRPr="005F51F6">
              <w:rPr>
                <w:rFonts w:ascii="Verdana" w:eastAsia="Calibri" w:hAnsi="Verdana" w:cs="Calibri"/>
                <w:sz w:val="16"/>
                <w:szCs w:val="16"/>
              </w:rPr>
              <w:t>1.</w:t>
            </w:r>
            <w:r w:rsidRPr="005F51F6">
              <w:rPr>
                <w:rFonts w:ascii="Verdana" w:eastAsia="Calibri" w:hAnsi="Verdana" w:cs="Calibri"/>
                <w:sz w:val="16"/>
                <w:szCs w:val="16"/>
              </w:rPr>
              <w:tab/>
              <w:t>Dysk M.2 czwartej generacji o pojemności min. 1TB SSD z przeznaczeniem na system i aplikacje dziedzinowe.</w:t>
            </w:r>
          </w:p>
          <w:p w14:paraId="74F58750" w14:textId="77777777" w:rsidR="00603BB4" w:rsidRPr="005F51F6" w:rsidRDefault="00603BB4" w:rsidP="005F51F6">
            <w:pPr>
              <w:spacing w:after="0" w:line="240" w:lineRule="auto"/>
              <w:ind w:left="322" w:hanging="322"/>
              <w:rPr>
                <w:rFonts w:ascii="Verdana" w:eastAsia="Calibri" w:hAnsi="Verdana" w:cs="Calibri"/>
                <w:sz w:val="16"/>
                <w:szCs w:val="16"/>
              </w:rPr>
            </w:pPr>
            <w:r w:rsidRPr="005F51F6">
              <w:rPr>
                <w:rFonts w:ascii="Verdana" w:eastAsia="Calibri" w:hAnsi="Verdana" w:cs="Calibri"/>
                <w:sz w:val="16"/>
                <w:szCs w:val="16"/>
              </w:rPr>
              <w:t>2.</w:t>
            </w:r>
            <w:r w:rsidRPr="005F51F6">
              <w:rPr>
                <w:rFonts w:ascii="Verdana" w:eastAsia="Calibri" w:hAnsi="Verdana" w:cs="Calibri"/>
                <w:sz w:val="16"/>
                <w:szCs w:val="16"/>
              </w:rPr>
              <w:tab/>
              <w:t>Możliwość montażu dodatkowego dysku SATA.</w:t>
            </w:r>
          </w:p>
        </w:tc>
        <w:tc>
          <w:tcPr>
            <w:tcW w:w="1636" w:type="dxa"/>
            <w:shd w:val="clear" w:color="auto" w:fill="F2F2F2" w:themeFill="background1" w:themeFillShade="F2"/>
            <w:vAlign w:val="center"/>
          </w:tcPr>
          <w:p w14:paraId="0A551010" w14:textId="18F0B4B3" w:rsidR="00603BB4" w:rsidRPr="005F51F6" w:rsidRDefault="00AA6837"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4526" w:type="dxa"/>
            <w:gridSpan w:val="2"/>
          </w:tcPr>
          <w:p w14:paraId="293D26DC" w14:textId="77777777" w:rsidR="00603BB4" w:rsidRPr="005F51F6" w:rsidRDefault="00603BB4" w:rsidP="005F51F6">
            <w:pPr>
              <w:spacing w:after="0" w:line="240" w:lineRule="auto"/>
              <w:jc w:val="both"/>
              <w:rPr>
                <w:rFonts w:ascii="Verdana" w:eastAsia="Calibri" w:hAnsi="Verdana" w:cs="Calibri"/>
                <w:sz w:val="16"/>
                <w:szCs w:val="16"/>
              </w:rPr>
            </w:pPr>
          </w:p>
        </w:tc>
        <w:tc>
          <w:tcPr>
            <w:tcW w:w="2273" w:type="dxa"/>
            <w:vAlign w:val="center"/>
          </w:tcPr>
          <w:p w14:paraId="7C55DCFF" w14:textId="3A14403E" w:rsidR="00603BB4" w:rsidRPr="005F51F6" w:rsidRDefault="00F74684" w:rsidP="00F74684">
            <w:pPr>
              <w:spacing w:after="0" w:line="240" w:lineRule="auto"/>
              <w:jc w:val="center"/>
              <w:rPr>
                <w:rFonts w:ascii="Verdana" w:eastAsia="Calibri" w:hAnsi="Verdana" w:cs="Calibri"/>
                <w:sz w:val="16"/>
                <w:szCs w:val="16"/>
              </w:rPr>
            </w:pPr>
            <w:r w:rsidRPr="00D1226B">
              <w:rPr>
                <w:rFonts w:ascii="Verdana" w:hAnsi="Verdana" w:cstheme="minorHAnsi"/>
                <w:b/>
                <w:bCs/>
                <w:sz w:val="16"/>
                <w:szCs w:val="16"/>
                <w:lang w:eastAsia="pl-PL"/>
              </w:rPr>
              <w:t>BEZ OCENY</w:t>
            </w:r>
          </w:p>
        </w:tc>
      </w:tr>
      <w:tr w:rsidR="00603BB4" w:rsidRPr="005F51F6" w14:paraId="09BBE4E7" w14:textId="77777777" w:rsidTr="00BD10BF">
        <w:trPr>
          <w:trHeight w:val="494"/>
          <w:jc w:val="center"/>
        </w:trPr>
        <w:tc>
          <w:tcPr>
            <w:tcW w:w="607" w:type="dxa"/>
            <w:shd w:val="clear" w:color="auto" w:fill="F2F2F2"/>
            <w:vAlign w:val="center"/>
          </w:tcPr>
          <w:p w14:paraId="3D9E840F"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7.</w:t>
            </w:r>
          </w:p>
        </w:tc>
        <w:tc>
          <w:tcPr>
            <w:tcW w:w="1873" w:type="dxa"/>
            <w:shd w:val="clear" w:color="auto" w:fill="F2F2F2"/>
            <w:vAlign w:val="center"/>
          </w:tcPr>
          <w:p w14:paraId="053CF889"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Dźwięk</w:t>
            </w:r>
          </w:p>
        </w:tc>
        <w:tc>
          <w:tcPr>
            <w:tcW w:w="4536" w:type="dxa"/>
            <w:vAlign w:val="center"/>
          </w:tcPr>
          <w:p w14:paraId="0F176562" w14:textId="77777777" w:rsidR="00603BB4" w:rsidRPr="005F51F6" w:rsidRDefault="00603BB4" w:rsidP="005F51F6">
            <w:pPr>
              <w:spacing w:after="0" w:line="240" w:lineRule="auto"/>
              <w:jc w:val="both"/>
              <w:rPr>
                <w:rFonts w:ascii="Verdana" w:eastAsia="Calibri" w:hAnsi="Verdana" w:cs="Calibri"/>
                <w:sz w:val="16"/>
                <w:szCs w:val="16"/>
              </w:rPr>
            </w:pPr>
            <w:r w:rsidRPr="005F51F6">
              <w:rPr>
                <w:rFonts w:ascii="Verdana" w:eastAsia="Calibri" w:hAnsi="Verdana" w:cs="Calibri"/>
                <w:sz w:val="16"/>
                <w:szCs w:val="16"/>
              </w:rPr>
              <w:t>Zintegrowany system dźwięku zgodny z HD Audio.</w:t>
            </w:r>
          </w:p>
        </w:tc>
        <w:tc>
          <w:tcPr>
            <w:tcW w:w="1636" w:type="dxa"/>
            <w:shd w:val="clear" w:color="auto" w:fill="F2F2F2" w:themeFill="background1" w:themeFillShade="F2"/>
            <w:vAlign w:val="center"/>
          </w:tcPr>
          <w:p w14:paraId="0F990A44" w14:textId="65510387" w:rsidR="00603BB4" w:rsidRPr="005F51F6" w:rsidRDefault="00AA6837"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4526" w:type="dxa"/>
            <w:gridSpan w:val="2"/>
          </w:tcPr>
          <w:p w14:paraId="27F70CBD" w14:textId="77777777" w:rsidR="00603BB4" w:rsidRPr="005F51F6" w:rsidRDefault="00603BB4" w:rsidP="005F51F6">
            <w:pPr>
              <w:spacing w:after="0" w:line="240" w:lineRule="auto"/>
              <w:rPr>
                <w:rFonts w:ascii="Verdana" w:eastAsia="Times New Roman" w:hAnsi="Verdana" w:cs="Century Gothic"/>
                <w:b/>
                <w:bCs/>
                <w:sz w:val="16"/>
                <w:szCs w:val="16"/>
                <w:lang w:eastAsia="pl-PL"/>
              </w:rPr>
            </w:pPr>
          </w:p>
        </w:tc>
        <w:tc>
          <w:tcPr>
            <w:tcW w:w="2273" w:type="dxa"/>
            <w:vAlign w:val="center"/>
          </w:tcPr>
          <w:p w14:paraId="7D2B85E0" w14:textId="526F963E" w:rsidR="00603BB4" w:rsidRPr="005F51F6" w:rsidRDefault="00F74684" w:rsidP="00F74684">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603BB4" w:rsidRPr="005F51F6" w14:paraId="54BE9D31" w14:textId="77777777" w:rsidTr="00BD10BF">
        <w:trPr>
          <w:trHeight w:val="430"/>
          <w:jc w:val="center"/>
        </w:trPr>
        <w:tc>
          <w:tcPr>
            <w:tcW w:w="607" w:type="dxa"/>
            <w:shd w:val="clear" w:color="auto" w:fill="F2F2F2"/>
            <w:vAlign w:val="center"/>
          </w:tcPr>
          <w:p w14:paraId="08493595"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8.</w:t>
            </w:r>
          </w:p>
        </w:tc>
        <w:tc>
          <w:tcPr>
            <w:tcW w:w="1873" w:type="dxa"/>
            <w:shd w:val="clear" w:color="auto" w:fill="F2F2F2"/>
            <w:vAlign w:val="center"/>
          </w:tcPr>
          <w:p w14:paraId="7B99496D"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Zasilanie</w:t>
            </w:r>
          </w:p>
        </w:tc>
        <w:tc>
          <w:tcPr>
            <w:tcW w:w="4536" w:type="dxa"/>
            <w:vAlign w:val="center"/>
          </w:tcPr>
          <w:p w14:paraId="42A2D28F" w14:textId="77777777" w:rsidR="00603BB4" w:rsidRPr="005F51F6" w:rsidRDefault="00603BB4" w:rsidP="005F51F6">
            <w:pPr>
              <w:spacing w:after="0" w:line="240" w:lineRule="auto"/>
              <w:rPr>
                <w:rFonts w:ascii="Verdana" w:eastAsia="Calibri" w:hAnsi="Verdana" w:cs="Calibri"/>
                <w:sz w:val="16"/>
                <w:szCs w:val="16"/>
              </w:rPr>
            </w:pPr>
            <w:r w:rsidRPr="005F51F6">
              <w:rPr>
                <w:rFonts w:ascii="Verdana" w:eastAsia="Calibri" w:hAnsi="Verdana" w:cs="Calibri"/>
                <w:sz w:val="16"/>
                <w:szCs w:val="16"/>
              </w:rPr>
              <w:t>Zintegrowana karta graficzna</w:t>
            </w:r>
          </w:p>
        </w:tc>
        <w:tc>
          <w:tcPr>
            <w:tcW w:w="1636" w:type="dxa"/>
            <w:shd w:val="clear" w:color="auto" w:fill="F2F2F2" w:themeFill="background1" w:themeFillShade="F2"/>
            <w:vAlign w:val="center"/>
          </w:tcPr>
          <w:p w14:paraId="7B748A71" w14:textId="70013D56" w:rsidR="00603BB4" w:rsidRPr="005F51F6" w:rsidRDefault="00AA6837"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4526" w:type="dxa"/>
            <w:gridSpan w:val="2"/>
          </w:tcPr>
          <w:p w14:paraId="4AAB93A0" w14:textId="77777777" w:rsidR="00603BB4" w:rsidRPr="005F51F6" w:rsidRDefault="00603BB4" w:rsidP="005F51F6">
            <w:pPr>
              <w:spacing w:after="0" w:line="240" w:lineRule="auto"/>
              <w:jc w:val="center"/>
              <w:rPr>
                <w:rFonts w:ascii="Verdana" w:eastAsia="Times New Roman" w:hAnsi="Verdana" w:cs="Century Gothic"/>
                <w:b/>
                <w:bCs/>
                <w:sz w:val="16"/>
                <w:szCs w:val="16"/>
                <w:lang w:eastAsia="pl-PL"/>
              </w:rPr>
            </w:pPr>
          </w:p>
        </w:tc>
        <w:tc>
          <w:tcPr>
            <w:tcW w:w="2273" w:type="dxa"/>
            <w:vAlign w:val="center"/>
          </w:tcPr>
          <w:p w14:paraId="40F010BB" w14:textId="0130D21A" w:rsidR="00603BB4" w:rsidRPr="005F51F6" w:rsidRDefault="00F74684" w:rsidP="00F74684">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603BB4" w:rsidRPr="005F51F6" w14:paraId="3F09CC26" w14:textId="77777777" w:rsidTr="00BD10BF">
        <w:trPr>
          <w:trHeight w:val="564"/>
          <w:jc w:val="center"/>
        </w:trPr>
        <w:tc>
          <w:tcPr>
            <w:tcW w:w="607" w:type="dxa"/>
            <w:shd w:val="clear" w:color="auto" w:fill="F2F2F2"/>
            <w:vAlign w:val="center"/>
          </w:tcPr>
          <w:p w14:paraId="2FA130AD"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9.</w:t>
            </w:r>
          </w:p>
        </w:tc>
        <w:tc>
          <w:tcPr>
            <w:tcW w:w="1873" w:type="dxa"/>
            <w:shd w:val="clear" w:color="auto" w:fill="F2F2F2"/>
            <w:vAlign w:val="center"/>
          </w:tcPr>
          <w:p w14:paraId="55D52873"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Napęd Optyczny</w:t>
            </w:r>
          </w:p>
        </w:tc>
        <w:tc>
          <w:tcPr>
            <w:tcW w:w="4536" w:type="dxa"/>
            <w:vAlign w:val="center"/>
          </w:tcPr>
          <w:p w14:paraId="6D7DA82E" w14:textId="77777777" w:rsidR="00603BB4" w:rsidRPr="005F51F6" w:rsidRDefault="00603BB4" w:rsidP="005F51F6">
            <w:pPr>
              <w:spacing w:after="0" w:line="240" w:lineRule="auto"/>
              <w:jc w:val="both"/>
              <w:rPr>
                <w:rFonts w:ascii="Verdana" w:eastAsia="Calibri" w:hAnsi="Verdana" w:cs="Calibri"/>
                <w:sz w:val="16"/>
                <w:szCs w:val="16"/>
              </w:rPr>
            </w:pPr>
            <w:r w:rsidRPr="005F51F6">
              <w:rPr>
                <w:rFonts w:ascii="Verdana" w:eastAsia="Calibri" w:hAnsi="Verdana" w:cstheme="minorHAnsi"/>
                <w:sz w:val="16"/>
                <w:szCs w:val="16"/>
              </w:rPr>
              <w:t xml:space="preserve">Napęd optyczny DVD-RW </w:t>
            </w:r>
            <w:proofErr w:type="spellStart"/>
            <w:r w:rsidRPr="005F51F6">
              <w:rPr>
                <w:rFonts w:ascii="Verdana" w:eastAsia="Calibri" w:hAnsi="Verdana" w:cstheme="minorHAnsi"/>
                <w:sz w:val="16"/>
                <w:szCs w:val="16"/>
              </w:rPr>
              <w:t>sata</w:t>
            </w:r>
            <w:proofErr w:type="spellEnd"/>
            <w:r w:rsidRPr="005F51F6">
              <w:rPr>
                <w:rFonts w:ascii="Verdana" w:eastAsia="Calibri" w:hAnsi="Verdana" w:cstheme="minorHAnsi"/>
                <w:sz w:val="16"/>
                <w:szCs w:val="16"/>
              </w:rPr>
              <w:t>.</w:t>
            </w:r>
          </w:p>
        </w:tc>
        <w:tc>
          <w:tcPr>
            <w:tcW w:w="1636" w:type="dxa"/>
            <w:shd w:val="clear" w:color="auto" w:fill="F2F2F2" w:themeFill="background1" w:themeFillShade="F2"/>
            <w:vAlign w:val="center"/>
          </w:tcPr>
          <w:p w14:paraId="08A9D5D7" w14:textId="7A9B10A3" w:rsidR="00603BB4" w:rsidRPr="005F51F6" w:rsidRDefault="00AA6837"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4526" w:type="dxa"/>
            <w:gridSpan w:val="2"/>
          </w:tcPr>
          <w:p w14:paraId="689AA1F8" w14:textId="77777777" w:rsidR="00603BB4" w:rsidRPr="005F51F6" w:rsidRDefault="00603BB4" w:rsidP="005F51F6">
            <w:pPr>
              <w:spacing w:after="0" w:line="240" w:lineRule="auto"/>
              <w:jc w:val="both"/>
              <w:rPr>
                <w:rFonts w:ascii="Verdana" w:eastAsia="Times New Roman" w:hAnsi="Verdana" w:cs="Century Gothic"/>
                <w:b/>
                <w:bCs/>
                <w:sz w:val="16"/>
                <w:szCs w:val="16"/>
                <w:lang w:eastAsia="pl-PL"/>
              </w:rPr>
            </w:pPr>
          </w:p>
        </w:tc>
        <w:tc>
          <w:tcPr>
            <w:tcW w:w="2273" w:type="dxa"/>
            <w:vAlign w:val="center"/>
          </w:tcPr>
          <w:p w14:paraId="767D4695" w14:textId="6AEBC21A" w:rsidR="00603BB4" w:rsidRPr="005F51F6" w:rsidRDefault="00F74684" w:rsidP="00F74684">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F74684" w:rsidRPr="005F51F6" w14:paraId="48089E5D" w14:textId="77777777" w:rsidTr="00BD10BF">
        <w:trPr>
          <w:trHeight w:val="1290"/>
          <w:jc w:val="center"/>
        </w:trPr>
        <w:tc>
          <w:tcPr>
            <w:tcW w:w="607" w:type="dxa"/>
            <w:shd w:val="clear" w:color="auto" w:fill="F2F2F2"/>
            <w:vAlign w:val="center"/>
          </w:tcPr>
          <w:p w14:paraId="75E997C2"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10.</w:t>
            </w:r>
          </w:p>
        </w:tc>
        <w:tc>
          <w:tcPr>
            <w:tcW w:w="1873" w:type="dxa"/>
            <w:shd w:val="clear" w:color="auto" w:fill="F2F2F2"/>
            <w:vAlign w:val="center"/>
          </w:tcPr>
          <w:p w14:paraId="1D6FD208"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Wyposażenie</w:t>
            </w:r>
          </w:p>
        </w:tc>
        <w:tc>
          <w:tcPr>
            <w:tcW w:w="4536" w:type="dxa"/>
            <w:vAlign w:val="center"/>
          </w:tcPr>
          <w:p w14:paraId="65D94DC0" w14:textId="77777777" w:rsidR="00F74684" w:rsidRPr="005F51F6" w:rsidRDefault="00F74684" w:rsidP="00F74684">
            <w:pPr>
              <w:spacing w:after="0" w:line="240" w:lineRule="auto"/>
              <w:ind w:left="322" w:hanging="322"/>
              <w:jc w:val="both"/>
              <w:rPr>
                <w:rFonts w:ascii="Verdana" w:eastAsia="Calibri" w:hAnsi="Verdana" w:cs="Calibri"/>
                <w:sz w:val="16"/>
                <w:szCs w:val="16"/>
              </w:rPr>
            </w:pPr>
            <w:r w:rsidRPr="005F51F6">
              <w:rPr>
                <w:rFonts w:ascii="Verdana" w:eastAsia="Calibri" w:hAnsi="Verdana" w:cs="Calibri"/>
                <w:sz w:val="16"/>
                <w:szCs w:val="16"/>
              </w:rPr>
              <w:t>1.</w:t>
            </w:r>
            <w:r w:rsidRPr="005F51F6">
              <w:rPr>
                <w:rFonts w:ascii="Verdana" w:eastAsia="Calibri" w:hAnsi="Verdana" w:cs="Calibri"/>
                <w:sz w:val="16"/>
                <w:szCs w:val="16"/>
              </w:rPr>
              <w:tab/>
              <w:t>Klawiatura bezprzewodowa, możliwość regulacji kąta nachylenia, powierzchnia klawiatury matowa, znaki na klawiaturze kontrastowe i czytelne, klawisze numeryczne po prawej stronie.</w:t>
            </w:r>
          </w:p>
          <w:p w14:paraId="5C88BE94" w14:textId="77777777" w:rsidR="00F74684" w:rsidRPr="005F51F6" w:rsidRDefault="00F74684" w:rsidP="00F74684">
            <w:pPr>
              <w:spacing w:after="0" w:line="240" w:lineRule="auto"/>
              <w:ind w:left="322" w:hanging="322"/>
              <w:jc w:val="both"/>
              <w:rPr>
                <w:rFonts w:ascii="Verdana" w:eastAsia="Calibri" w:hAnsi="Verdana" w:cs="Calibri"/>
                <w:sz w:val="16"/>
                <w:szCs w:val="16"/>
              </w:rPr>
            </w:pPr>
            <w:r w:rsidRPr="005F51F6">
              <w:rPr>
                <w:rFonts w:ascii="Verdana" w:eastAsia="Calibri" w:hAnsi="Verdana" w:cs="Calibri"/>
                <w:sz w:val="16"/>
                <w:szCs w:val="16"/>
              </w:rPr>
              <w:t>2.</w:t>
            </w:r>
            <w:r w:rsidRPr="005F51F6">
              <w:rPr>
                <w:rFonts w:ascii="Verdana" w:eastAsia="Calibri" w:hAnsi="Verdana" w:cs="Calibri"/>
                <w:sz w:val="16"/>
                <w:szCs w:val="16"/>
              </w:rPr>
              <w:tab/>
              <w:t>Mysz USB, laserowa lub optyczna, z rolką (</w:t>
            </w:r>
            <w:proofErr w:type="spellStart"/>
            <w:r w:rsidRPr="005F51F6">
              <w:rPr>
                <w:rFonts w:ascii="Verdana" w:eastAsia="Calibri" w:hAnsi="Verdana" w:cs="Calibri"/>
                <w:sz w:val="16"/>
                <w:szCs w:val="16"/>
              </w:rPr>
              <w:t>scroll</w:t>
            </w:r>
            <w:proofErr w:type="spellEnd"/>
            <w:r w:rsidRPr="005F51F6">
              <w:rPr>
                <w:rFonts w:ascii="Verdana" w:eastAsia="Calibri" w:hAnsi="Verdana" w:cs="Calibri"/>
                <w:sz w:val="16"/>
                <w:szCs w:val="16"/>
              </w:rPr>
              <w:t>).</w:t>
            </w:r>
          </w:p>
          <w:p w14:paraId="050408F7" w14:textId="77777777" w:rsidR="00F74684" w:rsidRPr="005F51F6" w:rsidRDefault="00F74684" w:rsidP="00F74684">
            <w:pPr>
              <w:spacing w:after="0" w:line="240" w:lineRule="auto"/>
              <w:ind w:left="322" w:hanging="322"/>
              <w:jc w:val="both"/>
              <w:rPr>
                <w:rFonts w:ascii="Verdana" w:eastAsia="Calibri" w:hAnsi="Verdana" w:cs="Calibri"/>
                <w:sz w:val="16"/>
                <w:szCs w:val="16"/>
              </w:rPr>
            </w:pPr>
            <w:r w:rsidRPr="005F51F6">
              <w:rPr>
                <w:rFonts w:ascii="Verdana" w:eastAsia="Calibri" w:hAnsi="Verdana" w:cs="Calibri"/>
                <w:sz w:val="16"/>
                <w:szCs w:val="16"/>
              </w:rPr>
              <w:t>3.</w:t>
            </w:r>
            <w:r w:rsidRPr="005F51F6">
              <w:rPr>
                <w:rFonts w:ascii="Verdana" w:eastAsia="Calibri" w:hAnsi="Verdana" w:cs="Calibri"/>
                <w:sz w:val="16"/>
                <w:szCs w:val="16"/>
              </w:rPr>
              <w:tab/>
              <w:t xml:space="preserve">Przewody i/lub adaptery sygnałowe o długości min. 1,5m do podłączenia komputera z monitorem/monitorami LCD wyposażonym w gniazdo mini </w:t>
            </w:r>
            <w:proofErr w:type="spellStart"/>
            <w:r w:rsidRPr="005F51F6">
              <w:rPr>
                <w:rFonts w:ascii="Verdana" w:eastAsia="Calibri" w:hAnsi="Verdana" w:cs="Calibri"/>
                <w:sz w:val="16"/>
                <w:szCs w:val="16"/>
              </w:rPr>
              <w:t>DisplayPort</w:t>
            </w:r>
            <w:proofErr w:type="spellEnd"/>
            <w:r w:rsidRPr="005F51F6">
              <w:rPr>
                <w:rFonts w:ascii="Verdana" w:eastAsia="Calibri" w:hAnsi="Verdana" w:cs="Calibri"/>
                <w:sz w:val="16"/>
                <w:szCs w:val="16"/>
              </w:rPr>
              <w:t>.</w:t>
            </w:r>
          </w:p>
          <w:p w14:paraId="06D88D01" w14:textId="77777777" w:rsidR="00F74684" w:rsidRPr="005F51F6" w:rsidRDefault="00F74684" w:rsidP="00F74684">
            <w:pPr>
              <w:spacing w:after="0" w:line="240" w:lineRule="auto"/>
              <w:ind w:left="322" w:hanging="322"/>
              <w:jc w:val="both"/>
              <w:rPr>
                <w:rFonts w:ascii="Verdana" w:eastAsia="Calibri" w:hAnsi="Verdana" w:cs="Calibri"/>
                <w:sz w:val="16"/>
                <w:szCs w:val="16"/>
              </w:rPr>
            </w:pPr>
            <w:r w:rsidRPr="005F51F6">
              <w:rPr>
                <w:rFonts w:ascii="Verdana" w:eastAsia="Calibri" w:hAnsi="Verdana" w:cs="Calibri"/>
                <w:sz w:val="16"/>
                <w:szCs w:val="16"/>
              </w:rPr>
              <w:t>4.</w:t>
            </w:r>
            <w:r w:rsidRPr="005F51F6">
              <w:rPr>
                <w:rFonts w:ascii="Verdana" w:eastAsia="Calibri" w:hAnsi="Verdana" w:cs="Calibri"/>
                <w:sz w:val="16"/>
                <w:szCs w:val="16"/>
              </w:rPr>
              <w:tab/>
              <w:t>Przewód zasilający.</w:t>
            </w:r>
          </w:p>
        </w:tc>
        <w:tc>
          <w:tcPr>
            <w:tcW w:w="1636" w:type="dxa"/>
            <w:shd w:val="clear" w:color="auto" w:fill="F2F2F2" w:themeFill="background1" w:themeFillShade="F2"/>
            <w:vAlign w:val="center"/>
          </w:tcPr>
          <w:p w14:paraId="3CA6055A" w14:textId="29DA3BEC"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4526" w:type="dxa"/>
            <w:gridSpan w:val="2"/>
          </w:tcPr>
          <w:p w14:paraId="54D082F1"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273" w:type="dxa"/>
          </w:tcPr>
          <w:p w14:paraId="2DEC572A" w14:textId="77777777" w:rsidR="00261293" w:rsidRDefault="00261293" w:rsidP="00F74684">
            <w:pPr>
              <w:spacing w:after="0" w:line="240" w:lineRule="auto"/>
              <w:jc w:val="center"/>
              <w:rPr>
                <w:rFonts w:ascii="Verdana" w:hAnsi="Verdana" w:cstheme="minorHAnsi"/>
                <w:b/>
                <w:bCs/>
                <w:sz w:val="16"/>
                <w:szCs w:val="16"/>
                <w:lang w:eastAsia="pl-PL"/>
              </w:rPr>
            </w:pPr>
          </w:p>
          <w:p w14:paraId="3CDB2A6B" w14:textId="77777777" w:rsidR="00261293" w:rsidRDefault="00261293" w:rsidP="00F74684">
            <w:pPr>
              <w:spacing w:after="0" w:line="240" w:lineRule="auto"/>
              <w:jc w:val="center"/>
              <w:rPr>
                <w:rFonts w:ascii="Verdana" w:hAnsi="Verdana" w:cstheme="minorHAnsi"/>
                <w:b/>
                <w:bCs/>
                <w:sz w:val="16"/>
                <w:szCs w:val="16"/>
                <w:lang w:eastAsia="pl-PL"/>
              </w:rPr>
            </w:pPr>
          </w:p>
          <w:p w14:paraId="28B2DE07" w14:textId="77777777" w:rsidR="00261293" w:rsidRDefault="00261293" w:rsidP="00F74684">
            <w:pPr>
              <w:spacing w:after="0" w:line="240" w:lineRule="auto"/>
              <w:jc w:val="center"/>
              <w:rPr>
                <w:rFonts w:ascii="Verdana" w:hAnsi="Verdana" w:cstheme="minorHAnsi"/>
                <w:b/>
                <w:bCs/>
                <w:sz w:val="16"/>
                <w:szCs w:val="16"/>
                <w:lang w:eastAsia="pl-PL"/>
              </w:rPr>
            </w:pPr>
          </w:p>
          <w:p w14:paraId="1EA8F691" w14:textId="77777777" w:rsidR="00261293" w:rsidRDefault="00261293" w:rsidP="00F74684">
            <w:pPr>
              <w:spacing w:after="0" w:line="240" w:lineRule="auto"/>
              <w:jc w:val="center"/>
              <w:rPr>
                <w:rFonts w:ascii="Verdana" w:hAnsi="Verdana" w:cstheme="minorHAnsi"/>
                <w:b/>
                <w:bCs/>
                <w:sz w:val="16"/>
                <w:szCs w:val="16"/>
                <w:lang w:eastAsia="pl-PL"/>
              </w:rPr>
            </w:pPr>
          </w:p>
          <w:p w14:paraId="48282B0E" w14:textId="70FC6B30" w:rsidR="00F74684" w:rsidRPr="005F51F6" w:rsidRDefault="00F74684" w:rsidP="00F74684">
            <w:pPr>
              <w:spacing w:after="0" w:line="240" w:lineRule="auto"/>
              <w:jc w:val="center"/>
              <w:rPr>
                <w:rFonts w:ascii="Verdana" w:eastAsia="Times New Roman" w:hAnsi="Verdana" w:cs="Century Gothic"/>
                <w:b/>
                <w:bCs/>
                <w:sz w:val="16"/>
                <w:szCs w:val="16"/>
                <w:lang w:eastAsia="pl-PL"/>
              </w:rPr>
            </w:pPr>
            <w:r w:rsidRPr="00737253">
              <w:rPr>
                <w:rFonts w:ascii="Verdana" w:hAnsi="Verdana" w:cstheme="minorHAnsi"/>
                <w:b/>
                <w:bCs/>
                <w:sz w:val="16"/>
                <w:szCs w:val="16"/>
                <w:lang w:eastAsia="pl-PL"/>
              </w:rPr>
              <w:t>BEZ OCENY</w:t>
            </w:r>
          </w:p>
        </w:tc>
      </w:tr>
      <w:tr w:rsidR="00F74684" w:rsidRPr="005F51F6" w14:paraId="76858034" w14:textId="77777777" w:rsidTr="00BD10BF">
        <w:trPr>
          <w:trHeight w:val="441"/>
          <w:jc w:val="center"/>
        </w:trPr>
        <w:tc>
          <w:tcPr>
            <w:tcW w:w="607" w:type="dxa"/>
            <w:shd w:val="clear" w:color="auto" w:fill="F2F2F2"/>
            <w:vAlign w:val="center"/>
          </w:tcPr>
          <w:p w14:paraId="0DB02D4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11.</w:t>
            </w:r>
          </w:p>
        </w:tc>
        <w:tc>
          <w:tcPr>
            <w:tcW w:w="1873" w:type="dxa"/>
            <w:shd w:val="clear" w:color="auto" w:fill="F2F2F2"/>
            <w:vAlign w:val="center"/>
          </w:tcPr>
          <w:p w14:paraId="3AC6C2CE"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Zarządzanie</w:t>
            </w:r>
          </w:p>
        </w:tc>
        <w:tc>
          <w:tcPr>
            <w:tcW w:w="4536" w:type="dxa"/>
            <w:vAlign w:val="center"/>
          </w:tcPr>
          <w:p w14:paraId="762C3EE3" w14:textId="77777777" w:rsidR="00F74684" w:rsidRPr="005F51F6" w:rsidRDefault="00F74684" w:rsidP="00F74684">
            <w:pPr>
              <w:spacing w:after="0"/>
              <w:ind w:left="72" w:right="55"/>
              <w:jc w:val="both"/>
              <w:rPr>
                <w:rFonts w:ascii="Verdana" w:eastAsia="Calibri" w:hAnsi="Verdana" w:cstheme="minorHAnsi"/>
                <w:sz w:val="16"/>
                <w:szCs w:val="16"/>
              </w:rPr>
            </w:pPr>
            <w:r w:rsidRPr="005F51F6">
              <w:rPr>
                <w:rFonts w:ascii="Verdana" w:eastAsia="Calibri" w:hAnsi="Verdana" w:cstheme="minorHAnsi"/>
                <w:sz w:val="16"/>
                <w:szCs w:val="16"/>
              </w:rPr>
              <w:t>Wbudowana w płytę główną technologia zarządzania i monitorowania komputera na poziomie sprzętowym działająca niezależnie od stanu czy obecności systemu operacyjnego oraz stanu włączenia komputera podczas pracy na zasilaczu sieciowym AC, obsługująca zdalną komunikację</w:t>
            </w:r>
            <w:r w:rsidRPr="005F51F6">
              <w:rPr>
                <w:rFonts w:ascii="Verdana" w:eastAsia="Calibri" w:hAnsi="Verdana" w:cstheme="minorHAnsi"/>
                <w:spacing w:val="-5"/>
                <w:sz w:val="16"/>
                <w:szCs w:val="16"/>
              </w:rPr>
              <w:t xml:space="preserve"> </w:t>
            </w:r>
            <w:r w:rsidRPr="005F51F6">
              <w:rPr>
                <w:rFonts w:ascii="Verdana" w:eastAsia="Calibri" w:hAnsi="Verdana" w:cstheme="minorHAnsi"/>
                <w:sz w:val="16"/>
                <w:szCs w:val="16"/>
              </w:rPr>
              <w:t>sieciową</w:t>
            </w:r>
            <w:r w:rsidRPr="005F51F6">
              <w:rPr>
                <w:rFonts w:ascii="Verdana" w:eastAsia="Calibri" w:hAnsi="Verdana" w:cstheme="minorHAnsi"/>
                <w:spacing w:val="-5"/>
                <w:sz w:val="16"/>
                <w:szCs w:val="16"/>
              </w:rPr>
              <w:t xml:space="preserve"> </w:t>
            </w:r>
            <w:r w:rsidRPr="005F51F6">
              <w:rPr>
                <w:rFonts w:ascii="Verdana" w:eastAsia="Calibri" w:hAnsi="Verdana" w:cstheme="minorHAnsi"/>
                <w:sz w:val="16"/>
                <w:szCs w:val="16"/>
              </w:rPr>
              <w:t>w</w:t>
            </w:r>
            <w:r w:rsidRPr="005F51F6">
              <w:rPr>
                <w:rFonts w:ascii="Verdana" w:eastAsia="Calibri" w:hAnsi="Verdana" w:cstheme="minorHAnsi"/>
                <w:spacing w:val="-9"/>
                <w:sz w:val="16"/>
                <w:szCs w:val="16"/>
              </w:rPr>
              <w:t xml:space="preserve"> </w:t>
            </w:r>
            <w:r w:rsidRPr="005F51F6">
              <w:rPr>
                <w:rFonts w:ascii="Verdana" w:eastAsia="Calibri" w:hAnsi="Verdana" w:cstheme="minorHAnsi"/>
                <w:sz w:val="16"/>
                <w:szCs w:val="16"/>
              </w:rPr>
              <w:t>oparciu</w:t>
            </w:r>
            <w:r w:rsidRPr="005F51F6">
              <w:rPr>
                <w:rFonts w:ascii="Verdana" w:eastAsia="Calibri" w:hAnsi="Verdana" w:cstheme="minorHAnsi"/>
                <w:spacing w:val="-5"/>
                <w:sz w:val="16"/>
                <w:szCs w:val="16"/>
              </w:rPr>
              <w:t xml:space="preserve"> </w:t>
            </w:r>
            <w:r w:rsidRPr="005F51F6">
              <w:rPr>
                <w:rFonts w:ascii="Verdana" w:eastAsia="Calibri" w:hAnsi="Verdana" w:cstheme="minorHAnsi"/>
                <w:sz w:val="16"/>
                <w:szCs w:val="16"/>
              </w:rPr>
              <w:t>o</w:t>
            </w:r>
            <w:r w:rsidRPr="005F51F6">
              <w:rPr>
                <w:rFonts w:ascii="Verdana" w:eastAsia="Calibri" w:hAnsi="Verdana" w:cstheme="minorHAnsi"/>
                <w:spacing w:val="-9"/>
                <w:sz w:val="16"/>
                <w:szCs w:val="16"/>
              </w:rPr>
              <w:t xml:space="preserve"> </w:t>
            </w:r>
            <w:r w:rsidRPr="005F51F6">
              <w:rPr>
                <w:rFonts w:ascii="Verdana" w:eastAsia="Calibri" w:hAnsi="Verdana" w:cstheme="minorHAnsi"/>
                <w:sz w:val="16"/>
                <w:szCs w:val="16"/>
              </w:rPr>
              <w:t>protokół</w:t>
            </w:r>
            <w:r w:rsidRPr="005F51F6">
              <w:rPr>
                <w:rFonts w:ascii="Verdana" w:eastAsia="Calibri" w:hAnsi="Verdana" w:cstheme="minorHAnsi"/>
                <w:spacing w:val="-7"/>
                <w:sz w:val="16"/>
                <w:szCs w:val="16"/>
              </w:rPr>
              <w:t xml:space="preserve"> </w:t>
            </w:r>
            <w:r w:rsidRPr="005F51F6">
              <w:rPr>
                <w:rFonts w:ascii="Verdana" w:eastAsia="Calibri" w:hAnsi="Verdana" w:cstheme="minorHAnsi"/>
                <w:sz w:val="16"/>
                <w:szCs w:val="16"/>
              </w:rPr>
              <w:t>IPv4</w:t>
            </w:r>
            <w:r w:rsidRPr="005F51F6">
              <w:rPr>
                <w:rFonts w:ascii="Verdana" w:eastAsia="Calibri" w:hAnsi="Verdana" w:cstheme="minorHAnsi"/>
                <w:spacing w:val="-6"/>
                <w:sz w:val="16"/>
                <w:szCs w:val="16"/>
              </w:rPr>
              <w:t xml:space="preserve"> </w:t>
            </w:r>
            <w:r w:rsidRPr="005F51F6">
              <w:rPr>
                <w:rFonts w:ascii="Verdana" w:eastAsia="Calibri" w:hAnsi="Verdana" w:cstheme="minorHAnsi"/>
                <w:sz w:val="16"/>
                <w:szCs w:val="16"/>
              </w:rPr>
              <w:t>oraz</w:t>
            </w:r>
            <w:r w:rsidRPr="005F51F6">
              <w:rPr>
                <w:rFonts w:ascii="Verdana" w:eastAsia="Calibri" w:hAnsi="Verdana" w:cstheme="minorHAnsi"/>
                <w:spacing w:val="-6"/>
                <w:sz w:val="16"/>
                <w:szCs w:val="16"/>
              </w:rPr>
              <w:t xml:space="preserve"> </w:t>
            </w:r>
            <w:r w:rsidRPr="005F51F6">
              <w:rPr>
                <w:rFonts w:ascii="Verdana" w:eastAsia="Calibri" w:hAnsi="Verdana" w:cstheme="minorHAnsi"/>
                <w:sz w:val="16"/>
                <w:szCs w:val="16"/>
              </w:rPr>
              <w:t>IPv6,</w:t>
            </w:r>
            <w:r w:rsidRPr="005F51F6">
              <w:rPr>
                <w:rFonts w:ascii="Verdana" w:eastAsia="Calibri" w:hAnsi="Verdana" w:cstheme="minorHAnsi"/>
                <w:spacing w:val="-4"/>
                <w:sz w:val="16"/>
                <w:szCs w:val="16"/>
              </w:rPr>
              <w:t xml:space="preserve"> </w:t>
            </w:r>
            <w:r w:rsidRPr="005F51F6">
              <w:rPr>
                <w:rFonts w:ascii="Verdana" w:eastAsia="Calibri" w:hAnsi="Verdana" w:cstheme="minorHAnsi"/>
                <w:sz w:val="16"/>
                <w:szCs w:val="16"/>
              </w:rPr>
              <w:t>zapewniająca:</w:t>
            </w:r>
          </w:p>
          <w:p w14:paraId="1A757371" w14:textId="77777777" w:rsidR="00F74684" w:rsidRPr="005F51F6" w:rsidRDefault="00F74684" w:rsidP="00F74684">
            <w:pPr>
              <w:widowControl w:val="0"/>
              <w:numPr>
                <w:ilvl w:val="0"/>
                <w:numId w:val="36"/>
              </w:numPr>
              <w:autoSpaceDE w:val="0"/>
              <w:autoSpaceDN w:val="0"/>
              <w:spacing w:after="0" w:line="240" w:lineRule="auto"/>
              <w:ind w:left="422" w:right="54" w:hanging="284"/>
              <w:jc w:val="both"/>
              <w:rPr>
                <w:rFonts w:ascii="Verdana" w:eastAsia="Calibri" w:hAnsi="Verdana" w:cstheme="minorHAnsi"/>
                <w:sz w:val="16"/>
                <w:szCs w:val="16"/>
              </w:rPr>
            </w:pPr>
            <w:r w:rsidRPr="005F51F6">
              <w:rPr>
                <w:rFonts w:ascii="Verdana" w:eastAsia="Calibri" w:hAnsi="Verdana" w:cstheme="minorHAnsi"/>
                <w:sz w:val="16"/>
                <w:szCs w:val="16"/>
              </w:rPr>
              <w:lastRenderedPageBreak/>
              <w:t>monitorowanie konfiguracji komponentów komputera - CPU, pamięć RAM, HDD, wersja BIOS płyty</w:t>
            </w:r>
            <w:r w:rsidRPr="005F51F6">
              <w:rPr>
                <w:rFonts w:ascii="Verdana" w:eastAsia="Calibri" w:hAnsi="Verdana" w:cstheme="minorHAnsi"/>
                <w:spacing w:val="-4"/>
                <w:sz w:val="16"/>
                <w:szCs w:val="16"/>
              </w:rPr>
              <w:t xml:space="preserve"> </w:t>
            </w:r>
            <w:r w:rsidRPr="005F51F6">
              <w:rPr>
                <w:rFonts w:ascii="Verdana" w:eastAsia="Calibri" w:hAnsi="Verdana" w:cstheme="minorHAnsi"/>
                <w:sz w:val="16"/>
                <w:szCs w:val="16"/>
              </w:rPr>
              <w:t>głównej;</w:t>
            </w:r>
          </w:p>
          <w:p w14:paraId="26DA7BF6" w14:textId="77777777" w:rsidR="00F74684" w:rsidRPr="005F51F6" w:rsidRDefault="00F74684" w:rsidP="00F74684">
            <w:pPr>
              <w:widowControl w:val="0"/>
              <w:numPr>
                <w:ilvl w:val="0"/>
                <w:numId w:val="36"/>
              </w:numPr>
              <w:autoSpaceDE w:val="0"/>
              <w:autoSpaceDN w:val="0"/>
              <w:spacing w:after="0" w:line="240" w:lineRule="auto"/>
              <w:ind w:left="422" w:right="60" w:hanging="284"/>
              <w:jc w:val="both"/>
              <w:rPr>
                <w:rFonts w:ascii="Verdana" w:eastAsia="Calibri" w:hAnsi="Verdana" w:cstheme="minorHAnsi"/>
                <w:sz w:val="16"/>
                <w:szCs w:val="16"/>
              </w:rPr>
            </w:pPr>
            <w:r w:rsidRPr="005F51F6">
              <w:rPr>
                <w:rFonts w:ascii="Verdana" w:eastAsia="Calibri" w:hAnsi="Verdana" w:cstheme="minorHAnsi"/>
                <w:sz w:val="16"/>
                <w:szCs w:val="16"/>
              </w:rPr>
              <w:t>możliwość zdalnego zarządzania stanem zasilania komputera: włączenie / wyłączenie / reset / poprawne zamknięcie systemu operacyjnego;</w:t>
            </w:r>
          </w:p>
          <w:p w14:paraId="26D251E7" w14:textId="77777777" w:rsidR="00F74684" w:rsidRPr="005F51F6" w:rsidRDefault="00F74684" w:rsidP="00F74684">
            <w:pPr>
              <w:widowControl w:val="0"/>
              <w:numPr>
                <w:ilvl w:val="0"/>
                <w:numId w:val="36"/>
              </w:numPr>
              <w:autoSpaceDE w:val="0"/>
              <w:autoSpaceDN w:val="0"/>
              <w:spacing w:after="0" w:line="240" w:lineRule="auto"/>
              <w:ind w:left="422" w:right="61" w:hanging="284"/>
              <w:jc w:val="both"/>
              <w:rPr>
                <w:rFonts w:ascii="Verdana" w:eastAsia="Calibri" w:hAnsi="Verdana" w:cstheme="minorHAnsi"/>
                <w:sz w:val="16"/>
                <w:szCs w:val="16"/>
              </w:rPr>
            </w:pPr>
            <w:r w:rsidRPr="005F51F6">
              <w:rPr>
                <w:rFonts w:ascii="Verdana" w:eastAsia="Calibri" w:hAnsi="Verdana" w:cstheme="minorHAnsi"/>
                <w:sz w:val="16"/>
                <w:szCs w:val="16"/>
              </w:rPr>
              <w:t>zdalne</w:t>
            </w:r>
            <w:r w:rsidRPr="005F51F6">
              <w:rPr>
                <w:rFonts w:ascii="Verdana" w:eastAsia="Calibri" w:hAnsi="Verdana" w:cstheme="minorHAnsi"/>
                <w:spacing w:val="-15"/>
                <w:sz w:val="16"/>
                <w:szCs w:val="16"/>
              </w:rPr>
              <w:t xml:space="preserve"> </w:t>
            </w:r>
            <w:r w:rsidRPr="005F51F6">
              <w:rPr>
                <w:rFonts w:ascii="Verdana" w:eastAsia="Calibri" w:hAnsi="Verdana" w:cstheme="minorHAnsi"/>
                <w:sz w:val="16"/>
                <w:szCs w:val="16"/>
              </w:rPr>
              <w:t>przejęcie</w:t>
            </w:r>
            <w:r w:rsidRPr="005F51F6">
              <w:rPr>
                <w:rFonts w:ascii="Verdana" w:eastAsia="Calibri" w:hAnsi="Verdana" w:cstheme="minorHAnsi"/>
                <w:spacing w:val="-15"/>
                <w:sz w:val="16"/>
                <w:szCs w:val="16"/>
              </w:rPr>
              <w:t xml:space="preserve"> </w:t>
            </w:r>
            <w:r w:rsidRPr="005F51F6">
              <w:rPr>
                <w:rFonts w:ascii="Verdana" w:eastAsia="Calibri" w:hAnsi="Verdana" w:cstheme="minorHAnsi"/>
                <w:sz w:val="16"/>
                <w:szCs w:val="16"/>
              </w:rPr>
              <w:t>konsoli</w:t>
            </w:r>
            <w:r w:rsidRPr="005F51F6">
              <w:rPr>
                <w:rFonts w:ascii="Verdana" w:eastAsia="Calibri" w:hAnsi="Verdana" w:cstheme="minorHAnsi"/>
                <w:spacing w:val="-15"/>
                <w:sz w:val="16"/>
                <w:szCs w:val="16"/>
              </w:rPr>
              <w:t xml:space="preserve"> </w:t>
            </w:r>
            <w:r w:rsidRPr="005F51F6">
              <w:rPr>
                <w:rFonts w:ascii="Verdana" w:eastAsia="Calibri" w:hAnsi="Verdana" w:cstheme="minorHAnsi"/>
                <w:sz w:val="16"/>
                <w:szCs w:val="16"/>
              </w:rPr>
              <w:t>tekstowej</w:t>
            </w:r>
            <w:r w:rsidRPr="005F51F6">
              <w:rPr>
                <w:rFonts w:ascii="Verdana" w:eastAsia="Calibri" w:hAnsi="Verdana" w:cstheme="minorHAnsi"/>
                <w:spacing w:val="-14"/>
                <w:sz w:val="16"/>
                <w:szCs w:val="16"/>
              </w:rPr>
              <w:t xml:space="preserve"> </w:t>
            </w:r>
            <w:r w:rsidRPr="005F51F6">
              <w:rPr>
                <w:rFonts w:ascii="Verdana" w:eastAsia="Calibri" w:hAnsi="Verdana" w:cstheme="minorHAnsi"/>
                <w:sz w:val="16"/>
                <w:szCs w:val="16"/>
              </w:rPr>
              <w:t>systemu,</w:t>
            </w:r>
            <w:r w:rsidRPr="005F51F6">
              <w:rPr>
                <w:rFonts w:ascii="Verdana" w:eastAsia="Calibri" w:hAnsi="Verdana" w:cstheme="minorHAnsi"/>
                <w:spacing w:val="-15"/>
                <w:sz w:val="16"/>
                <w:szCs w:val="16"/>
              </w:rPr>
              <w:t xml:space="preserve"> </w:t>
            </w:r>
            <w:r w:rsidRPr="005F51F6">
              <w:rPr>
                <w:rFonts w:ascii="Verdana" w:eastAsia="Calibri" w:hAnsi="Verdana" w:cstheme="minorHAnsi"/>
                <w:sz w:val="16"/>
                <w:szCs w:val="16"/>
              </w:rPr>
              <w:t>przekierowanie</w:t>
            </w:r>
            <w:r w:rsidRPr="005F51F6">
              <w:rPr>
                <w:rFonts w:ascii="Verdana" w:eastAsia="Calibri" w:hAnsi="Verdana" w:cstheme="minorHAnsi"/>
                <w:spacing w:val="-15"/>
                <w:sz w:val="16"/>
                <w:szCs w:val="16"/>
              </w:rPr>
              <w:t xml:space="preserve"> </w:t>
            </w:r>
            <w:r w:rsidRPr="005F51F6">
              <w:rPr>
                <w:rFonts w:ascii="Verdana" w:eastAsia="Calibri" w:hAnsi="Verdana" w:cstheme="minorHAnsi"/>
                <w:sz w:val="16"/>
                <w:szCs w:val="16"/>
              </w:rPr>
              <w:t>procesu ładowania systemu operacyjnego z wirtualnego CD ROM lub FDD z serwera</w:t>
            </w:r>
            <w:r w:rsidRPr="005F51F6">
              <w:rPr>
                <w:rFonts w:ascii="Verdana" w:eastAsia="Calibri" w:hAnsi="Verdana" w:cstheme="minorHAnsi"/>
                <w:spacing w:val="-1"/>
                <w:sz w:val="16"/>
                <w:szCs w:val="16"/>
              </w:rPr>
              <w:t xml:space="preserve"> </w:t>
            </w:r>
            <w:r w:rsidRPr="005F51F6">
              <w:rPr>
                <w:rFonts w:ascii="Verdana" w:eastAsia="Calibri" w:hAnsi="Verdana" w:cstheme="minorHAnsi"/>
                <w:sz w:val="16"/>
                <w:szCs w:val="16"/>
              </w:rPr>
              <w:t>zarządzającego;</w:t>
            </w:r>
          </w:p>
          <w:p w14:paraId="6D9CD3F8" w14:textId="77777777" w:rsidR="00F74684" w:rsidRPr="005F51F6" w:rsidRDefault="00F74684" w:rsidP="00F74684">
            <w:pPr>
              <w:widowControl w:val="0"/>
              <w:numPr>
                <w:ilvl w:val="0"/>
                <w:numId w:val="36"/>
              </w:numPr>
              <w:autoSpaceDE w:val="0"/>
              <w:autoSpaceDN w:val="0"/>
              <w:spacing w:after="0" w:line="240" w:lineRule="auto"/>
              <w:ind w:left="422" w:right="60" w:hanging="284"/>
              <w:jc w:val="both"/>
              <w:rPr>
                <w:rFonts w:ascii="Verdana" w:eastAsia="Calibri" w:hAnsi="Verdana" w:cstheme="minorHAnsi"/>
                <w:sz w:val="16"/>
                <w:szCs w:val="16"/>
              </w:rPr>
            </w:pPr>
            <w:r w:rsidRPr="005F51F6">
              <w:rPr>
                <w:rFonts w:ascii="Verdana" w:eastAsia="Calibri" w:hAnsi="Verdana" w:cstheme="minorHAnsi"/>
                <w:sz w:val="16"/>
                <w:szCs w:val="16"/>
              </w:rPr>
              <w:t xml:space="preserve">zdalne przejecie pełnej konsoli graficznej systemu tzw. KVM </w:t>
            </w:r>
            <w:proofErr w:type="spellStart"/>
            <w:r w:rsidRPr="005F51F6">
              <w:rPr>
                <w:rFonts w:ascii="Verdana" w:eastAsia="Calibri" w:hAnsi="Verdana" w:cstheme="minorHAnsi"/>
                <w:sz w:val="16"/>
                <w:szCs w:val="16"/>
              </w:rPr>
              <w:t>Redirection</w:t>
            </w:r>
            <w:proofErr w:type="spellEnd"/>
            <w:r w:rsidRPr="005F51F6">
              <w:rPr>
                <w:rFonts w:ascii="Verdana" w:eastAsia="Calibri" w:hAnsi="Verdana" w:cstheme="minorHAnsi"/>
                <w:sz w:val="16"/>
                <w:szCs w:val="16"/>
              </w:rPr>
              <w:t xml:space="preserve"> (Keyboard, Video, Mouse) bez udziału</w:t>
            </w:r>
            <w:r w:rsidRPr="005F51F6">
              <w:rPr>
                <w:rFonts w:ascii="Verdana" w:eastAsia="Calibri" w:hAnsi="Verdana" w:cstheme="minorHAnsi"/>
                <w:spacing w:val="17"/>
                <w:sz w:val="16"/>
                <w:szCs w:val="16"/>
              </w:rPr>
              <w:t xml:space="preserve"> </w:t>
            </w:r>
            <w:r w:rsidRPr="005F51F6">
              <w:rPr>
                <w:rFonts w:ascii="Verdana" w:eastAsia="Calibri" w:hAnsi="Verdana" w:cstheme="minorHAnsi"/>
                <w:sz w:val="16"/>
                <w:szCs w:val="16"/>
              </w:rPr>
              <w:t xml:space="preserve">system </w:t>
            </w:r>
            <w:r w:rsidRPr="005F51F6">
              <w:rPr>
                <w:rFonts w:ascii="Verdana" w:eastAsia="Calibri" w:hAnsi="Verdana" w:cs="Carlito"/>
                <w:sz w:val="16"/>
                <w:szCs w:val="16"/>
              </w:rPr>
              <w:t>operacyjnego ani dodatkowych programów, również w przypadku braku lub uszkodzenia systemu operacyjnego do rozdzielczości 1920x1080 włącznie;</w:t>
            </w:r>
          </w:p>
          <w:p w14:paraId="347CD51E" w14:textId="77777777" w:rsidR="00F74684" w:rsidRPr="005F51F6" w:rsidRDefault="00F74684" w:rsidP="00F74684">
            <w:pPr>
              <w:widowControl w:val="0"/>
              <w:numPr>
                <w:ilvl w:val="0"/>
                <w:numId w:val="36"/>
              </w:numPr>
              <w:autoSpaceDE w:val="0"/>
              <w:autoSpaceDN w:val="0"/>
              <w:spacing w:after="0" w:line="240" w:lineRule="auto"/>
              <w:ind w:left="422" w:right="60" w:hanging="284"/>
              <w:jc w:val="both"/>
              <w:rPr>
                <w:rFonts w:ascii="Verdana" w:eastAsia="Calibri" w:hAnsi="Verdana" w:cs="Calibri"/>
                <w:sz w:val="16"/>
                <w:szCs w:val="16"/>
              </w:rPr>
            </w:pPr>
            <w:r w:rsidRPr="005F51F6">
              <w:rPr>
                <w:rFonts w:ascii="Verdana" w:eastAsia="Calibri" w:hAnsi="Verdana" w:cstheme="minorHAnsi"/>
                <w:sz w:val="16"/>
                <w:szCs w:val="16"/>
              </w:rPr>
              <w:t>możliwość konfiguracji parametrów funkcji zarządzania (m.in. parametrów kont uprawnionych do zarządzania sprzętowego).</w:t>
            </w:r>
          </w:p>
        </w:tc>
        <w:tc>
          <w:tcPr>
            <w:tcW w:w="1636" w:type="dxa"/>
            <w:shd w:val="clear" w:color="auto" w:fill="F2F2F2" w:themeFill="background1" w:themeFillShade="F2"/>
            <w:vAlign w:val="center"/>
          </w:tcPr>
          <w:p w14:paraId="3408BBD6" w14:textId="34398635"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lastRenderedPageBreak/>
              <w:t>TAK</w:t>
            </w:r>
          </w:p>
        </w:tc>
        <w:tc>
          <w:tcPr>
            <w:tcW w:w="4526" w:type="dxa"/>
            <w:gridSpan w:val="2"/>
          </w:tcPr>
          <w:p w14:paraId="44F7E9BE"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273" w:type="dxa"/>
          </w:tcPr>
          <w:p w14:paraId="70829F8F" w14:textId="77777777" w:rsidR="00261293" w:rsidRDefault="00261293" w:rsidP="00F74684">
            <w:pPr>
              <w:spacing w:after="0" w:line="240" w:lineRule="auto"/>
              <w:jc w:val="center"/>
              <w:rPr>
                <w:rFonts w:ascii="Verdana" w:hAnsi="Verdana" w:cstheme="minorHAnsi"/>
                <w:b/>
                <w:bCs/>
                <w:sz w:val="16"/>
                <w:szCs w:val="16"/>
                <w:lang w:eastAsia="pl-PL"/>
              </w:rPr>
            </w:pPr>
          </w:p>
          <w:p w14:paraId="75346C74" w14:textId="77777777" w:rsidR="00261293" w:rsidRDefault="00261293" w:rsidP="00F74684">
            <w:pPr>
              <w:spacing w:after="0" w:line="240" w:lineRule="auto"/>
              <w:jc w:val="center"/>
              <w:rPr>
                <w:rFonts w:ascii="Verdana" w:hAnsi="Verdana" w:cstheme="minorHAnsi"/>
                <w:b/>
                <w:bCs/>
                <w:sz w:val="16"/>
                <w:szCs w:val="16"/>
                <w:lang w:eastAsia="pl-PL"/>
              </w:rPr>
            </w:pPr>
          </w:p>
          <w:p w14:paraId="43865F4F" w14:textId="77777777" w:rsidR="00261293" w:rsidRDefault="00261293" w:rsidP="00F74684">
            <w:pPr>
              <w:spacing w:after="0" w:line="240" w:lineRule="auto"/>
              <w:jc w:val="center"/>
              <w:rPr>
                <w:rFonts w:ascii="Verdana" w:hAnsi="Verdana" w:cstheme="minorHAnsi"/>
                <w:b/>
                <w:bCs/>
                <w:sz w:val="16"/>
                <w:szCs w:val="16"/>
                <w:lang w:eastAsia="pl-PL"/>
              </w:rPr>
            </w:pPr>
          </w:p>
          <w:p w14:paraId="34D79E16" w14:textId="77777777" w:rsidR="00261293" w:rsidRDefault="00261293" w:rsidP="00F74684">
            <w:pPr>
              <w:spacing w:after="0" w:line="240" w:lineRule="auto"/>
              <w:jc w:val="center"/>
              <w:rPr>
                <w:rFonts w:ascii="Verdana" w:hAnsi="Verdana" w:cstheme="minorHAnsi"/>
                <w:b/>
                <w:bCs/>
                <w:sz w:val="16"/>
                <w:szCs w:val="16"/>
                <w:lang w:eastAsia="pl-PL"/>
              </w:rPr>
            </w:pPr>
          </w:p>
          <w:p w14:paraId="6096A8CC" w14:textId="77777777" w:rsidR="00261293" w:rsidRDefault="00261293" w:rsidP="00F74684">
            <w:pPr>
              <w:spacing w:after="0" w:line="240" w:lineRule="auto"/>
              <w:jc w:val="center"/>
              <w:rPr>
                <w:rFonts w:ascii="Verdana" w:hAnsi="Verdana" w:cstheme="minorHAnsi"/>
                <w:b/>
                <w:bCs/>
                <w:sz w:val="16"/>
                <w:szCs w:val="16"/>
                <w:lang w:eastAsia="pl-PL"/>
              </w:rPr>
            </w:pPr>
          </w:p>
          <w:p w14:paraId="5510F89A" w14:textId="77777777" w:rsidR="00261293" w:rsidRDefault="00261293" w:rsidP="00F74684">
            <w:pPr>
              <w:spacing w:after="0" w:line="240" w:lineRule="auto"/>
              <w:jc w:val="center"/>
              <w:rPr>
                <w:rFonts w:ascii="Verdana" w:hAnsi="Verdana" w:cstheme="minorHAnsi"/>
                <w:b/>
                <w:bCs/>
                <w:sz w:val="16"/>
                <w:szCs w:val="16"/>
                <w:lang w:eastAsia="pl-PL"/>
              </w:rPr>
            </w:pPr>
          </w:p>
          <w:p w14:paraId="28156792" w14:textId="77777777" w:rsidR="00261293" w:rsidRDefault="00261293" w:rsidP="00F74684">
            <w:pPr>
              <w:spacing w:after="0" w:line="240" w:lineRule="auto"/>
              <w:jc w:val="center"/>
              <w:rPr>
                <w:rFonts w:ascii="Verdana" w:hAnsi="Verdana" w:cstheme="minorHAnsi"/>
                <w:b/>
                <w:bCs/>
                <w:sz w:val="16"/>
                <w:szCs w:val="16"/>
                <w:lang w:eastAsia="pl-PL"/>
              </w:rPr>
            </w:pPr>
          </w:p>
          <w:p w14:paraId="392AA97C" w14:textId="77777777" w:rsidR="00261293" w:rsidRDefault="00261293" w:rsidP="00F74684">
            <w:pPr>
              <w:spacing w:after="0" w:line="240" w:lineRule="auto"/>
              <w:jc w:val="center"/>
              <w:rPr>
                <w:rFonts w:ascii="Verdana" w:hAnsi="Verdana" w:cstheme="minorHAnsi"/>
                <w:b/>
                <w:bCs/>
                <w:sz w:val="16"/>
                <w:szCs w:val="16"/>
                <w:lang w:eastAsia="pl-PL"/>
              </w:rPr>
            </w:pPr>
          </w:p>
          <w:p w14:paraId="18B5B731" w14:textId="77777777" w:rsidR="00261293" w:rsidRDefault="00261293" w:rsidP="00F74684">
            <w:pPr>
              <w:spacing w:after="0" w:line="240" w:lineRule="auto"/>
              <w:jc w:val="center"/>
              <w:rPr>
                <w:rFonts w:ascii="Verdana" w:hAnsi="Verdana" w:cstheme="minorHAnsi"/>
                <w:b/>
                <w:bCs/>
                <w:sz w:val="16"/>
                <w:szCs w:val="16"/>
                <w:lang w:eastAsia="pl-PL"/>
              </w:rPr>
            </w:pPr>
          </w:p>
          <w:p w14:paraId="030E205D" w14:textId="77777777" w:rsidR="00261293" w:rsidRDefault="00261293" w:rsidP="00F74684">
            <w:pPr>
              <w:spacing w:after="0" w:line="240" w:lineRule="auto"/>
              <w:jc w:val="center"/>
              <w:rPr>
                <w:rFonts w:ascii="Verdana" w:hAnsi="Verdana" w:cstheme="minorHAnsi"/>
                <w:b/>
                <w:bCs/>
                <w:sz w:val="16"/>
                <w:szCs w:val="16"/>
                <w:lang w:eastAsia="pl-PL"/>
              </w:rPr>
            </w:pPr>
          </w:p>
          <w:p w14:paraId="1E08D7DC" w14:textId="77777777" w:rsidR="00261293" w:rsidRDefault="00261293" w:rsidP="00F74684">
            <w:pPr>
              <w:spacing w:after="0" w:line="240" w:lineRule="auto"/>
              <w:jc w:val="center"/>
              <w:rPr>
                <w:rFonts w:ascii="Verdana" w:hAnsi="Verdana" w:cstheme="minorHAnsi"/>
                <w:b/>
                <w:bCs/>
                <w:sz w:val="16"/>
                <w:szCs w:val="16"/>
                <w:lang w:eastAsia="pl-PL"/>
              </w:rPr>
            </w:pPr>
          </w:p>
          <w:p w14:paraId="46EC26C9" w14:textId="77777777" w:rsidR="00261293" w:rsidRDefault="00261293" w:rsidP="00F74684">
            <w:pPr>
              <w:spacing w:after="0" w:line="240" w:lineRule="auto"/>
              <w:jc w:val="center"/>
              <w:rPr>
                <w:rFonts w:ascii="Verdana" w:hAnsi="Verdana" w:cstheme="minorHAnsi"/>
                <w:b/>
                <w:bCs/>
                <w:sz w:val="16"/>
                <w:szCs w:val="16"/>
                <w:lang w:eastAsia="pl-PL"/>
              </w:rPr>
            </w:pPr>
          </w:p>
          <w:p w14:paraId="3E3C7EA2" w14:textId="77777777" w:rsidR="00261293" w:rsidRDefault="00261293" w:rsidP="00F74684">
            <w:pPr>
              <w:spacing w:after="0" w:line="240" w:lineRule="auto"/>
              <w:jc w:val="center"/>
              <w:rPr>
                <w:rFonts w:ascii="Verdana" w:hAnsi="Verdana" w:cstheme="minorHAnsi"/>
                <w:b/>
                <w:bCs/>
                <w:sz w:val="16"/>
                <w:szCs w:val="16"/>
                <w:lang w:eastAsia="pl-PL"/>
              </w:rPr>
            </w:pPr>
          </w:p>
          <w:p w14:paraId="046454E8" w14:textId="77777777" w:rsidR="00261293" w:rsidRDefault="00261293" w:rsidP="00F74684">
            <w:pPr>
              <w:spacing w:after="0" w:line="240" w:lineRule="auto"/>
              <w:jc w:val="center"/>
              <w:rPr>
                <w:rFonts w:ascii="Verdana" w:hAnsi="Verdana" w:cstheme="minorHAnsi"/>
                <w:b/>
                <w:bCs/>
                <w:sz w:val="16"/>
                <w:szCs w:val="16"/>
                <w:lang w:eastAsia="pl-PL"/>
              </w:rPr>
            </w:pPr>
          </w:p>
          <w:p w14:paraId="36C25FD3" w14:textId="77777777" w:rsidR="00261293" w:rsidRDefault="00261293" w:rsidP="00F74684">
            <w:pPr>
              <w:spacing w:after="0" w:line="240" w:lineRule="auto"/>
              <w:jc w:val="center"/>
              <w:rPr>
                <w:rFonts w:ascii="Verdana" w:hAnsi="Verdana" w:cstheme="minorHAnsi"/>
                <w:b/>
                <w:bCs/>
                <w:sz w:val="16"/>
                <w:szCs w:val="16"/>
                <w:lang w:eastAsia="pl-PL"/>
              </w:rPr>
            </w:pPr>
          </w:p>
          <w:p w14:paraId="4E1AD5B6" w14:textId="68C58EEC" w:rsidR="00F74684" w:rsidRPr="005F51F6" w:rsidRDefault="00F74684" w:rsidP="00261293">
            <w:pPr>
              <w:spacing w:after="0" w:line="240" w:lineRule="auto"/>
              <w:jc w:val="center"/>
              <w:rPr>
                <w:rFonts w:ascii="Verdana" w:eastAsia="Times New Roman" w:hAnsi="Verdana" w:cs="Century Gothic"/>
                <w:b/>
                <w:bCs/>
                <w:sz w:val="16"/>
                <w:szCs w:val="16"/>
                <w:lang w:eastAsia="pl-PL"/>
              </w:rPr>
            </w:pPr>
            <w:r w:rsidRPr="00737253">
              <w:rPr>
                <w:rFonts w:ascii="Verdana" w:hAnsi="Verdana" w:cstheme="minorHAnsi"/>
                <w:b/>
                <w:bCs/>
                <w:sz w:val="16"/>
                <w:szCs w:val="16"/>
                <w:lang w:eastAsia="pl-PL"/>
              </w:rPr>
              <w:t>BEZ OCENY</w:t>
            </w:r>
          </w:p>
        </w:tc>
      </w:tr>
      <w:tr w:rsidR="00F74684" w:rsidRPr="005F51F6" w14:paraId="0FCC60B2" w14:textId="77777777" w:rsidTr="00BD10BF">
        <w:trPr>
          <w:trHeight w:val="725"/>
          <w:jc w:val="center"/>
        </w:trPr>
        <w:tc>
          <w:tcPr>
            <w:tcW w:w="607" w:type="dxa"/>
            <w:shd w:val="clear" w:color="auto" w:fill="F2F2F2"/>
            <w:vAlign w:val="center"/>
          </w:tcPr>
          <w:p w14:paraId="7A9449F7"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12.</w:t>
            </w:r>
          </w:p>
        </w:tc>
        <w:tc>
          <w:tcPr>
            <w:tcW w:w="1873" w:type="dxa"/>
            <w:shd w:val="clear" w:color="auto" w:fill="F2F2F2"/>
            <w:vAlign w:val="center"/>
          </w:tcPr>
          <w:p w14:paraId="25E68B55"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System operacyjny</w:t>
            </w:r>
          </w:p>
        </w:tc>
        <w:tc>
          <w:tcPr>
            <w:tcW w:w="4536" w:type="dxa"/>
          </w:tcPr>
          <w:p w14:paraId="187C066F" w14:textId="77777777" w:rsidR="00F74684" w:rsidRPr="005F51F6" w:rsidRDefault="00F74684" w:rsidP="00F74684">
            <w:pPr>
              <w:ind w:left="137" w:right="154"/>
              <w:textAlignment w:val="baseline"/>
              <w:rPr>
                <w:rFonts w:ascii="Verdana" w:eastAsia="Calibri" w:hAnsi="Verdana" w:cs="Times New Roman"/>
                <w:sz w:val="16"/>
                <w:szCs w:val="16"/>
                <w:lang w:eastAsia="pl-PL"/>
              </w:rPr>
            </w:pPr>
            <w:r w:rsidRPr="005F51F6">
              <w:rPr>
                <w:rFonts w:ascii="Verdana" w:eastAsia="Calibri" w:hAnsi="Verdana" w:cs="Calibri"/>
                <w:sz w:val="16"/>
                <w:szCs w:val="16"/>
                <w:lang w:eastAsia="pl-PL"/>
              </w:rPr>
              <w:t>Zainstalowany system operacyjny co najmniej Windows 11 Pro 64-bitowy w polskiej wersji językowej lub system równoważny wraz z nośnikiem instalacyjnym. </w:t>
            </w:r>
          </w:p>
          <w:p w14:paraId="177610A6" w14:textId="1F5858CF" w:rsidR="00F74684" w:rsidRPr="005F51F6" w:rsidRDefault="00F74684" w:rsidP="00F74684">
            <w:pPr>
              <w:ind w:left="137" w:right="154" w:firstLine="1"/>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Klucz licencyjny systemu musi być zapisany trwale w BIOS i umożliwiać jego instalację bez potrzeby ręcznego wpisywania klucza licencyjnego.  </w:t>
            </w:r>
          </w:p>
          <w:p w14:paraId="153372A5" w14:textId="751AE99A" w:rsidR="00F74684" w:rsidRPr="005F51F6" w:rsidRDefault="00F74684" w:rsidP="00F74684">
            <w:pPr>
              <w:ind w:left="422" w:right="154" w:hanging="284"/>
              <w:jc w:val="center"/>
              <w:textAlignment w:val="baseline"/>
              <w:rPr>
                <w:rFonts w:ascii="Verdana" w:eastAsia="Calibri" w:hAnsi="Verdana" w:cs="Times New Roman"/>
                <w:color w:val="FF0000"/>
                <w:sz w:val="16"/>
                <w:szCs w:val="16"/>
                <w:lang w:eastAsia="pl-PL"/>
              </w:rPr>
            </w:pPr>
            <w:r w:rsidRPr="005F51F6">
              <w:rPr>
                <w:rFonts w:ascii="Verdana" w:eastAsia="Calibri" w:hAnsi="Verdana" w:cs="Calibri"/>
                <w:i/>
                <w:iCs/>
                <w:color w:val="FF0000"/>
                <w:sz w:val="16"/>
                <w:szCs w:val="16"/>
                <w:u w:val="single"/>
                <w:lang w:eastAsia="pl-PL"/>
              </w:rPr>
              <w:t>Zamawiający nie dopuszcza zaoferowania systemu operacyjnego pochodzącego z rynku wtórnego, reaktywowanego systemu.</w:t>
            </w:r>
          </w:p>
          <w:p w14:paraId="71C1DF6F" w14:textId="77777777" w:rsidR="00F74684" w:rsidRPr="005F51F6" w:rsidRDefault="00F74684" w:rsidP="00F74684">
            <w:pPr>
              <w:ind w:left="137" w:right="154" w:firstLine="1"/>
              <w:textAlignment w:val="baseline"/>
              <w:rPr>
                <w:rFonts w:ascii="Verdana" w:eastAsia="Calibri" w:hAnsi="Verdana" w:cs="Times New Roman"/>
                <w:sz w:val="16"/>
                <w:szCs w:val="16"/>
                <w:lang w:eastAsia="pl-PL"/>
              </w:rPr>
            </w:pPr>
            <w:r w:rsidRPr="005F51F6">
              <w:rPr>
                <w:rFonts w:ascii="Verdana" w:eastAsia="Calibri" w:hAnsi="Verdana" w:cs="Calibri"/>
                <w:sz w:val="16"/>
                <w:szCs w:val="16"/>
                <w:lang w:eastAsia="pl-PL"/>
              </w:rPr>
              <w:t>System równoważny musi spełniać następujące wymagania poprzez wbudowane mechanizmy, bez użycia dodatkowych aplikacji: </w:t>
            </w:r>
          </w:p>
          <w:p w14:paraId="35A587B5" w14:textId="77777777" w:rsidR="00F74684" w:rsidRPr="005F51F6" w:rsidRDefault="00F74684" w:rsidP="00F74684">
            <w:pPr>
              <w:widowControl w:val="0"/>
              <w:numPr>
                <w:ilvl w:val="0"/>
                <w:numId w:val="92"/>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Dostępne dwa rodzaje graficznego interfejsu użytkownika: </w:t>
            </w:r>
          </w:p>
          <w:p w14:paraId="2A53F143" w14:textId="77777777" w:rsidR="00F74684" w:rsidRPr="005F51F6" w:rsidRDefault="00F74684" w:rsidP="00F74684">
            <w:pPr>
              <w:widowControl w:val="0"/>
              <w:numPr>
                <w:ilvl w:val="0"/>
                <w:numId w:val="39"/>
              </w:numPr>
              <w:tabs>
                <w:tab w:val="num" w:pos="322"/>
                <w:tab w:val="num" w:pos="605"/>
              </w:tabs>
              <w:autoSpaceDE w:val="0"/>
              <w:autoSpaceDN w:val="0"/>
              <w:spacing w:after="0" w:line="240" w:lineRule="auto"/>
              <w:ind w:left="322" w:right="15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Klasyczny, umożliwiający obsługę przy pomocy klawiatury i myszy, </w:t>
            </w:r>
          </w:p>
          <w:p w14:paraId="715B6E41" w14:textId="77777777" w:rsidR="00F74684" w:rsidRPr="005F51F6" w:rsidRDefault="00F74684" w:rsidP="00F74684">
            <w:pPr>
              <w:widowControl w:val="0"/>
              <w:numPr>
                <w:ilvl w:val="0"/>
                <w:numId w:val="40"/>
              </w:numPr>
              <w:tabs>
                <w:tab w:val="num" w:pos="322"/>
                <w:tab w:val="num" w:pos="605"/>
              </w:tabs>
              <w:autoSpaceDE w:val="0"/>
              <w:autoSpaceDN w:val="0"/>
              <w:spacing w:after="0" w:line="240" w:lineRule="auto"/>
              <w:ind w:left="322" w:right="15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Dotykowy umożliwiający sterowanie dotykiem na urządzeniach typu tablet lub monitorach dotykowych. </w:t>
            </w:r>
          </w:p>
          <w:p w14:paraId="5BA1A86D" w14:textId="77777777" w:rsidR="00F74684" w:rsidRPr="005F51F6" w:rsidRDefault="00F74684" w:rsidP="00F74684">
            <w:pPr>
              <w:widowControl w:val="0"/>
              <w:numPr>
                <w:ilvl w:val="0"/>
                <w:numId w:val="41"/>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 xml:space="preserve">Interfejsy użytkownika dostępne w wielu </w:t>
            </w:r>
            <w:r w:rsidRPr="005F51F6">
              <w:rPr>
                <w:rFonts w:ascii="Verdana" w:eastAsia="Calibri" w:hAnsi="Verdana" w:cs="Calibri"/>
                <w:sz w:val="16"/>
                <w:szCs w:val="16"/>
                <w:lang w:eastAsia="pl-PL"/>
              </w:rPr>
              <w:lastRenderedPageBreak/>
              <w:t>językach do wyboru – w tym polskim i angielskim. </w:t>
            </w:r>
          </w:p>
          <w:p w14:paraId="63C73E54" w14:textId="77777777" w:rsidR="00F74684" w:rsidRPr="005F51F6" w:rsidRDefault="00F74684" w:rsidP="00F74684">
            <w:pPr>
              <w:widowControl w:val="0"/>
              <w:numPr>
                <w:ilvl w:val="0"/>
                <w:numId w:val="42"/>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Zlokalizowane w języku polskim, co najmniej następujące elementy: menu, odtwarzacz multimediów, pomoc, komunikaty systemowe.  </w:t>
            </w:r>
          </w:p>
          <w:p w14:paraId="6DAF0975" w14:textId="77777777" w:rsidR="00F74684" w:rsidRPr="005F51F6" w:rsidRDefault="00F74684" w:rsidP="00F74684">
            <w:pPr>
              <w:widowControl w:val="0"/>
              <w:numPr>
                <w:ilvl w:val="0"/>
                <w:numId w:val="43"/>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Wbudowany system pomocy w języku polskim. </w:t>
            </w:r>
          </w:p>
          <w:p w14:paraId="6F0AD1C0" w14:textId="77777777" w:rsidR="00F74684" w:rsidRPr="005F51F6" w:rsidRDefault="00F74684" w:rsidP="00F74684">
            <w:pPr>
              <w:widowControl w:val="0"/>
              <w:numPr>
                <w:ilvl w:val="0"/>
                <w:numId w:val="44"/>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Graficzne środowisko instalacji i konfiguracji dostępne w języku polskim. </w:t>
            </w:r>
          </w:p>
          <w:p w14:paraId="0D1DA385" w14:textId="77777777" w:rsidR="00F74684" w:rsidRPr="005F51F6" w:rsidRDefault="00F74684" w:rsidP="00F74684">
            <w:pPr>
              <w:widowControl w:val="0"/>
              <w:numPr>
                <w:ilvl w:val="0"/>
                <w:numId w:val="45"/>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 xml:space="preserve">Funkcje związane z obsługą komputerów typu tablet, </w:t>
            </w:r>
            <w:r w:rsidRPr="005F51F6">
              <w:rPr>
                <w:rFonts w:ascii="Verdana" w:eastAsia="Calibri" w:hAnsi="Verdana" w:cs="Calibri"/>
                <w:sz w:val="16"/>
                <w:szCs w:val="16"/>
                <w:lang w:eastAsia="pl-PL"/>
              </w:rPr>
              <w:br/>
              <w:t>z wbudowanym modułem „uczenia się” pisma użytkownika – obsługa języka polskiego. </w:t>
            </w:r>
          </w:p>
          <w:p w14:paraId="4516E707" w14:textId="77777777" w:rsidR="00F74684" w:rsidRPr="005F51F6" w:rsidRDefault="00F74684" w:rsidP="00F74684">
            <w:pPr>
              <w:widowControl w:val="0"/>
              <w:numPr>
                <w:ilvl w:val="0"/>
                <w:numId w:val="46"/>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Funkcjonalność rozpoznawania mowy, pozwalającą na sterowanie komputerem głosowo, wraz z modułem „uczenia się” głosu użytkownika. </w:t>
            </w:r>
          </w:p>
          <w:p w14:paraId="1AA9DCD9" w14:textId="77777777" w:rsidR="00F74684" w:rsidRPr="005F51F6" w:rsidRDefault="00F74684" w:rsidP="00F74684">
            <w:pPr>
              <w:widowControl w:val="0"/>
              <w:numPr>
                <w:ilvl w:val="0"/>
                <w:numId w:val="47"/>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 xml:space="preserve">Możliwość dokonywania bezpłatnych aktualizacji i poprawek w ramach wersji systemu operacyjnego poprzez Internet, mechanizmem udostępnianym przez producenta systemu </w:t>
            </w:r>
            <w:r w:rsidRPr="005F51F6">
              <w:rPr>
                <w:rFonts w:ascii="Verdana" w:eastAsia="Calibri" w:hAnsi="Verdana" w:cs="Calibri"/>
                <w:sz w:val="16"/>
                <w:szCs w:val="16"/>
                <w:lang w:eastAsia="pl-PL"/>
              </w:rPr>
              <w:br/>
              <w:t>z możliwością wyboru instalowanych poprawek oraz mechanizmem sprawdzającym, które z poprawek są potrzebne. </w:t>
            </w:r>
          </w:p>
          <w:p w14:paraId="018A3A7E" w14:textId="77777777" w:rsidR="00F74684" w:rsidRPr="005F51F6" w:rsidRDefault="00F74684" w:rsidP="00F74684">
            <w:pPr>
              <w:widowControl w:val="0"/>
              <w:numPr>
                <w:ilvl w:val="0"/>
                <w:numId w:val="48"/>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Możliwość dokonywania aktualizacji i poprawek systemu poprzez mechanizm zarządzany przez administratora systemu Zamawiającego. </w:t>
            </w:r>
          </w:p>
          <w:p w14:paraId="2EF29618" w14:textId="77777777" w:rsidR="00F74684" w:rsidRPr="005F51F6" w:rsidRDefault="00F74684" w:rsidP="00F74684">
            <w:pPr>
              <w:widowControl w:val="0"/>
              <w:numPr>
                <w:ilvl w:val="0"/>
                <w:numId w:val="49"/>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Dostępność bezpłatnych biuletynów bezpieczeństwa związanych z działaniem systemu operacyjnego. </w:t>
            </w:r>
          </w:p>
          <w:p w14:paraId="2B74D18A" w14:textId="77777777" w:rsidR="00F74684" w:rsidRPr="005F51F6" w:rsidRDefault="00F74684" w:rsidP="00F74684">
            <w:pPr>
              <w:widowControl w:val="0"/>
              <w:numPr>
                <w:ilvl w:val="0"/>
                <w:numId w:val="50"/>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Wbudowana zapora internetowa (firewall) dla ochrony połączeń internetowych; zintegrowana z systemem konsola do zarządzania ustawieniami zapory i regułami IP v4 i v6.  </w:t>
            </w:r>
          </w:p>
          <w:p w14:paraId="3B9770AA" w14:textId="77777777" w:rsidR="00F74684" w:rsidRPr="005F51F6" w:rsidRDefault="00F74684" w:rsidP="00F74684">
            <w:pPr>
              <w:widowControl w:val="0"/>
              <w:numPr>
                <w:ilvl w:val="0"/>
                <w:numId w:val="51"/>
              </w:numPr>
              <w:tabs>
                <w:tab w:val="num" w:pos="463"/>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Wbudowane mechanizmy ochrony antywirusowej i przeciw złośliwemu oprogramowaniu z zapewnionymi bezpłatnymi aktualizacjami. </w:t>
            </w:r>
          </w:p>
          <w:p w14:paraId="3BC9FD91" w14:textId="77777777" w:rsidR="00F74684" w:rsidRPr="005F51F6" w:rsidRDefault="00F74684" w:rsidP="00F74684">
            <w:pPr>
              <w:widowControl w:val="0"/>
              <w:numPr>
                <w:ilvl w:val="0"/>
                <w:numId w:val="52"/>
              </w:numPr>
              <w:tabs>
                <w:tab w:val="num" w:pos="463"/>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 xml:space="preserve">Wsparcie dla większości powszechnie używanych urządzeń peryferyjnych (drukarek, urządzeń sieciowych, standardów USB, </w:t>
            </w:r>
            <w:proofErr w:type="spellStart"/>
            <w:r w:rsidRPr="005F51F6">
              <w:rPr>
                <w:rFonts w:ascii="Verdana" w:eastAsia="Calibri" w:hAnsi="Verdana" w:cs="Calibri"/>
                <w:sz w:val="16"/>
                <w:szCs w:val="16"/>
                <w:lang w:eastAsia="pl-PL"/>
              </w:rPr>
              <w:t>Plug&amp;Play</w:t>
            </w:r>
            <w:proofErr w:type="spellEnd"/>
            <w:r w:rsidRPr="005F51F6">
              <w:rPr>
                <w:rFonts w:ascii="Verdana" w:eastAsia="Calibri" w:hAnsi="Verdana" w:cs="Calibri"/>
                <w:sz w:val="16"/>
                <w:szCs w:val="16"/>
                <w:lang w:eastAsia="pl-PL"/>
              </w:rPr>
              <w:t>, Wi-Fi). </w:t>
            </w:r>
          </w:p>
          <w:p w14:paraId="4F1170B4" w14:textId="77777777" w:rsidR="00F74684" w:rsidRPr="005F51F6" w:rsidRDefault="00F74684" w:rsidP="00F74684">
            <w:pPr>
              <w:widowControl w:val="0"/>
              <w:numPr>
                <w:ilvl w:val="0"/>
                <w:numId w:val="53"/>
              </w:numPr>
              <w:tabs>
                <w:tab w:val="num" w:pos="463"/>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Funkcjonalność automatycznej zmiany domyślnej drukarki w zależności od sieci, do której podłączony jest komputer. </w:t>
            </w:r>
          </w:p>
          <w:p w14:paraId="6B1D78BD" w14:textId="77777777" w:rsidR="00F74684" w:rsidRPr="005F51F6" w:rsidRDefault="00F74684" w:rsidP="00F74684">
            <w:pPr>
              <w:widowControl w:val="0"/>
              <w:numPr>
                <w:ilvl w:val="0"/>
                <w:numId w:val="54"/>
              </w:numPr>
              <w:tabs>
                <w:tab w:val="num" w:pos="463"/>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Możliwość zarządzania stacją roboczą poprzez polityki grupowe – przez politykę rozumiemy zestaw reguł definiujących lub ograniczających funkcjonalność systemu lub aplikacji. </w:t>
            </w:r>
          </w:p>
          <w:p w14:paraId="64ADD236" w14:textId="77777777" w:rsidR="00F74684" w:rsidRPr="005F51F6" w:rsidRDefault="00F74684" w:rsidP="00F74684">
            <w:pPr>
              <w:widowControl w:val="0"/>
              <w:numPr>
                <w:ilvl w:val="0"/>
                <w:numId w:val="55"/>
              </w:numPr>
              <w:tabs>
                <w:tab w:val="num" w:pos="463"/>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Rozbudowane, definiowalne polityki bezpieczeństwa – polityki dla systemu operacyjnego i dla wskazanych aplikacji. </w:t>
            </w:r>
          </w:p>
          <w:p w14:paraId="7B663CA7" w14:textId="77777777" w:rsidR="00F74684" w:rsidRPr="005F51F6" w:rsidRDefault="00F74684" w:rsidP="00F74684">
            <w:pPr>
              <w:widowControl w:val="0"/>
              <w:numPr>
                <w:ilvl w:val="0"/>
                <w:numId w:val="56"/>
              </w:numPr>
              <w:tabs>
                <w:tab w:val="num" w:pos="463"/>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lastRenderedPageBreak/>
              <w:t>Możliwość zdalnej automatycznej instalacji, konfiguracji, administrowania oraz aktualizowania systemu, zgodnie z określonymi uprawnieniami poprzez polityki grupowe.    </w:t>
            </w:r>
          </w:p>
          <w:p w14:paraId="1C31C71C" w14:textId="77777777" w:rsidR="00F74684" w:rsidRPr="005F51F6" w:rsidRDefault="00F74684" w:rsidP="00F74684">
            <w:pPr>
              <w:widowControl w:val="0"/>
              <w:numPr>
                <w:ilvl w:val="0"/>
                <w:numId w:val="57"/>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Zabezpieczony hasłem hierarchiczny dostęp do systemu, konta i profile użytkowników zarządzane zdalnie; praca systemu w trybie ochrony kont użytkowników. </w:t>
            </w:r>
          </w:p>
          <w:p w14:paraId="3CB03B23" w14:textId="77777777" w:rsidR="00F74684" w:rsidRPr="005F51F6" w:rsidRDefault="00F74684" w:rsidP="00F74684">
            <w:pPr>
              <w:widowControl w:val="0"/>
              <w:numPr>
                <w:ilvl w:val="0"/>
                <w:numId w:val="58"/>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Mechanizm pozwalający użytkownikowi zarejestrowanego w systemie przedsiębiorstwa/instytucji urządzenia na uprawniony dostęp do zasobów tego systemu. </w:t>
            </w:r>
          </w:p>
          <w:p w14:paraId="4FD98FDF" w14:textId="77777777" w:rsidR="00F74684" w:rsidRPr="005F51F6" w:rsidRDefault="00F74684" w:rsidP="00F74684">
            <w:pPr>
              <w:widowControl w:val="0"/>
              <w:numPr>
                <w:ilvl w:val="0"/>
                <w:numId w:val="58"/>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 </w:t>
            </w:r>
          </w:p>
          <w:p w14:paraId="687135E7" w14:textId="77777777" w:rsidR="00F74684" w:rsidRPr="005F51F6" w:rsidRDefault="00F74684" w:rsidP="00F74684">
            <w:pPr>
              <w:widowControl w:val="0"/>
              <w:numPr>
                <w:ilvl w:val="0"/>
                <w:numId w:val="59"/>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Zintegrowany z systemem operacyjnym moduł synchronizacji komputera z urządzeniami zewnętrznymi.   </w:t>
            </w:r>
          </w:p>
          <w:p w14:paraId="5A2DBB3A" w14:textId="77777777" w:rsidR="00F74684" w:rsidRPr="005F51F6" w:rsidRDefault="00F74684" w:rsidP="00F74684">
            <w:pPr>
              <w:widowControl w:val="0"/>
              <w:numPr>
                <w:ilvl w:val="0"/>
                <w:numId w:val="60"/>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val="en-GB" w:eastAsia="pl-PL"/>
              </w:rPr>
            </w:pPr>
            <w:proofErr w:type="spellStart"/>
            <w:r w:rsidRPr="005F51F6">
              <w:rPr>
                <w:rFonts w:ascii="Verdana" w:eastAsia="Calibri" w:hAnsi="Verdana" w:cs="Calibri"/>
                <w:sz w:val="16"/>
                <w:szCs w:val="16"/>
                <w:lang w:val="en-GB" w:eastAsia="pl-PL"/>
              </w:rPr>
              <w:t>Obsługa</w:t>
            </w:r>
            <w:proofErr w:type="spellEnd"/>
            <w:r w:rsidRPr="005F51F6">
              <w:rPr>
                <w:rFonts w:ascii="Verdana" w:eastAsia="Calibri" w:hAnsi="Verdana" w:cs="Calibri"/>
                <w:sz w:val="16"/>
                <w:szCs w:val="16"/>
                <w:lang w:val="en-GB" w:eastAsia="pl-PL"/>
              </w:rPr>
              <w:t xml:space="preserve"> </w:t>
            </w:r>
            <w:proofErr w:type="spellStart"/>
            <w:r w:rsidRPr="005F51F6">
              <w:rPr>
                <w:rFonts w:ascii="Verdana" w:eastAsia="Calibri" w:hAnsi="Verdana" w:cs="Calibri"/>
                <w:sz w:val="16"/>
                <w:szCs w:val="16"/>
                <w:lang w:val="en-GB" w:eastAsia="pl-PL"/>
              </w:rPr>
              <w:t>standardu</w:t>
            </w:r>
            <w:proofErr w:type="spellEnd"/>
            <w:r w:rsidRPr="005F51F6">
              <w:rPr>
                <w:rFonts w:ascii="Verdana" w:eastAsia="Calibri" w:hAnsi="Verdana" w:cs="Calibri"/>
                <w:sz w:val="16"/>
                <w:szCs w:val="16"/>
                <w:lang w:val="en-GB" w:eastAsia="pl-PL"/>
              </w:rPr>
              <w:t xml:space="preserve"> NFC (near field communication). </w:t>
            </w:r>
          </w:p>
          <w:p w14:paraId="277497E2" w14:textId="77777777" w:rsidR="00F74684" w:rsidRPr="005F51F6" w:rsidRDefault="00F74684" w:rsidP="00F74684">
            <w:pPr>
              <w:widowControl w:val="0"/>
              <w:numPr>
                <w:ilvl w:val="0"/>
                <w:numId w:val="61"/>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Możliwość przystosowania stanowiska dla osób niepełnosprawnych (np. słabo widzących).  </w:t>
            </w:r>
          </w:p>
          <w:p w14:paraId="3EF37D96" w14:textId="77777777" w:rsidR="00F74684" w:rsidRPr="005F51F6" w:rsidRDefault="00F74684" w:rsidP="00F74684">
            <w:pPr>
              <w:widowControl w:val="0"/>
              <w:numPr>
                <w:ilvl w:val="0"/>
                <w:numId w:val="62"/>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Wsparcie dla IPSEC oparte na politykach – wdrażanie IPSEC oparte na zestawach reguł definiujących ustawienia zarządzanych w sposób centralny. </w:t>
            </w:r>
          </w:p>
          <w:p w14:paraId="1E25BE15" w14:textId="77777777" w:rsidR="00F74684" w:rsidRPr="005F51F6" w:rsidRDefault="00F74684" w:rsidP="00F74684">
            <w:pPr>
              <w:widowControl w:val="0"/>
              <w:numPr>
                <w:ilvl w:val="0"/>
                <w:numId w:val="63"/>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Automatyczne występowanie i używanie (wystawianie) certyfikatów PKI X.509. </w:t>
            </w:r>
          </w:p>
          <w:p w14:paraId="28F9F642" w14:textId="77777777" w:rsidR="00F74684" w:rsidRPr="005F51F6" w:rsidRDefault="00F74684" w:rsidP="00F74684">
            <w:pPr>
              <w:widowControl w:val="0"/>
              <w:numPr>
                <w:ilvl w:val="0"/>
                <w:numId w:val="64"/>
              </w:numPr>
              <w:tabs>
                <w:tab w:val="num" w:pos="322"/>
              </w:tabs>
              <w:autoSpaceDE w:val="0"/>
              <w:autoSpaceDN w:val="0"/>
              <w:spacing w:after="0" w:line="240" w:lineRule="auto"/>
              <w:ind w:left="3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Mechanizmy logowania do domeny w oparciu o: </w:t>
            </w:r>
          </w:p>
          <w:p w14:paraId="18691885" w14:textId="77777777" w:rsidR="00F74684" w:rsidRPr="005F51F6" w:rsidRDefault="00F74684" w:rsidP="00F74684">
            <w:pPr>
              <w:widowControl w:val="0"/>
              <w:numPr>
                <w:ilvl w:val="0"/>
                <w:numId w:val="65"/>
              </w:numPr>
              <w:tabs>
                <w:tab w:val="num" w:pos="605"/>
              </w:tabs>
              <w:autoSpaceDE w:val="0"/>
              <w:autoSpaceDN w:val="0"/>
              <w:spacing w:after="0" w:line="240" w:lineRule="auto"/>
              <w:ind w:left="605" w:right="154" w:hanging="283"/>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Login i hasło, </w:t>
            </w:r>
          </w:p>
          <w:p w14:paraId="12DE784B" w14:textId="77777777" w:rsidR="00F74684" w:rsidRPr="005F51F6" w:rsidRDefault="00F74684" w:rsidP="00F74684">
            <w:pPr>
              <w:widowControl w:val="0"/>
              <w:numPr>
                <w:ilvl w:val="0"/>
                <w:numId w:val="66"/>
              </w:numPr>
              <w:tabs>
                <w:tab w:val="num" w:pos="605"/>
              </w:tabs>
              <w:autoSpaceDE w:val="0"/>
              <w:autoSpaceDN w:val="0"/>
              <w:spacing w:after="0" w:line="240" w:lineRule="auto"/>
              <w:ind w:left="605" w:right="154" w:hanging="283"/>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Karty z certyfikatami (</w:t>
            </w:r>
            <w:proofErr w:type="spellStart"/>
            <w:r w:rsidRPr="005F51F6">
              <w:rPr>
                <w:rFonts w:ascii="Verdana" w:eastAsia="Calibri" w:hAnsi="Verdana" w:cs="Calibri"/>
                <w:sz w:val="16"/>
                <w:szCs w:val="16"/>
                <w:lang w:eastAsia="pl-PL"/>
              </w:rPr>
              <w:t>smartcard</w:t>
            </w:r>
            <w:proofErr w:type="spellEnd"/>
            <w:r w:rsidRPr="005F51F6">
              <w:rPr>
                <w:rFonts w:ascii="Verdana" w:eastAsia="Calibri" w:hAnsi="Verdana" w:cs="Calibri"/>
                <w:sz w:val="16"/>
                <w:szCs w:val="16"/>
                <w:lang w:eastAsia="pl-PL"/>
              </w:rPr>
              <w:t>), </w:t>
            </w:r>
          </w:p>
          <w:p w14:paraId="7BB97DC7" w14:textId="77777777" w:rsidR="00F74684" w:rsidRPr="005F51F6" w:rsidRDefault="00F74684" w:rsidP="00F74684">
            <w:pPr>
              <w:widowControl w:val="0"/>
              <w:numPr>
                <w:ilvl w:val="0"/>
                <w:numId w:val="67"/>
              </w:numPr>
              <w:tabs>
                <w:tab w:val="num" w:pos="605"/>
              </w:tabs>
              <w:autoSpaceDE w:val="0"/>
              <w:autoSpaceDN w:val="0"/>
              <w:spacing w:after="0" w:line="240" w:lineRule="auto"/>
              <w:ind w:left="605" w:right="154" w:hanging="283"/>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Wirtualne karty (logowanie w oparciu o certyfikat chroniony poprzez moduł TPM). </w:t>
            </w:r>
          </w:p>
          <w:p w14:paraId="161B45C3" w14:textId="77777777" w:rsidR="00F74684" w:rsidRPr="005F51F6" w:rsidRDefault="00F74684" w:rsidP="00F74684">
            <w:pPr>
              <w:widowControl w:val="0"/>
              <w:numPr>
                <w:ilvl w:val="0"/>
                <w:numId w:val="68"/>
              </w:numPr>
              <w:tabs>
                <w:tab w:val="num" w:pos="422"/>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Mechanizmy wieloelementowego uwierzytelniania. </w:t>
            </w:r>
          </w:p>
          <w:p w14:paraId="2F501718" w14:textId="77777777" w:rsidR="00F74684" w:rsidRPr="005F51F6" w:rsidRDefault="00F74684" w:rsidP="00F74684">
            <w:pPr>
              <w:widowControl w:val="0"/>
              <w:numPr>
                <w:ilvl w:val="0"/>
                <w:numId w:val="69"/>
              </w:numPr>
              <w:tabs>
                <w:tab w:val="num" w:pos="422"/>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 xml:space="preserve">Wsparcie dla uwierzytelniania na bazie </w:t>
            </w:r>
            <w:proofErr w:type="spellStart"/>
            <w:r w:rsidRPr="005F51F6">
              <w:rPr>
                <w:rFonts w:ascii="Verdana" w:eastAsia="Calibri" w:hAnsi="Verdana" w:cs="Calibri"/>
                <w:sz w:val="16"/>
                <w:szCs w:val="16"/>
                <w:lang w:eastAsia="pl-PL"/>
              </w:rPr>
              <w:t>Kerberos</w:t>
            </w:r>
            <w:proofErr w:type="spellEnd"/>
            <w:r w:rsidRPr="005F51F6">
              <w:rPr>
                <w:rFonts w:ascii="Verdana" w:eastAsia="Calibri" w:hAnsi="Verdana" w:cs="Calibri"/>
                <w:sz w:val="16"/>
                <w:szCs w:val="16"/>
                <w:lang w:eastAsia="pl-PL"/>
              </w:rPr>
              <w:t xml:space="preserve"> v. 5. </w:t>
            </w:r>
          </w:p>
          <w:p w14:paraId="2E92B19C" w14:textId="77777777" w:rsidR="00F74684" w:rsidRPr="005F51F6" w:rsidRDefault="00F74684" w:rsidP="00F74684">
            <w:pPr>
              <w:widowControl w:val="0"/>
              <w:numPr>
                <w:ilvl w:val="0"/>
                <w:numId w:val="70"/>
              </w:numPr>
              <w:tabs>
                <w:tab w:val="num" w:pos="422"/>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Wsparcie do uwierzytelnienia urządzenia na bazie certyfikatu. </w:t>
            </w:r>
          </w:p>
          <w:p w14:paraId="4CB488DC" w14:textId="77777777" w:rsidR="00F74684" w:rsidRPr="005F51F6" w:rsidRDefault="00F74684" w:rsidP="00F74684">
            <w:pPr>
              <w:widowControl w:val="0"/>
              <w:numPr>
                <w:ilvl w:val="0"/>
                <w:numId w:val="71"/>
              </w:numPr>
              <w:tabs>
                <w:tab w:val="num" w:pos="422"/>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Wsparcie dla algorytmów Suite B (RFC 4869). </w:t>
            </w:r>
          </w:p>
          <w:p w14:paraId="44F33BEF" w14:textId="77777777" w:rsidR="00F74684" w:rsidRPr="005F51F6" w:rsidRDefault="00F74684" w:rsidP="00F74684">
            <w:pPr>
              <w:widowControl w:val="0"/>
              <w:numPr>
                <w:ilvl w:val="0"/>
                <w:numId w:val="72"/>
              </w:numPr>
              <w:tabs>
                <w:tab w:val="num" w:pos="422"/>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 xml:space="preserve">Wsparcie wbudowanej zapory ogniowej dla Internet </w:t>
            </w:r>
            <w:proofErr w:type="spellStart"/>
            <w:r w:rsidRPr="005F51F6">
              <w:rPr>
                <w:rFonts w:ascii="Verdana" w:eastAsia="Calibri" w:hAnsi="Verdana" w:cs="Calibri"/>
                <w:sz w:val="16"/>
                <w:szCs w:val="16"/>
                <w:lang w:eastAsia="pl-PL"/>
              </w:rPr>
              <w:t>Key</w:t>
            </w:r>
            <w:proofErr w:type="spellEnd"/>
            <w:r w:rsidRPr="005F51F6">
              <w:rPr>
                <w:rFonts w:ascii="Verdana" w:eastAsia="Calibri" w:hAnsi="Verdana" w:cs="Calibri"/>
                <w:sz w:val="16"/>
                <w:szCs w:val="16"/>
                <w:lang w:eastAsia="pl-PL"/>
              </w:rPr>
              <w:t xml:space="preserve"> Exchange v. 2 (IKEv2) dla warstwy transportowej </w:t>
            </w:r>
            <w:proofErr w:type="spellStart"/>
            <w:r w:rsidRPr="005F51F6">
              <w:rPr>
                <w:rFonts w:ascii="Verdana" w:eastAsia="Calibri" w:hAnsi="Verdana" w:cs="Calibri"/>
                <w:sz w:val="16"/>
                <w:szCs w:val="16"/>
                <w:lang w:eastAsia="pl-PL"/>
              </w:rPr>
              <w:t>IPsec</w:t>
            </w:r>
            <w:proofErr w:type="spellEnd"/>
            <w:r w:rsidRPr="005F51F6">
              <w:rPr>
                <w:rFonts w:ascii="Verdana" w:eastAsia="Calibri" w:hAnsi="Verdana" w:cs="Calibri"/>
                <w:sz w:val="16"/>
                <w:szCs w:val="16"/>
                <w:lang w:eastAsia="pl-PL"/>
              </w:rPr>
              <w:t>. </w:t>
            </w:r>
          </w:p>
          <w:p w14:paraId="424F1BC3" w14:textId="77777777" w:rsidR="00F74684" w:rsidRPr="005F51F6" w:rsidRDefault="00F74684" w:rsidP="00F74684">
            <w:pPr>
              <w:widowControl w:val="0"/>
              <w:numPr>
                <w:ilvl w:val="0"/>
                <w:numId w:val="73"/>
              </w:numPr>
              <w:tabs>
                <w:tab w:val="num" w:pos="422"/>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 xml:space="preserve">Wbudowane narzędzia służące do administracji, do wykonywania kopii zapasowych polityk i ich odtwarzania oraz </w:t>
            </w:r>
            <w:r w:rsidRPr="005F51F6">
              <w:rPr>
                <w:rFonts w:ascii="Verdana" w:eastAsia="Calibri" w:hAnsi="Verdana" w:cs="Calibri"/>
                <w:sz w:val="16"/>
                <w:szCs w:val="16"/>
                <w:lang w:eastAsia="pl-PL"/>
              </w:rPr>
              <w:lastRenderedPageBreak/>
              <w:t>generowania raportów z ustawień polityk. </w:t>
            </w:r>
          </w:p>
          <w:p w14:paraId="6FE8DCCE" w14:textId="77777777" w:rsidR="00F74684" w:rsidRPr="005F51F6" w:rsidRDefault="00F74684" w:rsidP="00F74684">
            <w:pPr>
              <w:widowControl w:val="0"/>
              <w:numPr>
                <w:ilvl w:val="0"/>
                <w:numId w:val="74"/>
              </w:numPr>
              <w:tabs>
                <w:tab w:val="num" w:pos="422"/>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Wsparcie dla środowisk Java i .NET Framework 4.x – możliwość uruchomienia aplikacji działających we wskazanych środowiskach. </w:t>
            </w:r>
          </w:p>
          <w:p w14:paraId="536BCA4A" w14:textId="77777777" w:rsidR="00F74684" w:rsidRPr="005F51F6" w:rsidRDefault="00F74684" w:rsidP="00F74684">
            <w:pPr>
              <w:widowControl w:val="0"/>
              <w:numPr>
                <w:ilvl w:val="0"/>
                <w:numId w:val="75"/>
              </w:numPr>
              <w:tabs>
                <w:tab w:val="num" w:pos="463"/>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 xml:space="preserve">Wsparcie dla JScript i </w:t>
            </w:r>
            <w:proofErr w:type="spellStart"/>
            <w:r w:rsidRPr="005F51F6">
              <w:rPr>
                <w:rFonts w:ascii="Verdana" w:eastAsia="Calibri" w:hAnsi="Verdana" w:cs="Calibri"/>
                <w:sz w:val="16"/>
                <w:szCs w:val="16"/>
                <w:lang w:eastAsia="pl-PL"/>
              </w:rPr>
              <w:t>VBScript</w:t>
            </w:r>
            <w:proofErr w:type="spellEnd"/>
            <w:r w:rsidRPr="005F51F6">
              <w:rPr>
                <w:rFonts w:ascii="Verdana" w:eastAsia="Calibri" w:hAnsi="Verdana" w:cs="Calibri"/>
                <w:sz w:val="16"/>
                <w:szCs w:val="16"/>
                <w:lang w:eastAsia="pl-PL"/>
              </w:rPr>
              <w:t xml:space="preserve"> – możliwość uruchamiania interpretera poleceń. </w:t>
            </w:r>
          </w:p>
          <w:p w14:paraId="693C51AC" w14:textId="77777777" w:rsidR="00F74684" w:rsidRPr="005F51F6" w:rsidRDefault="00F74684" w:rsidP="00F74684">
            <w:pPr>
              <w:widowControl w:val="0"/>
              <w:numPr>
                <w:ilvl w:val="0"/>
                <w:numId w:val="76"/>
              </w:numPr>
              <w:tabs>
                <w:tab w:val="num" w:pos="463"/>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Zdalna pomoc i współdzielenie aplikacji – możliwość zdalnego przejęcia sesji zalogowanego użytkownika celem rozwiązania problemu z komputerem, </w:t>
            </w:r>
          </w:p>
          <w:p w14:paraId="4A1616B0" w14:textId="77777777" w:rsidR="00F74684" w:rsidRPr="005F51F6" w:rsidRDefault="00F74684" w:rsidP="00F74684">
            <w:pPr>
              <w:widowControl w:val="0"/>
              <w:numPr>
                <w:ilvl w:val="0"/>
                <w:numId w:val="77"/>
              </w:numPr>
              <w:tabs>
                <w:tab w:val="num" w:pos="463"/>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Rozwiązanie służące do automatycznego zbudowania obrazu systemu wraz z aplikacjami. Obraz systemu służyć ma do automatycznego upowszechnienia systemu operacyjnego inicjowanego i wykonywanego w całości poprzez sieć komputerową. </w:t>
            </w:r>
          </w:p>
          <w:p w14:paraId="4C714AA8" w14:textId="77777777" w:rsidR="00F74684" w:rsidRPr="005F51F6" w:rsidRDefault="00F74684" w:rsidP="00F74684">
            <w:pPr>
              <w:widowControl w:val="0"/>
              <w:numPr>
                <w:ilvl w:val="0"/>
                <w:numId w:val="78"/>
              </w:numPr>
              <w:tabs>
                <w:tab w:val="num" w:pos="463"/>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Rozwiązanie ma umożliwiające wdrożenie nowego obrazu poprzez zdalną instalację. </w:t>
            </w:r>
          </w:p>
          <w:p w14:paraId="3149FE60" w14:textId="77777777" w:rsidR="00F74684" w:rsidRPr="005F51F6" w:rsidRDefault="00F74684" w:rsidP="00F74684">
            <w:pPr>
              <w:widowControl w:val="0"/>
              <w:numPr>
                <w:ilvl w:val="0"/>
                <w:numId w:val="79"/>
              </w:numPr>
              <w:tabs>
                <w:tab w:val="num" w:pos="463"/>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 xml:space="preserve">Transakcyjny system plików pozwalający na stosowanie przydziałów (ang. </w:t>
            </w:r>
            <w:proofErr w:type="spellStart"/>
            <w:r w:rsidRPr="005F51F6">
              <w:rPr>
                <w:rFonts w:ascii="Verdana" w:eastAsia="Calibri" w:hAnsi="Verdana" w:cs="Calibri"/>
                <w:sz w:val="16"/>
                <w:szCs w:val="16"/>
                <w:lang w:eastAsia="pl-PL"/>
              </w:rPr>
              <w:t>quota</w:t>
            </w:r>
            <w:proofErr w:type="spellEnd"/>
            <w:r w:rsidRPr="005F51F6">
              <w:rPr>
                <w:rFonts w:ascii="Verdana" w:eastAsia="Calibri" w:hAnsi="Verdana" w:cs="Calibri"/>
                <w:sz w:val="16"/>
                <w:szCs w:val="16"/>
                <w:lang w:eastAsia="pl-PL"/>
              </w:rPr>
              <w:t>) na dysku dla użytkowników oraz zapewniający większą niezawodność i pozwalający tworzyć kopie zapasowe. </w:t>
            </w:r>
          </w:p>
          <w:p w14:paraId="7EB07F90" w14:textId="77777777" w:rsidR="00F74684" w:rsidRPr="005F51F6" w:rsidRDefault="00F74684" w:rsidP="00F74684">
            <w:pPr>
              <w:widowControl w:val="0"/>
              <w:numPr>
                <w:ilvl w:val="0"/>
                <w:numId w:val="80"/>
              </w:numPr>
              <w:tabs>
                <w:tab w:val="num" w:pos="463"/>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Zarządzanie kontami użytkowników sieci oraz urządzeniami sieciowymi tj. drukarki, modemy, woluminy dyskowe, usługi katalogowe. </w:t>
            </w:r>
          </w:p>
          <w:p w14:paraId="541ABD95" w14:textId="77777777" w:rsidR="00F74684" w:rsidRPr="005F51F6" w:rsidRDefault="00F74684" w:rsidP="00F74684">
            <w:pPr>
              <w:widowControl w:val="0"/>
              <w:numPr>
                <w:ilvl w:val="0"/>
                <w:numId w:val="81"/>
              </w:numPr>
              <w:tabs>
                <w:tab w:val="num" w:pos="463"/>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Udostępnianie modemu. </w:t>
            </w:r>
          </w:p>
          <w:p w14:paraId="20E7EA27" w14:textId="77777777" w:rsidR="00F74684" w:rsidRPr="005F51F6" w:rsidRDefault="00F74684" w:rsidP="00F74684">
            <w:pPr>
              <w:widowControl w:val="0"/>
              <w:numPr>
                <w:ilvl w:val="0"/>
                <w:numId w:val="82"/>
              </w:numPr>
              <w:tabs>
                <w:tab w:val="num" w:pos="463"/>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Oprogramowanie dla tworzenia kopii zapasowych (Backup); automatyczne wykonywanie kopii plików z możliwością automatycznego przywrócenia wersji wcześniejszej. </w:t>
            </w:r>
          </w:p>
          <w:p w14:paraId="7C0E98A8" w14:textId="77777777" w:rsidR="00F74684" w:rsidRPr="005F51F6" w:rsidRDefault="00F74684" w:rsidP="00F74684">
            <w:pPr>
              <w:widowControl w:val="0"/>
              <w:numPr>
                <w:ilvl w:val="0"/>
                <w:numId w:val="83"/>
              </w:numPr>
              <w:tabs>
                <w:tab w:val="num" w:pos="422"/>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Możliwość przywracania obrazu plików systemowych do uprzednio zapisanej postaci. </w:t>
            </w:r>
          </w:p>
          <w:p w14:paraId="5703519A" w14:textId="77777777" w:rsidR="00F74684" w:rsidRPr="005F51F6" w:rsidRDefault="00F74684" w:rsidP="00F74684">
            <w:pPr>
              <w:widowControl w:val="0"/>
              <w:numPr>
                <w:ilvl w:val="0"/>
                <w:numId w:val="84"/>
              </w:numPr>
              <w:tabs>
                <w:tab w:val="num" w:pos="422"/>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Identyfikacja sieci komputerowych, do których jest podłączony system operacyjny, zapamiętywanie ustawień i przypisywanie do min. 3 kategorii bezpieczeństwa (z predefiniowanymi odpowiednio do kategorii ustawieniami zapory sieciowej, udostępniania plików itp.). </w:t>
            </w:r>
          </w:p>
          <w:p w14:paraId="355E626E" w14:textId="77777777" w:rsidR="00F74684" w:rsidRPr="005F51F6" w:rsidRDefault="00F74684" w:rsidP="00F74684">
            <w:pPr>
              <w:widowControl w:val="0"/>
              <w:numPr>
                <w:ilvl w:val="0"/>
                <w:numId w:val="85"/>
              </w:numPr>
              <w:tabs>
                <w:tab w:val="num" w:pos="422"/>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Możliwość blokowania lub dopuszczania dowolnych urządzeń peryferyjnych za pomocą polityk grupowych (np. przy użyciu numerów identyfikacyjnych sprzętu). </w:t>
            </w:r>
          </w:p>
          <w:p w14:paraId="00F2D581" w14:textId="77777777" w:rsidR="00F74684" w:rsidRPr="005F51F6" w:rsidRDefault="00F74684" w:rsidP="00F74684">
            <w:pPr>
              <w:widowControl w:val="0"/>
              <w:numPr>
                <w:ilvl w:val="0"/>
                <w:numId w:val="86"/>
              </w:numPr>
              <w:tabs>
                <w:tab w:val="num" w:pos="422"/>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 xml:space="preserve">Wbudowany mechanizm wirtualizacji typu </w:t>
            </w:r>
            <w:proofErr w:type="spellStart"/>
            <w:r w:rsidRPr="005F51F6">
              <w:rPr>
                <w:rFonts w:ascii="Verdana" w:eastAsia="Calibri" w:hAnsi="Verdana" w:cs="Calibri"/>
                <w:sz w:val="16"/>
                <w:szCs w:val="16"/>
                <w:lang w:eastAsia="pl-PL"/>
              </w:rPr>
              <w:t>hypervisor</w:t>
            </w:r>
            <w:proofErr w:type="spellEnd"/>
            <w:r w:rsidRPr="005F51F6">
              <w:rPr>
                <w:rFonts w:ascii="Verdana" w:eastAsia="Calibri" w:hAnsi="Verdana" w:cs="Calibri"/>
                <w:sz w:val="16"/>
                <w:szCs w:val="16"/>
                <w:lang w:eastAsia="pl-PL"/>
              </w:rPr>
              <w:t>, umożliwiający, zgodnie z uprawnieniami licencyjnymi, uruchomienie do 4 maszyn wirtualnych. </w:t>
            </w:r>
          </w:p>
          <w:p w14:paraId="7EF56A89" w14:textId="77777777" w:rsidR="00F74684" w:rsidRPr="005F51F6" w:rsidRDefault="00F74684" w:rsidP="00F74684">
            <w:pPr>
              <w:widowControl w:val="0"/>
              <w:numPr>
                <w:ilvl w:val="0"/>
                <w:numId w:val="87"/>
              </w:numPr>
              <w:tabs>
                <w:tab w:val="num" w:pos="422"/>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 xml:space="preserve">Mechanizm szyfrowania dysków wewnętrznych </w:t>
            </w:r>
            <w:r w:rsidRPr="005F51F6">
              <w:rPr>
                <w:rFonts w:ascii="Verdana" w:eastAsia="Calibri" w:hAnsi="Verdana" w:cs="Calibri"/>
                <w:sz w:val="16"/>
                <w:szCs w:val="16"/>
                <w:lang w:eastAsia="pl-PL"/>
              </w:rPr>
              <w:lastRenderedPageBreak/>
              <w:t>i zewnętrznych z możliwością szyfrowania ograniczonego do danych użytkownika. </w:t>
            </w:r>
          </w:p>
          <w:p w14:paraId="2804FE36" w14:textId="77777777" w:rsidR="00F74684" w:rsidRPr="005F51F6" w:rsidRDefault="00F74684" w:rsidP="00F74684">
            <w:pPr>
              <w:widowControl w:val="0"/>
              <w:numPr>
                <w:ilvl w:val="0"/>
                <w:numId w:val="88"/>
              </w:numPr>
              <w:tabs>
                <w:tab w:val="num" w:pos="422"/>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 xml:space="preserve">Wbudowane w system narzędzie do szyfrowania partycji systemowych komputera, z możliwością przechowywania certyfikatów w </w:t>
            </w:r>
            <w:proofErr w:type="spellStart"/>
            <w:r w:rsidRPr="005F51F6">
              <w:rPr>
                <w:rFonts w:ascii="Verdana" w:eastAsia="Calibri" w:hAnsi="Verdana" w:cs="Calibri"/>
                <w:sz w:val="16"/>
                <w:szCs w:val="16"/>
                <w:lang w:eastAsia="pl-PL"/>
              </w:rPr>
              <w:t>mikrochipie</w:t>
            </w:r>
            <w:proofErr w:type="spellEnd"/>
            <w:r w:rsidRPr="005F51F6">
              <w:rPr>
                <w:rFonts w:ascii="Verdana" w:eastAsia="Calibri" w:hAnsi="Verdana" w:cs="Calibri"/>
                <w:sz w:val="16"/>
                <w:szCs w:val="16"/>
                <w:lang w:eastAsia="pl-PL"/>
              </w:rPr>
              <w:t xml:space="preserve"> TPM (</w:t>
            </w:r>
            <w:proofErr w:type="spellStart"/>
            <w:r w:rsidRPr="005F51F6">
              <w:rPr>
                <w:rFonts w:ascii="Verdana" w:eastAsia="Calibri" w:hAnsi="Verdana" w:cs="Calibri"/>
                <w:sz w:val="16"/>
                <w:szCs w:val="16"/>
                <w:lang w:eastAsia="pl-PL"/>
              </w:rPr>
              <w:t>Trusted</w:t>
            </w:r>
            <w:proofErr w:type="spellEnd"/>
            <w:r w:rsidRPr="005F51F6">
              <w:rPr>
                <w:rFonts w:ascii="Verdana" w:eastAsia="Calibri" w:hAnsi="Verdana" w:cs="Calibri"/>
                <w:sz w:val="16"/>
                <w:szCs w:val="16"/>
                <w:lang w:eastAsia="pl-PL"/>
              </w:rPr>
              <w:t xml:space="preserve"> Platform Module) w wersji minimum 1.2 lub na kluczach pamięci przenośnej USB. </w:t>
            </w:r>
          </w:p>
          <w:p w14:paraId="629926F8" w14:textId="77777777" w:rsidR="00F74684" w:rsidRPr="005F51F6" w:rsidRDefault="00F74684" w:rsidP="00F74684">
            <w:pPr>
              <w:widowControl w:val="0"/>
              <w:numPr>
                <w:ilvl w:val="0"/>
                <w:numId w:val="89"/>
              </w:numPr>
              <w:tabs>
                <w:tab w:val="num" w:pos="422"/>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Wbudowane w system narzędzie do szyfrowania dysków przenośnych, z możliwością centralnego zarządzania poprzez polityki grupowe, pozwalające na wymuszenie szyfrowania dysków przenośnych. </w:t>
            </w:r>
          </w:p>
          <w:p w14:paraId="2878F1A1" w14:textId="77777777" w:rsidR="00F74684" w:rsidRPr="005F51F6" w:rsidRDefault="00F74684" w:rsidP="00F74684">
            <w:pPr>
              <w:widowControl w:val="0"/>
              <w:numPr>
                <w:ilvl w:val="0"/>
                <w:numId w:val="90"/>
              </w:numPr>
              <w:tabs>
                <w:tab w:val="num" w:pos="422"/>
              </w:tabs>
              <w:autoSpaceDE w:val="0"/>
              <w:autoSpaceDN w:val="0"/>
              <w:spacing w:after="0" w:line="240" w:lineRule="auto"/>
              <w:ind w:left="422" w:right="154" w:hanging="284"/>
              <w:jc w:val="both"/>
              <w:textAlignment w:val="baseline"/>
              <w:rPr>
                <w:rFonts w:ascii="Verdana" w:eastAsia="Calibri" w:hAnsi="Verdana" w:cs="Calibri"/>
                <w:sz w:val="16"/>
                <w:szCs w:val="16"/>
                <w:lang w:eastAsia="pl-PL"/>
              </w:rPr>
            </w:pPr>
            <w:r w:rsidRPr="005F51F6">
              <w:rPr>
                <w:rFonts w:ascii="Verdana" w:eastAsia="Calibri" w:hAnsi="Verdana" w:cs="Calibri"/>
                <w:sz w:val="16"/>
                <w:szCs w:val="16"/>
                <w:lang w:eastAsia="pl-PL"/>
              </w:rPr>
              <w:t>Możliwość tworzenia i przechowywania kopii zapasowych kluczy odzyskiwania do szyfrowania partycji w usługach katalogowych. </w:t>
            </w:r>
          </w:p>
          <w:p w14:paraId="42DA78CB" w14:textId="77777777" w:rsidR="00F74684" w:rsidRPr="005F51F6" w:rsidRDefault="00F74684" w:rsidP="00F74684">
            <w:pPr>
              <w:tabs>
                <w:tab w:val="left" w:pos="481"/>
              </w:tabs>
              <w:ind w:left="422" w:right="154" w:hanging="284"/>
              <w:jc w:val="both"/>
              <w:rPr>
                <w:rFonts w:ascii="Verdana" w:eastAsia="Calibri" w:hAnsi="Verdana" w:cs="Calibri"/>
                <w:sz w:val="4"/>
                <w:szCs w:val="4"/>
                <w:lang w:eastAsia="pl-PL"/>
              </w:rPr>
            </w:pPr>
          </w:p>
          <w:p w14:paraId="5258CC47"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Calibri"/>
                <w:sz w:val="16"/>
                <w:szCs w:val="16"/>
                <w:lang w:eastAsia="pl-PL"/>
              </w:rPr>
              <w:t xml:space="preserve">Możliwość instalowania dodatkowych języków interfejsu systemu operacyjnego oraz możliwość zmiany języka bez konieczności </w:t>
            </w:r>
            <w:proofErr w:type="spellStart"/>
            <w:r w:rsidRPr="005F51F6">
              <w:rPr>
                <w:rFonts w:ascii="Verdana" w:eastAsia="Calibri" w:hAnsi="Verdana" w:cs="Calibri"/>
                <w:sz w:val="16"/>
                <w:szCs w:val="16"/>
                <w:lang w:eastAsia="pl-PL"/>
              </w:rPr>
              <w:t>reinstalacji</w:t>
            </w:r>
            <w:proofErr w:type="spellEnd"/>
            <w:r w:rsidRPr="005F51F6">
              <w:rPr>
                <w:rFonts w:ascii="Verdana" w:eastAsia="Calibri" w:hAnsi="Verdana" w:cs="Calibri"/>
                <w:sz w:val="16"/>
                <w:szCs w:val="16"/>
                <w:lang w:eastAsia="pl-PL"/>
              </w:rPr>
              <w:t xml:space="preserve"> systemu. </w:t>
            </w:r>
          </w:p>
        </w:tc>
        <w:tc>
          <w:tcPr>
            <w:tcW w:w="1636" w:type="dxa"/>
            <w:shd w:val="clear" w:color="auto" w:fill="F2F2F2" w:themeFill="background1" w:themeFillShade="F2"/>
            <w:vAlign w:val="center"/>
          </w:tcPr>
          <w:p w14:paraId="33A1930A" w14:textId="3B6C04F5"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lastRenderedPageBreak/>
              <w:t>TAK</w:t>
            </w:r>
          </w:p>
        </w:tc>
        <w:tc>
          <w:tcPr>
            <w:tcW w:w="4526" w:type="dxa"/>
            <w:gridSpan w:val="2"/>
          </w:tcPr>
          <w:p w14:paraId="21609B71"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273" w:type="dxa"/>
          </w:tcPr>
          <w:p w14:paraId="5892B8E7" w14:textId="4D60C0E2" w:rsidR="00F74684" w:rsidRPr="005F51F6" w:rsidRDefault="00F74684" w:rsidP="00F74684">
            <w:pPr>
              <w:spacing w:after="0" w:line="240" w:lineRule="auto"/>
              <w:jc w:val="center"/>
              <w:rPr>
                <w:rFonts w:ascii="Verdana" w:eastAsia="Times New Roman" w:hAnsi="Verdana" w:cs="Century Gothic"/>
                <w:b/>
                <w:bCs/>
                <w:sz w:val="16"/>
                <w:szCs w:val="16"/>
                <w:lang w:eastAsia="pl-PL"/>
              </w:rPr>
            </w:pPr>
            <w:r w:rsidRPr="00737253">
              <w:rPr>
                <w:rFonts w:ascii="Verdana" w:hAnsi="Verdana" w:cstheme="minorHAnsi"/>
                <w:b/>
                <w:bCs/>
                <w:sz w:val="16"/>
                <w:szCs w:val="16"/>
                <w:lang w:eastAsia="pl-PL"/>
              </w:rPr>
              <w:t>BEZ OCENY</w:t>
            </w:r>
          </w:p>
        </w:tc>
      </w:tr>
      <w:tr w:rsidR="00603BB4" w:rsidRPr="005F51F6" w14:paraId="041BB26F" w14:textId="77777777" w:rsidTr="00BD10BF">
        <w:trPr>
          <w:trHeight w:val="1290"/>
          <w:jc w:val="center"/>
        </w:trPr>
        <w:tc>
          <w:tcPr>
            <w:tcW w:w="607" w:type="dxa"/>
            <w:shd w:val="clear" w:color="auto" w:fill="F2F2F2"/>
            <w:vAlign w:val="center"/>
          </w:tcPr>
          <w:p w14:paraId="2EA639EC"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13.</w:t>
            </w:r>
          </w:p>
        </w:tc>
        <w:tc>
          <w:tcPr>
            <w:tcW w:w="1873" w:type="dxa"/>
            <w:shd w:val="clear" w:color="auto" w:fill="F2F2F2"/>
            <w:vAlign w:val="center"/>
          </w:tcPr>
          <w:p w14:paraId="3A08E17C"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Oprogramowanie biurowe</w:t>
            </w:r>
          </w:p>
        </w:tc>
        <w:tc>
          <w:tcPr>
            <w:tcW w:w="4536" w:type="dxa"/>
          </w:tcPr>
          <w:p w14:paraId="1D769B7A" w14:textId="2BFCDC7A" w:rsidR="00603BB4" w:rsidRPr="005F51F6" w:rsidRDefault="00603BB4" w:rsidP="005F51F6">
            <w:pPr>
              <w:ind w:right="158"/>
              <w:jc w:val="both"/>
              <w:rPr>
                <w:rFonts w:ascii="Verdana" w:eastAsia="MS Mincho" w:hAnsi="Verdana" w:cs="Times New Roman"/>
                <w:b/>
                <w:bCs/>
                <w:sz w:val="16"/>
                <w:szCs w:val="16"/>
                <w:u w:val="single"/>
                <w:lang w:eastAsia="ja-JP"/>
              </w:rPr>
            </w:pPr>
            <w:r w:rsidRPr="005F51F6">
              <w:rPr>
                <w:rFonts w:ascii="Verdana" w:eastAsia="MS Mincho" w:hAnsi="Verdana" w:cs="Times New Roman"/>
                <w:b/>
                <w:bCs/>
                <w:sz w:val="16"/>
                <w:szCs w:val="16"/>
                <w:u w:val="single"/>
                <w:lang w:eastAsia="ja-JP"/>
              </w:rPr>
              <w:t>Pakiet biurowy musi spełniać następujące wymagania:</w:t>
            </w:r>
          </w:p>
          <w:p w14:paraId="6A375476" w14:textId="77777777" w:rsidR="00603BB4" w:rsidRPr="005F51F6" w:rsidRDefault="00603BB4" w:rsidP="005F51F6">
            <w:pPr>
              <w:widowControl w:val="0"/>
              <w:numPr>
                <w:ilvl w:val="0"/>
                <w:numId w:val="91"/>
              </w:numPr>
              <w:autoSpaceDE w:val="0"/>
              <w:autoSpaceDN w:val="0"/>
              <w:spacing w:after="0" w:line="240" w:lineRule="auto"/>
              <w:ind w:left="280"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Wymagania odnośnie interfejsu użytkownika:</w:t>
            </w:r>
          </w:p>
          <w:p w14:paraId="67B02C19" w14:textId="77777777" w:rsidR="00603BB4" w:rsidRPr="005F51F6" w:rsidRDefault="00603BB4" w:rsidP="005F51F6">
            <w:pPr>
              <w:widowControl w:val="0"/>
              <w:numPr>
                <w:ilvl w:val="0"/>
                <w:numId w:val="93"/>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Pełna polska wersja językowa interfejsu użytkownika;</w:t>
            </w:r>
          </w:p>
          <w:p w14:paraId="6C98B73C" w14:textId="77777777" w:rsidR="00603BB4" w:rsidRPr="005F51F6" w:rsidRDefault="00603BB4" w:rsidP="005F51F6">
            <w:pPr>
              <w:widowControl w:val="0"/>
              <w:numPr>
                <w:ilvl w:val="0"/>
                <w:numId w:val="93"/>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Prostota i intuicyjność obsługi, pozwalająca na pracę osobom nieposiadającym umiejętności technicznych;</w:t>
            </w:r>
          </w:p>
          <w:p w14:paraId="39BA782D" w14:textId="77777777" w:rsidR="00603BB4" w:rsidRPr="005F51F6" w:rsidRDefault="00603BB4" w:rsidP="005F51F6">
            <w:pPr>
              <w:widowControl w:val="0"/>
              <w:numPr>
                <w:ilvl w:val="0"/>
                <w:numId w:val="93"/>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 xml:space="preserve">Możliwość zintegrowania uwierzytelniania użytkowników </w:t>
            </w:r>
            <w:r w:rsidRPr="005F51F6">
              <w:rPr>
                <w:rFonts w:ascii="Verdana" w:eastAsia="MS Mincho" w:hAnsi="Verdana" w:cs="Times New Roman"/>
                <w:sz w:val="16"/>
                <w:szCs w:val="16"/>
                <w:lang w:eastAsia="ja-JP"/>
              </w:rPr>
              <w:br/>
              <w:t>z usługą katalogową (Active Directory lub funkcjonalnie równoważną</w:t>
            </w:r>
          </w:p>
          <w:p w14:paraId="41A12818" w14:textId="77777777" w:rsidR="00603BB4" w:rsidRPr="005F51F6" w:rsidRDefault="00603BB4" w:rsidP="005F51F6">
            <w:pPr>
              <w:widowControl w:val="0"/>
              <w:numPr>
                <w:ilvl w:val="0"/>
                <w:numId w:val="91"/>
              </w:numPr>
              <w:autoSpaceDE w:val="0"/>
              <w:autoSpaceDN w:val="0"/>
              <w:spacing w:after="0" w:line="240" w:lineRule="auto"/>
              <w:ind w:left="280"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Oprogramowanie musi umożliwiać tworzenie i edycję dokumentów elektronicznych w ustalonym formacie, który spełnia następujące warunki:</w:t>
            </w:r>
          </w:p>
          <w:p w14:paraId="5E8C0113" w14:textId="77777777" w:rsidR="00603BB4" w:rsidRPr="005F51F6" w:rsidRDefault="00603BB4" w:rsidP="005F51F6">
            <w:pPr>
              <w:widowControl w:val="0"/>
              <w:numPr>
                <w:ilvl w:val="0"/>
                <w:numId w:val="94"/>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posiada kompletny i publicznie dostępny opis formatu;</w:t>
            </w:r>
          </w:p>
          <w:p w14:paraId="3C12265F" w14:textId="77777777" w:rsidR="00603BB4" w:rsidRPr="005F51F6" w:rsidRDefault="00603BB4" w:rsidP="005F51F6">
            <w:pPr>
              <w:widowControl w:val="0"/>
              <w:numPr>
                <w:ilvl w:val="0"/>
                <w:numId w:val="94"/>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Calibri" w:hAnsi="Verdana" w:cs="Times New Roman"/>
                <w:sz w:val="16"/>
                <w:szCs w:val="16"/>
              </w:rPr>
              <w:t xml:space="preserve">ma zdefiniowany układ informacji w postaci XML, zgodnie z Rozporządzeniem Rady Ministrów w sprawie Krajowych Ram Interoperacyjności, minimalnych wymagań dla rejestrów publicznych i wymiany informacji w postaci elektronicznej oraz minimalnych wymagań dla systemów teleinformatycznych   </w:t>
            </w:r>
            <w:r w:rsidRPr="005F51F6">
              <w:rPr>
                <w:rFonts w:ascii="Verdana" w:eastAsia="Calibri" w:hAnsi="Verdana" w:cs="Times New Roman"/>
                <w:sz w:val="16"/>
                <w:szCs w:val="16"/>
              </w:rPr>
              <w:br/>
              <w:t>(tj. Dz. U. z 2024 r. poz. 773)</w:t>
            </w:r>
            <w:r w:rsidRPr="005F51F6">
              <w:rPr>
                <w:rFonts w:ascii="Verdana" w:eastAsia="MS Mincho" w:hAnsi="Verdana" w:cs="Times New Roman"/>
                <w:sz w:val="16"/>
                <w:szCs w:val="16"/>
                <w:lang w:eastAsia="ja-JP"/>
              </w:rPr>
              <w:t>;</w:t>
            </w:r>
          </w:p>
          <w:p w14:paraId="1F56D6A4" w14:textId="77777777" w:rsidR="00603BB4" w:rsidRPr="005F51F6" w:rsidRDefault="00603BB4" w:rsidP="005F51F6">
            <w:pPr>
              <w:widowControl w:val="0"/>
              <w:numPr>
                <w:ilvl w:val="0"/>
                <w:numId w:val="94"/>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lastRenderedPageBreak/>
              <w:t>umożliwia wykorzystanie schematów XML;</w:t>
            </w:r>
          </w:p>
          <w:p w14:paraId="61751A08" w14:textId="77777777" w:rsidR="00603BB4" w:rsidRPr="005F51F6" w:rsidRDefault="00603BB4" w:rsidP="005F51F6">
            <w:pPr>
              <w:widowControl w:val="0"/>
              <w:numPr>
                <w:ilvl w:val="0"/>
                <w:numId w:val="94"/>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 xml:space="preserve">wspiera w swojej specyfikacji podpis elektroniczny zgodnie z </w:t>
            </w:r>
            <w:r w:rsidRPr="005F51F6">
              <w:rPr>
                <w:rFonts w:ascii="Verdana" w:eastAsia="Calibri" w:hAnsi="Verdana" w:cs="Times New Roman"/>
                <w:sz w:val="16"/>
                <w:szCs w:val="16"/>
              </w:rPr>
              <w:t>Rozporządzeniem Rady Ministrów w sprawie Krajowych Ram Interoperacyjności, minimalnych wymagań dla rejestrów publicznych i wymiany informacji w postaci elektronicznej oraz minimalnych wymagań dla systemów teleinformatycznych (Dz. U. z 2024 r. poz. 773)</w:t>
            </w:r>
            <w:r w:rsidRPr="005F51F6">
              <w:rPr>
                <w:rFonts w:ascii="Verdana" w:eastAsia="MS Mincho" w:hAnsi="Verdana" w:cs="Times New Roman"/>
                <w:sz w:val="16"/>
                <w:szCs w:val="16"/>
                <w:lang w:eastAsia="ja-JP"/>
              </w:rPr>
              <w:t>.</w:t>
            </w:r>
          </w:p>
          <w:p w14:paraId="6474978B" w14:textId="77777777" w:rsidR="00603BB4" w:rsidRPr="005F51F6" w:rsidRDefault="00603BB4" w:rsidP="005F51F6">
            <w:pPr>
              <w:widowControl w:val="0"/>
              <w:numPr>
                <w:ilvl w:val="0"/>
                <w:numId w:val="91"/>
              </w:numPr>
              <w:autoSpaceDE w:val="0"/>
              <w:autoSpaceDN w:val="0"/>
              <w:spacing w:after="0" w:line="240" w:lineRule="auto"/>
              <w:ind w:left="280"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Oprogramowanie musi umożliwiać dostosowanie dokumentów i szablonów do potrzeb instytucji oraz udostępniać narzędzia umożliwiające dystrybucję odpowiednich szablonów do właściwych odbiorców.</w:t>
            </w:r>
          </w:p>
          <w:p w14:paraId="67E6AC40" w14:textId="77777777" w:rsidR="00603BB4" w:rsidRPr="005F51F6" w:rsidRDefault="00603BB4" w:rsidP="005F51F6">
            <w:pPr>
              <w:widowControl w:val="0"/>
              <w:numPr>
                <w:ilvl w:val="0"/>
                <w:numId w:val="91"/>
              </w:numPr>
              <w:autoSpaceDE w:val="0"/>
              <w:autoSpaceDN w:val="0"/>
              <w:spacing w:after="0" w:line="240" w:lineRule="auto"/>
              <w:ind w:left="322" w:right="158" w:hanging="322"/>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W skład oprogramowania muszą wchodzić narzędzia programistyczne umożliwiające automatyzację pracy i wymianę danych pomiędzy dokumentami i aplikacjami (język makropoleceń, język skryptowy).</w:t>
            </w:r>
          </w:p>
          <w:p w14:paraId="176AFDA7" w14:textId="77777777" w:rsidR="00603BB4" w:rsidRPr="005F51F6" w:rsidRDefault="00603BB4" w:rsidP="005F51F6">
            <w:pPr>
              <w:widowControl w:val="0"/>
              <w:numPr>
                <w:ilvl w:val="0"/>
                <w:numId w:val="91"/>
              </w:numPr>
              <w:autoSpaceDE w:val="0"/>
              <w:autoSpaceDN w:val="0"/>
              <w:spacing w:after="0" w:line="240" w:lineRule="auto"/>
              <w:ind w:left="322" w:right="158" w:hanging="322"/>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Do aplikacji musi być dostępna pełna dokumentacja w języku polskim.</w:t>
            </w:r>
          </w:p>
          <w:p w14:paraId="7E91A071" w14:textId="77777777" w:rsidR="00603BB4" w:rsidRPr="005F51F6" w:rsidRDefault="00603BB4" w:rsidP="005F51F6">
            <w:pPr>
              <w:widowControl w:val="0"/>
              <w:numPr>
                <w:ilvl w:val="0"/>
                <w:numId w:val="91"/>
              </w:numPr>
              <w:autoSpaceDE w:val="0"/>
              <w:autoSpaceDN w:val="0"/>
              <w:spacing w:after="0" w:line="240" w:lineRule="auto"/>
              <w:ind w:left="322" w:right="158" w:hanging="284"/>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Pakiet zintegrowanych aplikacji biurowych musi zawierać:</w:t>
            </w:r>
          </w:p>
          <w:p w14:paraId="33C518C5" w14:textId="77777777" w:rsidR="00603BB4" w:rsidRPr="005F51F6" w:rsidRDefault="00603BB4" w:rsidP="005F51F6">
            <w:pPr>
              <w:widowControl w:val="0"/>
              <w:numPr>
                <w:ilvl w:val="0"/>
                <w:numId w:val="95"/>
              </w:numPr>
              <w:autoSpaceDE w:val="0"/>
              <w:autoSpaceDN w:val="0"/>
              <w:spacing w:after="0" w:line="240" w:lineRule="auto"/>
              <w:ind w:left="605" w:right="158" w:hanging="284"/>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Edytor tekstów;</w:t>
            </w:r>
          </w:p>
          <w:p w14:paraId="2B541203" w14:textId="77777777" w:rsidR="00603BB4" w:rsidRPr="005F51F6" w:rsidRDefault="00603BB4" w:rsidP="005F51F6">
            <w:pPr>
              <w:widowControl w:val="0"/>
              <w:numPr>
                <w:ilvl w:val="0"/>
                <w:numId w:val="95"/>
              </w:numPr>
              <w:autoSpaceDE w:val="0"/>
              <w:autoSpaceDN w:val="0"/>
              <w:spacing w:after="0" w:line="240" w:lineRule="auto"/>
              <w:ind w:left="605" w:right="158" w:hanging="284"/>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Arkusz kalkulacyjny;</w:t>
            </w:r>
          </w:p>
          <w:p w14:paraId="5343CBC4" w14:textId="77777777" w:rsidR="00603BB4" w:rsidRPr="005F51F6" w:rsidRDefault="00603BB4" w:rsidP="005F51F6">
            <w:pPr>
              <w:widowControl w:val="0"/>
              <w:numPr>
                <w:ilvl w:val="0"/>
                <w:numId w:val="95"/>
              </w:numPr>
              <w:autoSpaceDE w:val="0"/>
              <w:autoSpaceDN w:val="0"/>
              <w:spacing w:after="0" w:line="240" w:lineRule="auto"/>
              <w:ind w:left="605" w:right="158" w:hanging="284"/>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Narzędzie do przygotowywania i prowadzenia prezentacji;</w:t>
            </w:r>
          </w:p>
          <w:p w14:paraId="6AECED66" w14:textId="77777777" w:rsidR="00603BB4" w:rsidRPr="005F51F6" w:rsidRDefault="00603BB4" w:rsidP="005F51F6">
            <w:pPr>
              <w:widowControl w:val="0"/>
              <w:numPr>
                <w:ilvl w:val="0"/>
                <w:numId w:val="95"/>
              </w:numPr>
              <w:autoSpaceDE w:val="0"/>
              <w:autoSpaceDN w:val="0"/>
              <w:spacing w:after="0" w:line="240" w:lineRule="auto"/>
              <w:ind w:left="605" w:right="158" w:hanging="284"/>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Narzędzie do zarządzania informacją prywatą (pocztą elektroniczną, kalendarzem, kontaktami i zadaniami).</w:t>
            </w:r>
          </w:p>
          <w:p w14:paraId="1E5C6209" w14:textId="77777777" w:rsidR="00603BB4" w:rsidRPr="005F51F6" w:rsidRDefault="00603BB4" w:rsidP="005F51F6">
            <w:pPr>
              <w:widowControl w:val="0"/>
              <w:numPr>
                <w:ilvl w:val="0"/>
                <w:numId w:val="91"/>
              </w:numPr>
              <w:autoSpaceDE w:val="0"/>
              <w:autoSpaceDN w:val="0"/>
              <w:spacing w:after="0" w:line="240" w:lineRule="auto"/>
              <w:ind w:left="322" w:right="158" w:hanging="284"/>
              <w:jc w:val="both"/>
              <w:rPr>
                <w:rFonts w:ascii="Verdana" w:eastAsia="MS Mincho" w:hAnsi="Verdana" w:cs="Times New Roman"/>
                <w:sz w:val="16"/>
                <w:szCs w:val="16"/>
                <w:lang w:eastAsia="ja-JP"/>
              </w:rPr>
            </w:pPr>
            <w:r w:rsidRPr="005F51F6">
              <w:rPr>
                <w:rFonts w:ascii="Verdana" w:eastAsia="MS Mincho" w:hAnsi="Verdana" w:cs="Times New Roman"/>
                <w:b/>
                <w:bCs/>
                <w:sz w:val="16"/>
                <w:szCs w:val="16"/>
                <w:lang w:eastAsia="ja-JP"/>
              </w:rPr>
              <w:t>Edytor tekstów</w:t>
            </w:r>
            <w:r w:rsidRPr="005F51F6">
              <w:rPr>
                <w:rFonts w:ascii="Verdana" w:eastAsia="MS Mincho" w:hAnsi="Verdana" w:cs="Times New Roman"/>
                <w:sz w:val="16"/>
                <w:szCs w:val="16"/>
                <w:lang w:eastAsia="ja-JP"/>
              </w:rPr>
              <w:t xml:space="preserve"> musi umożliwiać:</w:t>
            </w:r>
          </w:p>
          <w:p w14:paraId="5929B009" w14:textId="77777777" w:rsidR="00603BB4" w:rsidRPr="005F51F6" w:rsidRDefault="00603BB4" w:rsidP="005F51F6">
            <w:pPr>
              <w:widowControl w:val="0"/>
              <w:numPr>
                <w:ilvl w:val="0"/>
                <w:numId w:val="96"/>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Edycję i formatowanie tekstu w języku polskim wraz z obsługą języka polskiego w zakresie sprawdzania pisowni i poprawności gramatycznej oraz funkcjonalnością słownika wyrazów bliskoznacznych i autokorekty;</w:t>
            </w:r>
          </w:p>
          <w:p w14:paraId="2F532F06" w14:textId="77777777" w:rsidR="00603BB4" w:rsidRPr="005F51F6" w:rsidRDefault="00603BB4" w:rsidP="005F51F6">
            <w:pPr>
              <w:widowControl w:val="0"/>
              <w:numPr>
                <w:ilvl w:val="0"/>
                <w:numId w:val="96"/>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Wstawianie oraz formatowanie tabel;</w:t>
            </w:r>
          </w:p>
          <w:p w14:paraId="253FC648" w14:textId="77777777" w:rsidR="00603BB4" w:rsidRPr="005F51F6" w:rsidRDefault="00603BB4" w:rsidP="005F51F6">
            <w:pPr>
              <w:widowControl w:val="0"/>
              <w:numPr>
                <w:ilvl w:val="0"/>
                <w:numId w:val="96"/>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Wstawianie oraz formatowanie obiektów graficznych;</w:t>
            </w:r>
          </w:p>
          <w:p w14:paraId="1AA68E7A" w14:textId="77777777" w:rsidR="00603BB4" w:rsidRPr="005F51F6" w:rsidRDefault="00603BB4" w:rsidP="005F51F6">
            <w:pPr>
              <w:widowControl w:val="0"/>
              <w:numPr>
                <w:ilvl w:val="0"/>
                <w:numId w:val="96"/>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Wstawianie wykresów i tabel z arkusza kalkulacyjnego (wliczając tabele przestawne);</w:t>
            </w:r>
          </w:p>
          <w:p w14:paraId="02B49B64" w14:textId="77777777" w:rsidR="00603BB4" w:rsidRPr="005F51F6" w:rsidRDefault="00603BB4" w:rsidP="005F51F6">
            <w:pPr>
              <w:widowControl w:val="0"/>
              <w:numPr>
                <w:ilvl w:val="0"/>
                <w:numId w:val="96"/>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Automatyczne numerowanie rozdziałów, punktów, akapitów, tabel i rysunków;</w:t>
            </w:r>
          </w:p>
          <w:p w14:paraId="65BA003A" w14:textId="77777777" w:rsidR="00603BB4" w:rsidRPr="005F51F6" w:rsidRDefault="00603BB4" w:rsidP="005F51F6">
            <w:pPr>
              <w:widowControl w:val="0"/>
              <w:numPr>
                <w:ilvl w:val="0"/>
                <w:numId w:val="96"/>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Automatyczne tworzenie spisów treści;</w:t>
            </w:r>
          </w:p>
          <w:p w14:paraId="2BA7940E" w14:textId="77777777" w:rsidR="00603BB4" w:rsidRPr="005F51F6" w:rsidRDefault="00603BB4" w:rsidP="005F51F6">
            <w:pPr>
              <w:widowControl w:val="0"/>
              <w:numPr>
                <w:ilvl w:val="0"/>
                <w:numId w:val="96"/>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Formatowanie nagłówków i stopek stron;</w:t>
            </w:r>
          </w:p>
          <w:p w14:paraId="56E7A58A" w14:textId="77777777" w:rsidR="00603BB4" w:rsidRPr="005F51F6" w:rsidRDefault="00603BB4" w:rsidP="005F51F6">
            <w:pPr>
              <w:widowControl w:val="0"/>
              <w:numPr>
                <w:ilvl w:val="0"/>
                <w:numId w:val="96"/>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Sprawdzanie pisowni w języku polskim;</w:t>
            </w:r>
          </w:p>
          <w:p w14:paraId="0FC691C7" w14:textId="77777777" w:rsidR="00603BB4" w:rsidRPr="005F51F6" w:rsidRDefault="00603BB4" w:rsidP="005F51F6">
            <w:pPr>
              <w:widowControl w:val="0"/>
              <w:numPr>
                <w:ilvl w:val="0"/>
                <w:numId w:val="96"/>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Śledzenie zmian wprowadzonych przez użytkowników;</w:t>
            </w:r>
          </w:p>
          <w:p w14:paraId="4FD32F52" w14:textId="77777777" w:rsidR="00603BB4" w:rsidRPr="005F51F6" w:rsidRDefault="00603BB4" w:rsidP="005F51F6">
            <w:pPr>
              <w:widowControl w:val="0"/>
              <w:numPr>
                <w:ilvl w:val="0"/>
                <w:numId w:val="96"/>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lastRenderedPageBreak/>
              <w:t>Nagrywanie, tworzenie i edycję makr automatyzujących wykonywanie czynności;</w:t>
            </w:r>
          </w:p>
          <w:p w14:paraId="73CB472F" w14:textId="77777777" w:rsidR="00603BB4" w:rsidRPr="005F51F6" w:rsidRDefault="00603BB4" w:rsidP="005F51F6">
            <w:pPr>
              <w:widowControl w:val="0"/>
              <w:numPr>
                <w:ilvl w:val="0"/>
                <w:numId w:val="96"/>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Określenie układu strony (pionowa/pozioma);</w:t>
            </w:r>
          </w:p>
          <w:p w14:paraId="5876D394" w14:textId="77777777" w:rsidR="00603BB4" w:rsidRPr="005F51F6" w:rsidRDefault="00603BB4" w:rsidP="005F51F6">
            <w:pPr>
              <w:widowControl w:val="0"/>
              <w:numPr>
                <w:ilvl w:val="0"/>
                <w:numId w:val="96"/>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Wydruk dokumentów;</w:t>
            </w:r>
          </w:p>
          <w:p w14:paraId="619FB832" w14:textId="77777777" w:rsidR="00603BB4" w:rsidRPr="005F51F6" w:rsidRDefault="00603BB4" w:rsidP="005F51F6">
            <w:pPr>
              <w:widowControl w:val="0"/>
              <w:numPr>
                <w:ilvl w:val="0"/>
                <w:numId w:val="96"/>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Wykonywanie korespondencji seryjnej bazując na danych adresowych pochodzących z arkusza kalkulacyjnego i z narzędzia do zarządzania informacją prywatną;</w:t>
            </w:r>
          </w:p>
          <w:p w14:paraId="476A316D" w14:textId="77777777" w:rsidR="00603BB4" w:rsidRPr="005F51F6" w:rsidRDefault="00603BB4" w:rsidP="005F51F6">
            <w:pPr>
              <w:widowControl w:val="0"/>
              <w:numPr>
                <w:ilvl w:val="0"/>
                <w:numId w:val="96"/>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Pracę na dokumentach utworzonych przy pomocy Microsoft Word 2003 lub Microsoft Word 2007 i 2010 z zapewnieniem bezproblemowej konwersji wszystkich elementów i atrybutów dokumentu;</w:t>
            </w:r>
          </w:p>
          <w:p w14:paraId="4FF70594" w14:textId="77777777" w:rsidR="00603BB4" w:rsidRPr="005F51F6" w:rsidRDefault="00603BB4" w:rsidP="005F51F6">
            <w:pPr>
              <w:widowControl w:val="0"/>
              <w:numPr>
                <w:ilvl w:val="0"/>
                <w:numId w:val="96"/>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Zabezpieczenie dokumentów hasłem przed odczytem oraz przed wprowadzaniem modyfikacji;</w:t>
            </w:r>
          </w:p>
          <w:p w14:paraId="529DD695" w14:textId="77777777" w:rsidR="00603BB4" w:rsidRPr="005F51F6" w:rsidRDefault="00603BB4" w:rsidP="005F51F6">
            <w:pPr>
              <w:widowControl w:val="0"/>
              <w:numPr>
                <w:ilvl w:val="0"/>
                <w:numId w:val="96"/>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Wymagana jest dostępność do oferowanego edytora tekstu bezpłatnych narzędzi umożliwiających wykorzystanie go, jako środowiska udostępniającego formularze bazujące na schematach XML z Centralnego Repozytorium Wzorów Dokumentów Elektronicznych, które po wypełnieniu umożliwiają zapisanie pliku XML w zgodzie z obowiązującym prawem;</w:t>
            </w:r>
          </w:p>
          <w:p w14:paraId="0C3DE77A" w14:textId="77777777" w:rsidR="00603BB4" w:rsidRPr="005F51F6" w:rsidRDefault="00603BB4" w:rsidP="005F51F6">
            <w:pPr>
              <w:widowControl w:val="0"/>
              <w:numPr>
                <w:ilvl w:val="0"/>
                <w:numId w:val="96"/>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Wymagana jest dostępność do oferowanego edytora tekstu bezpłatnych narzędzi (kontrolki) umożliwiających podpisanie podpisem elektronicznym pliku z zapisanym dokumentem przy pomocy certyfikatu kwalifikowanego zgodnie z wymaganiami obowiązującego w Polsce prawa.</w:t>
            </w:r>
          </w:p>
          <w:p w14:paraId="3DE5E287" w14:textId="77777777" w:rsidR="00603BB4" w:rsidRPr="005F51F6" w:rsidRDefault="00603BB4" w:rsidP="005F51F6">
            <w:pPr>
              <w:widowControl w:val="0"/>
              <w:numPr>
                <w:ilvl w:val="0"/>
                <w:numId w:val="91"/>
              </w:numPr>
              <w:autoSpaceDE w:val="0"/>
              <w:autoSpaceDN w:val="0"/>
              <w:spacing w:after="0" w:line="240" w:lineRule="auto"/>
              <w:ind w:left="322" w:right="158" w:hanging="284"/>
              <w:jc w:val="both"/>
              <w:rPr>
                <w:rFonts w:ascii="Verdana" w:eastAsia="MS Mincho" w:hAnsi="Verdana" w:cs="Times New Roman"/>
                <w:sz w:val="16"/>
                <w:szCs w:val="16"/>
                <w:lang w:eastAsia="ja-JP"/>
              </w:rPr>
            </w:pPr>
            <w:r w:rsidRPr="005F51F6">
              <w:rPr>
                <w:rFonts w:ascii="Verdana" w:eastAsia="MS Mincho" w:hAnsi="Verdana" w:cs="Times New Roman"/>
                <w:b/>
                <w:bCs/>
                <w:sz w:val="16"/>
                <w:szCs w:val="16"/>
                <w:lang w:eastAsia="ja-JP"/>
              </w:rPr>
              <w:t>Arkusz kalkulacyjny</w:t>
            </w:r>
            <w:r w:rsidRPr="005F51F6">
              <w:rPr>
                <w:rFonts w:ascii="Verdana" w:eastAsia="MS Mincho" w:hAnsi="Verdana" w:cs="Times New Roman"/>
                <w:sz w:val="16"/>
                <w:szCs w:val="16"/>
                <w:lang w:eastAsia="ja-JP"/>
              </w:rPr>
              <w:t xml:space="preserve"> musi umożliwiać:</w:t>
            </w:r>
          </w:p>
          <w:p w14:paraId="37301927" w14:textId="77777777" w:rsidR="00603BB4" w:rsidRPr="005F51F6" w:rsidRDefault="00603BB4" w:rsidP="005F51F6">
            <w:pPr>
              <w:widowControl w:val="0"/>
              <w:numPr>
                <w:ilvl w:val="0"/>
                <w:numId w:val="97"/>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Tworzenie raportów tabelarycznych;</w:t>
            </w:r>
          </w:p>
          <w:p w14:paraId="4B41CB47" w14:textId="77777777" w:rsidR="00603BB4" w:rsidRPr="005F51F6" w:rsidRDefault="00603BB4" w:rsidP="005F51F6">
            <w:pPr>
              <w:widowControl w:val="0"/>
              <w:numPr>
                <w:ilvl w:val="0"/>
                <w:numId w:val="97"/>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Tworzenie wykresów liniowych (wraz linią trendu), słupkowych, kołowych;</w:t>
            </w:r>
          </w:p>
          <w:p w14:paraId="36204207" w14:textId="77777777" w:rsidR="00603BB4" w:rsidRPr="005F51F6" w:rsidRDefault="00603BB4" w:rsidP="005F51F6">
            <w:pPr>
              <w:widowControl w:val="0"/>
              <w:numPr>
                <w:ilvl w:val="0"/>
                <w:numId w:val="97"/>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Tworzenie arkuszy kalkulacyjnych zawierających teksty, dane liczbowe oraz formuły przeprowadzające operacje matematyczne, logiczne, tekstowe, statystyczne oraz operacje na danych finansowych i na miarach czasu;</w:t>
            </w:r>
          </w:p>
          <w:p w14:paraId="0E91DB37" w14:textId="77777777" w:rsidR="00603BB4" w:rsidRPr="005F51F6" w:rsidRDefault="00603BB4" w:rsidP="005F51F6">
            <w:pPr>
              <w:widowControl w:val="0"/>
              <w:numPr>
                <w:ilvl w:val="0"/>
                <w:numId w:val="97"/>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 xml:space="preserve">Tworzenie raportów z zewnętrznych źródeł danych (inne arkusze kalkulacyjne, bazy danych zgodne z ODBC, pliki tekstowe, pliki XML, </w:t>
            </w:r>
            <w:proofErr w:type="spellStart"/>
            <w:r w:rsidRPr="005F51F6">
              <w:rPr>
                <w:rFonts w:ascii="Verdana" w:eastAsia="MS Mincho" w:hAnsi="Verdana" w:cs="Times New Roman"/>
                <w:sz w:val="16"/>
                <w:szCs w:val="16"/>
                <w:lang w:eastAsia="ja-JP"/>
              </w:rPr>
              <w:t>webservice</w:t>
            </w:r>
            <w:proofErr w:type="spellEnd"/>
            <w:r w:rsidRPr="005F51F6">
              <w:rPr>
                <w:rFonts w:ascii="Verdana" w:eastAsia="MS Mincho" w:hAnsi="Verdana" w:cs="Times New Roman"/>
                <w:sz w:val="16"/>
                <w:szCs w:val="16"/>
                <w:lang w:eastAsia="ja-JP"/>
              </w:rPr>
              <w:t>);</w:t>
            </w:r>
          </w:p>
          <w:p w14:paraId="0C938A33" w14:textId="77777777" w:rsidR="00603BB4" w:rsidRPr="005F51F6" w:rsidRDefault="00603BB4" w:rsidP="005F51F6">
            <w:pPr>
              <w:widowControl w:val="0"/>
              <w:numPr>
                <w:ilvl w:val="0"/>
                <w:numId w:val="97"/>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 xml:space="preserve">Obsługę kostek OLAP oraz tworzenie i edycję kwerend bazodanowych i webowych. Narzędzia wspomagające analizę </w:t>
            </w:r>
            <w:r w:rsidRPr="005F51F6">
              <w:rPr>
                <w:rFonts w:ascii="Verdana" w:eastAsia="MS Mincho" w:hAnsi="Verdana" w:cs="Times New Roman"/>
                <w:sz w:val="16"/>
                <w:szCs w:val="16"/>
                <w:lang w:eastAsia="ja-JP"/>
              </w:rPr>
              <w:lastRenderedPageBreak/>
              <w:t>statystyczną i finansową, analizę wariantową i rozwiązywanie problemów optymalizacyjnych;</w:t>
            </w:r>
          </w:p>
          <w:p w14:paraId="1329895E" w14:textId="77777777" w:rsidR="00603BB4" w:rsidRPr="005F51F6" w:rsidRDefault="00603BB4" w:rsidP="005F51F6">
            <w:pPr>
              <w:widowControl w:val="0"/>
              <w:numPr>
                <w:ilvl w:val="0"/>
                <w:numId w:val="97"/>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Tworzenie raportów tabeli przestawnych umożliwiających dynamiczną zmianę wymiarów oraz wykresów bazujących na danych z tabeli przestawnych;</w:t>
            </w:r>
          </w:p>
          <w:p w14:paraId="3B878F86" w14:textId="77777777" w:rsidR="00603BB4" w:rsidRPr="005F51F6" w:rsidRDefault="00603BB4" w:rsidP="005F51F6">
            <w:pPr>
              <w:widowControl w:val="0"/>
              <w:numPr>
                <w:ilvl w:val="0"/>
                <w:numId w:val="97"/>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Wyszukiwanie i zamianę danych;</w:t>
            </w:r>
          </w:p>
          <w:p w14:paraId="5A99E03E" w14:textId="77777777" w:rsidR="00603BB4" w:rsidRPr="005F51F6" w:rsidRDefault="00603BB4" w:rsidP="005F51F6">
            <w:pPr>
              <w:widowControl w:val="0"/>
              <w:numPr>
                <w:ilvl w:val="0"/>
                <w:numId w:val="97"/>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Wykonywanie analiz danych przy użyciu formatowania warunkowego;</w:t>
            </w:r>
          </w:p>
          <w:p w14:paraId="5C3C9F2F" w14:textId="77777777" w:rsidR="00603BB4" w:rsidRPr="005F51F6" w:rsidRDefault="00603BB4" w:rsidP="005F51F6">
            <w:pPr>
              <w:widowControl w:val="0"/>
              <w:numPr>
                <w:ilvl w:val="0"/>
                <w:numId w:val="97"/>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Nazywanie komórek arkusza i odwoływanie się w formułach po takiej nazwie;</w:t>
            </w:r>
          </w:p>
          <w:p w14:paraId="1CB3C729" w14:textId="77777777" w:rsidR="00603BB4" w:rsidRPr="005F51F6" w:rsidRDefault="00603BB4" w:rsidP="005F51F6">
            <w:pPr>
              <w:widowControl w:val="0"/>
              <w:numPr>
                <w:ilvl w:val="0"/>
                <w:numId w:val="97"/>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Nagrywanie, tworzenie i edycję makr automatyzujących wykonywanie czynności;</w:t>
            </w:r>
          </w:p>
          <w:p w14:paraId="37EC37C0" w14:textId="77777777" w:rsidR="00603BB4" w:rsidRPr="005F51F6" w:rsidRDefault="00603BB4" w:rsidP="005F51F6">
            <w:pPr>
              <w:widowControl w:val="0"/>
              <w:numPr>
                <w:ilvl w:val="0"/>
                <w:numId w:val="97"/>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Formatowanie czasu, daty i wartości finansowych z polskim formatem;</w:t>
            </w:r>
          </w:p>
          <w:p w14:paraId="7C23A201" w14:textId="77777777" w:rsidR="00603BB4" w:rsidRPr="005F51F6" w:rsidRDefault="00603BB4" w:rsidP="005F51F6">
            <w:pPr>
              <w:widowControl w:val="0"/>
              <w:numPr>
                <w:ilvl w:val="0"/>
                <w:numId w:val="97"/>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Zapis wielu arkuszy kalkulacyjnych w jednym pliku;</w:t>
            </w:r>
          </w:p>
          <w:p w14:paraId="7E0AF7B8" w14:textId="77777777" w:rsidR="00603BB4" w:rsidRPr="005F51F6" w:rsidRDefault="00603BB4" w:rsidP="005F51F6">
            <w:pPr>
              <w:widowControl w:val="0"/>
              <w:numPr>
                <w:ilvl w:val="0"/>
                <w:numId w:val="97"/>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 xml:space="preserve">Zachowanie pełnej zgodności z formatami plików utworzonych za pomocą oprogramowania Microsoft Excel 2003 oraz Microsoft Excel 2007 i 2010, z uwzględnieniem poprawnej realizacji użytych w nich funkcji specjalnych </w:t>
            </w:r>
            <w:r w:rsidRPr="005F51F6">
              <w:rPr>
                <w:rFonts w:ascii="Verdana" w:eastAsia="MS Mincho" w:hAnsi="Verdana" w:cs="Times New Roman"/>
                <w:sz w:val="16"/>
                <w:szCs w:val="16"/>
                <w:lang w:eastAsia="ja-JP"/>
              </w:rPr>
              <w:br/>
              <w:t>i makropoleceń;</w:t>
            </w:r>
          </w:p>
          <w:p w14:paraId="05CE5BB0" w14:textId="77777777" w:rsidR="00603BB4" w:rsidRPr="005F51F6" w:rsidRDefault="00603BB4" w:rsidP="005F51F6">
            <w:pPr>
              <w:widowControl w:val="0"/>
              <w:numPr>
                <w:ilvl w:val="0"/>
                <w:numId w:val="97"/>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Zabezpieczenie dokumentów hasłem przed odczytem oraz przed wprowadzaniem modyfikacji.</w:t>
            </w:r>
          </w:p>
          <w:p w14:paraId="58A01C91" w14:textId="77777777" w:rsidR="00603BB4" w:rsidRPr="005F51F6" w:rsidRDefault="00603BB4" w:rsidP="005F51F6">
            <w:pPr>
              <w:widowControl w:val="0"/>
              <w:numPr>
                <w:ilvl w:val="0"/>
                <w:numId w:val="91"/>
              </w:numPr>
              <w:autoSpaceDE w:val="0"/>
              <w:autoSpaceDN w:val="0"/>
              <w:spacing w:after="0" w:line="240" w:lineRule="auto"/>
              <w:ind w:left="322" w:right="158" w:hanging="284"/>
              <w:jc w:val="both"/>
              <w:rPr>
                <w:rFonts w:ascii="Verdana" w:eastAsia="MS Mincho" w:hAnsi="Verdana" w:cs="Times New Roman"/>
                <w:b/>
                <w:bCs/>
                <w:sz w:val="16"/>
                <w:szCs w:val="16"/>
                <w:lang w:eastAsia="ja-JP"/>
              </w:rPr>
            </w:pPr>
            <w:r w:rsidRPr="005F51F6">
              <w:rPr>
                <w:rFonts w:ascii="Verdana" w:eastAsia="MS Mincho" w:hAnsi="Verdana" w:cs="Times New Roman"/>
                <w:b/>
                <w:bCs/>
                <w:sz w:val="16"/>
                <w:szCs w:val="16"/>
                <w:lang w:eastAsia="ja-JP"/>
              </w:rPr>
              <w:t xml:space="preserve">Narzędzie do przygotowywania i prowadzenia prezentacji </w:t>
            </w:r>
            <w:r w:rsidRPr="005F51F6">
              <w:rPr>
                <w:rFonts w:ascii="Verdana" w:eastAsia="MS Mincho" w:hAnsi="Verdana" w:cs="Times New Roman"/>
                <w:sz w:val="16"/>
                <w:szCs w:val="16"/>
                <w:lang w:eastAsia="ja-JP"/>
              </w:rPr>
              <w:t>musi umożliwiać:</w:t>
            </w:r>
          </w:p>
          <w:p w14:paraId="1174D845" w14:textId="77777777" w:rsidR="00603BB4" w:rsidRPr="005F51F6" w:rsidRDefault="00603BB4" w:rsidP="005F51F6">
            <w:pPr>
              <w:widowControl w:val="0"/>
              <w:numPr>
                <w:ilvl w:val="0"/>
                <w:numId w:val="98"/>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Przygotowywanie prezentacji multimedialnych;</w:t>
            </w:r>
          </w:p>
          <w:p w14:paraId="4A9990A1" w14:textId="77777777" w:rsidR="00603BB4" w:rsidRPr="005F51F6" w:rsidRDefault="00603BB4" w:rsidP="005F51F6">
            <w:pPr>
              <w:widowControl w:val="0"/>
              <w:numPr>
                <w:ilvl w:val="0"/>
                <w:numId w:val="98"/>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Prezentowanie przy użyciu projektora multimedialnego;</w:t>
            </w:r>
          </w:p>
          <w:p w14:paraId="004E47DC" w14:textId="77777777" w:rsidR="00603BB4" w:rsidRPr="005F51F6" w:rsidRDefault="00603BB4" w:rsidP="005F51F6">
            <w:pPr>
              <w:widowControl w:val="0"/>
              <w:numPr>
                <w:ilvl w:val="0"/>
                <w:numId w:val="98"/>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Drukowanie w formacie umożliwiającym robienie notatek;</w:t>
            </w:r>
          </w:p>
          <w:p w14:paraId="56276E74" w14:textId="77777777" w:rsidR="00603BB4" w:rsidRPr="005F51F6" w:rsidRDefault="00603BB4" w:rsidP="005F51F6">
            <w:pPr>
              <w:widowControl w:val="0"/>
              <w:numPr>
                <w:ilvl w:val="0"/>
                <w:numId w:val="98"/>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Zapisanie jako prezentacja tylko do odczytu;</w:t>
            </w:r>
          </w:p>
          <w:p w14:paraId="41C54670" w14:textId="77777777" w:rsidR="00603BB4" w:rsidRPr="005F51F6" w:rsidRDefault="00603BB4" w:rsidP="005F51F6">
            <w:pPr>
              <w:widowControl w:val="0"/>
              <w:numPr>
                <w:ilvl w:val="0"/>
                <w:numId w:val="98"/>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Nagrywanie narracji i dołączanie jej do prezentacji;</w:t>
            </w:r>
          </w:p>
          <w:p w14:paraId="482C06EF" w14:textId="77777777" w:rsidR="00603BB4" w:rsidRPr="005F51F6" w:rsidRDefault="00603BB4" w:rsidP="005F51F6">
            <w:pPr>
              <w:widowControl w:val="0"/>
              <w:numPr>
                <w:ilvl w:val="0"/>
                <w:numId w:val="98"/>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Opatrywanie slajdów notatkami dla prezentera;</w:t>
            </w:r>
          </w:p>
          <w:p w14:paraId="5C12ED44" w14:textId="77777777" w:rsidR="00603BB4" w:rsidRPr="005F51F6" w:rsidRDefault="00603BB4" w:rsidP="005F51F6">
            <w:pPr>
              <w:widowControl w:val="0"/>
              <w:numPr>
                <w:ilvl w:val="0"/>
                <w:numId w:val="98"/>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Umieszczanie i formatowanie tekstów, obiektów graficznych, tabel, nagrań dźwiękowych i wideo;</w:t>
            </w:r>
          </w:p>
          <w:p w14:paraId="5D253FDD" w14:textId="77777777" w:rsidR="00603BB4" w:rsidRPr="005F51F6" w:rsidRDefault="00603BB4" w:rsidP="005F51F6">
            <w:pPr>
              <w:widowControl w:val="0"/>
              <w:numPr>
                <w:ilvl w:val="0"/>
                <w:numId w:val="98"/>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Umieszczanie tabel i wykresów pochodzących z arkusza kalkulacyjnego;</w:t>
            </w:r>
          </w:p>
          <w:p w14:paraId="790FEC48" w14:textId="77777777" w:rsidR="00603BB4" w:rsidRPr="005F51F6" w:rsidRDefault="00603BB4" w:rsidP="005F51F6">
            <w:pPr>
              <w:widowControl w:val="0"/>
              <w:numPr>
                <w:ilvl w:val="0"/>
                <w:numId w:val="98"/>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Odświeżenie wykresu znajdującego się w prezentacji po zmianie danych w źródłowym arkuszu kalkulacyjnym;</w:t>
            </w:r>
          </w:p>
          <w:p w14:paraId="72E86EAE" w14:textId="77777777" w:rsidR="00603BB4" w:rsidRPr="005F51F6" w:rsidRDefault="00603BB4" w:rsidP="005F51F6">
            <w:pPr>
              <w:widowControl w:val="0"/>
              <w:numPr>
                <w:ilvl w:val="0"/>
                <w:numId w:val="98"/>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Możliwość tworzenia animacji obiektów i całych slajdów;</w:t>
            </w:r>
          </w:p>
          <w:p w14:paraId="59EAF209" w14:textId="77777777" w:rsidR="00603BB4" w:rsidRPr="005F51F6" w:rsidRDefault="00603BB4" w:rsidP="005F51F6">
            <w:pPr>
              <w:widowControl w:val="0"/>
              <w:numPr>
                <w:ilvl w:val="0"/>
                <w:numId w:val="98"/>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lastRenderedPageBreak/>
              <w:t>Prowadzenie prezentacji w trybie prezentera, gdzie slajdy są widoczne na jednym monitorze lub projektorze, a na drugim widoczne są slajdy i notatki prezentera;</w:t>
            </w:r>
          </w:p>
          <w:p w14:paraId="2554219B" w14:textId="77777777" w:rsidR="00603BB4" w:rsidRPr="005F51F6" w:rsidRDefault="00603BB4" w:rsidP="005F51F6">
            <w:pPr>
              <w:widowControl w:val="0"/>
              <w:numPr>
                <w:ilvl w:val="0"/>
                <w:numId w:val="98"/>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 xml:space="preserve">Pełna zgodność z formatami plików utworzonych za pomocą oprogramowania MS PowerPoint 2003, MS PowerPoint 2007 </w:t>
            </w:r>
            <w:r w:rsidRPr="005F51F6">
              <w:rPr>
                <w:rFonts w:ascii="Verdana" w:eastAsia="MS Mincho" w:hAnsi="Verdana" w:cs="Times New Roman"/>
                <w:sz w:val="16"/>
                <w:szCs w:val="16"/>
                <w:lang w:eastAsia="ja-JP"/>
              </w:rPr>
              <w:br/>
              <w:t>i 2010.</w:t>
            </w:r>
          </w:p>
          <w:p w14:paraId="279A0516" w14:textId="77777777" w:rsidR="00603BB4" w:rsidRPr="005F51F6" w:rsidRDefault="00603BB4" w:rsidP="005F51F6">
            <w:pPr>
              <w:widowControl w:val="0"/>
              <w:numPr>
                <w:ilvl w:val="0"/>
                <w:numId w:val="91"/>
              </w:numPr>
              <w:autoSpaceDE w:val="0"/>
              <w:autoSpaceDN w:val="0"/>
              <w:spacing w:after="0" w:line="240" w:lineRule="auto"/>
              <w:ind w:left="322" w:right="158" w:hanging="420"/>
              <w:jc w:val="both"/>
              <w:rPr>
                <w:rFonts w:ascii="Verdana" w:eastAsia="MS Mincho" w:hAnsi="Verdana" w:cs="Times New Roman"/>
                <w:sz w:val="16"/>
                <w:szCs w:val="16"/>
                <w:lang w:eastAsia="ja-JP"/>
              </w:rPr>
            </w:pPr>
            <w:r w:rsidRPr="005F51F6">
              <w:rPr>
                <w:rFonts w:ascii="Verdana" w:eastAsia="MS Mincho" w:hAnsi="Verdana" w:cs="Times New Roman"/>
                <w:b/>
                <w:bCs/>
                <w:sz w:val="16"/>
                <w:szCs w:val="16"/>
                <w:lang w:eastAsia="ja-JP"/>
              </w:rPr>
              <w:t>Narzędzie do zarządzania informacją prywatną</w:t>
            </w:r>
            <w:r w:rsidRPr="005F51F6">
              <w:rPr>
                <w:rFonts w:ascii="Verdana" w:eastAsia="MS Mincho" w:hAnsi="Verdana" w:cs="Times New Roman"/>
                <w:sz w:val="16"/>
                <w:szCs w:val="16"/>
                <w:lang w:eastAsia="ja-JP"/>
              </w:rPr>
              <w:t xml:space="preserve"> (pocztą elektroniczną, kalendarzem, Kontaktami i zadaniami) musi umożliwiać:</w:t>
            </w:r>
          </w:p>
          <w:p w14:paraId="5AC1E54C" w14:textId="77777777" w:rsidR="00603BB4" w:rsidRPr="005F51F6" w:rsidRDefault="00603BB4" w:rsidP="005F51F6">
            <w:pPr>
              <w:widowControl w:val="0"/>
              <w:numPr>
                <w:ilvl w:val="0"/>
                <w:numId w:val="99"/>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Pobieranie i wysyłanie poczty elektronicznej z serwera pocztowego;</w:t>
            </w:r>
          </w:p>
          <w:p w14:paraId="5B867950" w14:textId="77777777" w:rsidR="00603BB4" w:rsidRPr="005F51F6" w:rsidRDefault="00603BB4" w:rsidP="005F51F6">
            <w:pPr>
              <w:widowControl w:val="0"/>
              <w:numPr>
                <w:ilvl w:val="0"/>
                <w:numId w:val="99"/>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Filtrowanie niechcianej poczty elektronicznej (SPAM) oraz określanie listy zablokowanych i bezpiecznych nadawców;</w:t>
            </w:r>
          </w:p>
          <w:p w14:paraId="50E8D0B2" w14:textId="77777777" w:rsidR="00603BB4" w:rsidRPr="005F51F6" w:rsidRDefault="00603BB4" w:rsidP="005F51F6">
            <w:pPr>
              <w:widowControl w:val="0"/>
              <w:numPr>
                <w:ilvl w:val="0"/>
                <w:numId w:val="99"/>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Tworzenie katalogów, pozwalających katalogować pocztę elektroniczną;</w:t>
            </w:r>
          </w:p>
          <w:p w14:paraId="0E9B2651" w14:textId="77777777" w:rsidR="00603BB4" w:rsidRPr="005F51F6" w:rsidRDefault="00603BB4" w:rsidP="005F51F6">
            <w:pPr>
              <w:widowControl w:val="0"/>
              <w:numPr>
                <w:ilvl w:val="0"/>
                <w:numId w:val="99"/>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Automatyczne grupowanie poczty o tym samym tytule;</w:t>
            </w:r>
          </w:p>
          <w:p w14:paraId="7119A93F" w14:textId="77777777" w:rsidR="00603BB4" w:rsidRPr="005F51F6" w:rsidRDefault="00603BB4" w:rsidP="005F51F6">
            <w:pPr>
              <w:widowControl w:val="0"/>
              <w:numPr>
                <w:ilvl w:val="0"/>
                <w:numId w:val="99"/>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Tworzenie reguł przenoszących automatycznie nową pocztę elektroniczną do określonych katalogów bazując na słowach zawartych w tytule, adresie nadawcy i odbiorcy;</w:t>
            </w:r>
          </w:p>
          <w:p w14:paraId="007EBC18" w14:textId="77777777" w:rsidR="00603BB4" w:rsidRPr="005F51F6" w:rsidRDefault="00603BB4" w:rsidP="005F51F6">
            <w:pPr>
              <w:widowControl w:val="0"/>
              <w:numPr>
                <w:ilvl w:val="0"/>
                <w:numId w:val="99"/>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Oflagowanie poczty elektronicznej z określeniem terminu przypomnienia;</w:t>
            </w:r>
          </w:p>
          <w:p w14:paraId="19028EE8" w14:textId="77777777" w:rsidR="00603BB4" w:rsidRPr="005F51F6" w:rsidRDefault="00603BB4" w:rsidP="005F51F6">
            <w:pPr>
              <w:widowControl w:val="0"/>
              <w:numPr>
                <w:ilvl w:val="0"/>
                <w:numId w:val="99"/>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Zarządzanie kalendarzem;</w:t>
            </w:r>
          </w:p>
          <w:p w14:paraId="123117E0" w14:textId="77777777" w:rsidR="00603BB4" w:rsidRPr="005F51F6" w:rsidRDefault="00603BB4" w:rsidP="005F51F6">
            <w:pPr>
              <w:widowControl w:val="0"/>
              <w:numPr>
                <w:ilvl w:val="0"/>
                <w:numId w:val="99"/>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Udostępnianie kalendarza innym użytkownikom;</w:t>
            </w:r>
          </w:p>
          <w:p w14:paraId="006DB732" w14:textId="77777777" w:rsidR="00603BB4" w:rsidRPr="005F51F6" w:rsidRDefault="00603BB4" w:rsidP="005F51F6">
            <w:pPr>
              <w:widowControl w:val="0"/>
              <w:numPr>
                <w:ilvl w:val="0"/>
                <w:numId w:val="99"/>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Przeglądanie kalendarza innych użytkowników;</w:t>
            </w:r>
          </w:p>
          <w:p w14:paraId="0C19A796" w14:textId="77777777" w:rsidR="00603BB4" w:rsidRPr="005F51F6" w:rsidRDefault="00603BB4" w:rsidP="005F51F6">
            <w:pPr>
              <w:widowControl w:val="0"/>
              <w:numPr>
                <w:ilvl w:val="0"/>
                <w:numId w:val="99"/>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Zapraszanie uczestników na spotkanie, co po ich akceptacji powoduje automatyczne wprowadzenie spotkania w ich kalendarzach;</w:t>
            </w:r>
          </w:p>
          <w:p w14:paraId="4F3ED9FB" w14:textId="77777777" w:rsidR="00603BB4" w:rsidRPr="005F51F6" w:rsidRDefault="00603BB4" w:rsidP="005F51F6">
            <w:pPr>
              <w:widowControl w:val="0"/>
              <w:numPr>
                <w:ilvl w:val="0"/>
                <w:numId w:val="99"/>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Zarządzanie listą zadań;</w:t>
            </w:r>
          </w:p>
          <w:p w14:paraId="393D4D86" w14:textId="77777777" w:rsidR="00603BB4" w:rsidRPr="005F51F6" w:rsidRDefault="00603BB4" w:rsidP="005F51F6">
            <w:pPr>
              <w:widowControl w:val="0"/>
              <w:numPr>
                <w:ilvl w:val="0"/>
                <w:numId w:val="99"/>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Zlecanie zadań innym użytkownikom;</w:t>
            </w:r>
          </w:p>
          <w:p w14:paraId="7FD3D143" w14:textId="77777777" w:rsidR="00603BB4" w:rsidRPr="005F51F6" w:rsidRDefault="00603BB4" w:rsidP="005F51F6">
            <w:pPr>
              <w:widowControl w:val="0"/>
              <w:numPr>
                <w:ilvl w:val="0"/>
                <w:numId w:val="99"/>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Zarządzanie listą kontaktów;</w:t>
            </w:r>
          </w:p>
          <w:p w14:paraId="7C0FF165" w14:textId="77777777" w:rsidR="00603BB4" w:rsidRPr="005F51F6" w:rsidRDefault="00603BB4" w:rsidP="005F51F6">
            <w:pPr>
              <w:widowControl w:val="0"/>
              <w:numPr>
                <w:ilvl w:val="0"/>
                <w:numId w:val="99"/>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Udostępnianie listy kontaktów innym użytkownikom;</w:t>
            </w:r>
          </w:p>
          <w:p w14:paraId="0AACABDA" w14:textId="77777777" w:rsidR="00603BB4" w:rsidRPr="005F51F6" w:rsidRDefault="00603BB4" w:rsidP="005F51F6">
            <w:pPr>
              <w:widowControl w:val="0"/>
              <w:numPr>
                <w:ilvl w:val="0"/>
                <w:numId w:val="99"/>
              </w:numPr>
              <w:autoSpaceDE w:val="0"/>
              <w:autoSpaceDN w:val="0"/>
              <w:spacing w:after="0" w:line="240" w:lineRule="auto"/>
              <w:ind w:left="605" w:right="158" w:hanging="283"/>
              <w:jc w:val="both"/>
              <w:rPr>
                <w:rFonts w:ascii="Verdana" w:eastAsia="MS Mincho" w:hAnsi="Verdana" w:cs="Times New Roman"/>
                <w:sz w:val="16"/>
                <w:szCs w:val="16"/>
                <w:lang w:eastAsia="ja-JP"/>
              </w:rPr>
            </w:pPr>
            <w:r w:rsidRPr="005F51F6">
              <w:rPr>
                <w:rFonts w:ascii="Verdana" w:eastAsia="MS Mincho" w:hAnsi="Verdana" w:cs="Times New Roman"/>
                <w:sz w:val="16"/>
                <w:szCs w:val="16"/>
                <w:lang w:eastAsia="ja-JP"/>
              </w:rPr>
              <w:t>Przeglądanie listy kontaktów innych użytkowników;</w:t>
            </w:r>
          </w:p>
          <w:p w14:paraId="1D497CED" w14:textId="77777777" w:rsidR="00603BB4" w:rsidRPr="005F51F6" w:rsidRDefault="00603BB4" w:rsidP="005F51F6">
            <w:pPr>
              <w:ind w:right="158"/>
              <w:textAlignment w:val="baseline"/>
              <w:rPr>
                <w:rFonts w:ascii="Verdana" w:eastAsia="MS Mincho" w:hAnsi="Verdana" w:cs="Times New Roman"/>
                <w:sz w:val="8"/>
                <w:szCs w:val="8"/>
                <w:lang w:eastAsia="ja-JP"/>
              </w:rPr>
            </w:pPr>
          </w:p>
          <w:p w14:paraId="274A4274" w14:textId="77777777" w:rsidR="00603BB4" w:rsidRPr="005F51F6" w:rsidRDefault="00603BB4" w:rsidP="005F51F6">
            <w:pPr>
              <w:spacing w:after="0" w:line="240" w:lineRule="auto"/>
              <w:jc w:val="both"/>
              <w:rPr>
                <w:rFonts w:ascii="Verdana" w:eastAsia="Calibri" w:hAnsi="Verdana" w:cs="Calibri"/>
                <w:sz w:val="16"/>
                <w:szCs w:val="16"/>
              </w:rPr>
            </w:pPr>
            <w:r w:rsidRPr="005F51F6">
              <w:rPr>
                <w:rFonts w:ascii="Verdana" w:eastAsia="MS Mincho" w:hAnsi="Verdana" w:cs="Times New Roman"/>
                <w:sz w:val="16"/>
                <w:szCs w:val="16"/>
                <w:lang w:eastAsia="ja-JP"/>
              </w:rPr>
              <w:t>Możliwość przesyłania kontaktów innym użytkowników.</w:t>
            </w:r>
          </w:p>
        </w:tc>
        <w:tc>
          <w:tcPr>
            <w:tcW w:w="1636" w:type="dxa"/>
            <w:shd w:val="clear" w:color="auto" w:fill="F2F2F2" w:themeFill="background1" w:themeFillShade="F2"/>
            <w:vAlign w:val="center"/>
          </w:tcPr>
          <w:p w14:paraId="66E41203" w14:textId="3A06FED9" w:rsidR="00603BB4" w:rsidRPr="005F51F6" w:rsidRDefault="006755A5"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lastRenderedPageBreak/>
              <w:t>TAK</w:t>
            </w:r>
          </w:p>
        </w:tc>
        <w:tc>
          <w:tcPr>
            <w:tcW w:w="4526" w:type="dxa"/>
            <w:gridSpan w:val="2"/>
          </w:tcPr>
          <w:p w14:paraId="07CF12FE" w14:textId="77777777" w:rsidR="00603BB4" w:rsidRPr="005F51F6" w:rsidRDefault="00603BB4" w:rsidP="005F51F6">
            <w:pPr>
              <w:spacing w:after="0" w:line="240" w:lineRule="auto"/>
              <w:jc w:val="both"/>
              <w:rPr>
                <w:rFonts w:ascii="Verdana" w:eastAsia="Times New Roman" w:hAnsi="Verdana" w:cs="Century Gothic"/>
                <w:b/>
                <w:bCs/>
                <w:sz w:val="16"/>
                <w:szCs w:val="16"/>
                <w:lang w:eastAsia="pl-PL"/>
              </w:rPr>
            </w:pPr>
          </w:p>
        </w:tc>
        <w:tc>
          <w:tcPr>
            <w:tcW w:w="2273" w:type="dxa"/>
            <w:vAlign w:val="center"/>
          </w:tcPr>
          <w:p w14:paraId="5693EDEE" w14:textId="5B49F17D" w:rsidR="00603BB4" w:rsidRPr="005F51F6" w:rsidRDefault="00F74684" w:rsidP="005F51F6">
            <w:pPr>
              <w:spacing w:after="0" w:line="240" w:lineRule="auto"/>
              <w:jc w:val="both"/>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603BB4" w:rsidRPr="005F51F6" w14:paraId="293BCCD7" w14:textId="77777777" w:rsidTr="00BD10BF">
        <w:trPr>
          <w:trHeight w:val="1290"/>
          <w:jc w:val="center"/>
        </w:trPr>
        <w:tc>
          <w:tcPr>
            <w:tcW w:w="607" w:type="dxa"/>
            <w:shd w:val="clear" w:color="auto" w:fill="F2F2F2"/>
            <w:vAlign w:val="center"/>
          </w:tcPr>
          <w:p w14:paraId="3599002D" w14:textId="77777777" w:rsidR="00603BB4" w:rsidRPr="0085537F" w:rsidRDefault="00603BB4" w:rsidP="005F51F6">
            <w:pPr>
              <w:spacing w:after="0" w:line="240" w:lineRule="auto"/>
              <w:jc w:val="center"/>
              <w:rPr>
                <w:rFonts w:ascii="Verdana" w:eastAsia="Calibri" w:hAnsi="Verdana" w:cs="Calibri"/>
                <w:b/>
                <w:bCs/>
                <w:sz w:val="16"/>
                <w:szCs w:val="16"/>
              </w:rPr>
            </w:pPr>
            <w:r w:rsidRPr="0085537F">
              <w:rPr>
                <w:rFonts w:ascii="Verdana" w:eastAsia="Calibri" w:hAnsi="Verdana" w:cs="Calibri"/>
                <w:b/>
                <w:bCs/>
                <w:sz w:val="16"/>
                <w:szCs w:val="16"/>
              </w:rPr>
              <w:lastRenderedPageBreak/>
              <w:t>14.</w:t>
            </w:r>
          </w:p>
        </w:tc>
        <w:tc>
          <w:tcPr>
            <w:tcW w:w="1873" w:type="dxa"/>
            <w:shd w:val="clear" w:color="auto" w:fill="F2F2F2"/>
            <w:vAlign w:val="center"/>
          </w:tcPr>
          <w:p w14:paraId="49A88C7F" w14:textId="77777777" w:rsidR="00603BB4" w:rsidRPr="0085537F" w:rsidRDefault="00603BB4" w:rsidP="005F51F6">
            <w:pPr>
              <w:spacing w:after="0" w:line="240" w:lineRule="auto"/>
              <w:jc w:val="center"/>
              <w:rPr>
                <w:rFonts w:ascii="Verdana" w:eastAsia="Calibri" w:hAnsi="Verdana" w:cs="Calibri"/>
                <w:b/>
                <w:bCs/>
                <w:sz w:val="16"/>
                <w:szCs w:val="16"/>
              </w:rPr>
            </w:pPr>
            <w:r w:rsidRPr="0085537F">
              <w:rPr>
                <w:rFonts w:ascii="Verdana" w:eastAsia="Calibri" w:hAnsi="Verdana" w:cs="Calibri"/>
                <w:b/>
                <w:bCs/>
                <w:sz w:val="16"/>
                <w:szCs w:val="16"/>
              </w:rPr>
              <w:t>Certyfikaty</w:t>
            </w:r>
          </w:p>
        </w:tc>
        <w:tc>
          <w:tcPr>
            <w:tcW w:w="4536" w:type="dxa"/>
          </w:tcPr>
          <w:p w14:paraId="6222CF48" w14:textId="77777777" w:rsidR="00603BB4" w:rsidRPr="001C1B81" w:rsidRDefault="00603BB4" w:rsidP="005F51F6">
            <w:pPr>
              <w:numPr>
                <w:ilvl w:val="0"/>
                <w:numId w:val="35"/>
              </w:numPr>
              <w:spacing w:after="160" w:line="259" w:lineRule="auto"/>
              <w:ind w:left="322" w:right="56" w:hanging="284"/>
              <w:contextualSpacing/>
              <w:jc w:val="both"/>
              <w:rPr>
                <w:rFonts w:ascii="Verdana" w:eastAsia="Calibri" w:hAnsi="Verdana" w:cs="Carlito"/>
                <w:sz w:val="16"/>
                <w:szCs w:val="16"/>
              </w:rPr>
            </w:pPr>
            <w:r w:rsidRPr="001C1B81">
              <w:rPr>
                <w:rFonts w:ascii="Verdana" w:eastAsia="Calibri" w:hAnsi="Verdana" w:cs="Carlito"/>
                <w:sz w:val="16"/>
                <w:szCs w:val="16"/>
              </w:rPr>
              <w:t>Komputer winien być wyprodukowany zgodnie z normą ISO-9001/ISO-14001 lub</w:t>
            </w:r>
            <w:r w:rsidRPr="001C1B81">
              <w:rPr>
                <w:rFonts w:ascii="Verdana" w:eastAsia="Calibri" w:hAnsi="Verdana" w:cs="Carlito"/>
                <w:spacing w:val="1"/>
                <w:sz w:val="16"/>
                <w:szCs w:val="16"/>
              </w:rPr>
              <w:t xml:space="preserve"> </w:t>
            </w:r>
            <w:r w:rsidRPr="001C1B81">
              <w:rPr>
                <w:rFonts w:ascii="Verdana" w:eastAsia="Calibri" w:hAnsi="Verdana" w:cs="Carlito"/>
                <w:sz w:val="16"/>
                <w:szCs w:val="16"/>
              </w:rPr>
              <w:t>równoważną.</w:t>
            </w:r>
          </w:p>
          <w:p w14:paraId="6C76F39E" w14:textId="77777777" w:rsidR="00603BB4" w:rsidRPr="001C1B81" w:rsidRDefault="00603BB4" w:rsidP="005F51F6">
            <w:pPr>
              <w:numPr>
                <w:ilvl w:val="0"/>
                <w:numId w:val="35"/>
              </w:numPr>
              <w:tabs>
                <w:tab w:val="left" w:pos="322"/>
              </w:tabs>
              <w:spacing w:after="0" w:line="259" w:lineRule="auto"/>
              <w:ind w:left="322" w:hanging="284"/>
              <w:contextualSpacing/>
              <w:jc w:val="both"/>
              <w:rPr>
                <w:rFonts w:ascii="Verdana" w:eastAsia="Calibri" w:hAnsi="Verdana" w:cs="Carlito"/>
                <w:sz w:val="16"/>
                <w:szCs w:val="16"/>
              </w:rPr>
            </w:pPr>
            <w:r w:rsidRPr="001C1B81">
              <w:rPr>
                <w:rFonts w:ascii="Verdana" w:eastAsia="Calibri" w:hAnsi="Verdana" w:cs="Carlito"/>
                <w:sz w:val="16"/>
                <w:szCs w:val="16"/>
              </w:rPr>
              <w:t>Komputer musi posiadać deklarację CE lub</w:t>
            </w:r>
            <w:r w:rsidRPr="001C1B81">
              <w:rPr>
                <w:rFonts w:ascii="Verdana" w:eastAsia="Calibri" w:hAnsi="Verdana" w:cs="Carlito"/>
                <w:spacing w:val="-10"/>
                <w:sz w:val="16"/>
                <w:szCs w:val="16"/>
              </w:rPr>
              <w:t xml:space="preserve"> </w:t>
            </w:r>
            <w:r w:rsidRPr="001C1B81">
              <w:rPr>
                <w:rFonts w:ascii="Verdana" w:eastAsia="Calibri" w:hAnsi="Verdana" w:cs="Carlito"/>
                <w:sz w:val="16"/>
                <w:szCs w:val="16"/>
              </w:rPr>
              <w:t>równoważną.</w:t>
            </w:r>
          </w:p>
          <w:p w14:paraId="2A6CD4E8" w14:textId="77777777" w:rsidR="00603BB4" w:rsidRPr="000B5400" w:rsidRDefault="00603BB4" w:rsidP="005F51F6">
            <w:pPr>
              <w:numPr>
                <w:ilvl w:val="0"/>
                <w:numId w:val="35"/>
              </w:numPr>
              <w:tabs>
                <w:tab w:val="left" w:pos="322"/>
                <w:tab w:val="left" w:pos="1608"/>
              </w:tabs>
              <w:spacing w:after="160" w:line="259" w:lineRule="auto"/>
              <w:ind w:left="322" w:hanging="284"/>
              <w:contextualSpacing/>
              <w:rPr>
                <w:rFonts w:ascii="Verdana" w:eastAsia="MS Mincho" w:hAnsi="Verdana" w:cs="Times New Roman"/>
                <w:color w:val="FF0000"/>
                <w:sz w:val="16"/>
                <w:szCs w:val="16"/>
                <w:lang w:eastAsia="ja-JP"/>
              </w:rPr>
            </w:pPr>
            <w:r w:rsidRPr="00A54B04">
              <w:rPr>
                <w:rFonts w:ascii="Verdana" w:eastAsia="Calibri" w:hAnsi="Verdana" w:cs="Carlito"/>
                <w:sz w:val="16"/>
                <w:szCs w:val="16"/>
              </w:rPr>
              <w:t>Komputer</w:t>
            </w:r>
            <w:r w:rsidRPr="00A54B04">
              <w:rPr>
                <w:rFonts w:ascii="Verdana" w:eastAsia="Calibri" w:hAnsi="Verdana" w:cs="Carlito"/>
                <w:spacing w:val="-7"/>
                <w:sz w:val="16"/>
                <w:szCs w:val="16"/>
              </w:rPr>
              <w:t xml:space="preserve"> </w:t>
            </w:r>
            <w:r w:rsidRPr="00A54B04">
              <w:rPr>
                <w:rFonts w:ascii="Verdana" w:eastAsia="Calibri" w:hAnsi="Verdana" w:cs="Carlito"/>
                <w:sz w:val="16"/>
                <w:szCs w:val="16"/>
              </w:rPr>
              <w:t>musi</w:t>
            </w:r>
            <w:r w:rsidRPr="00A54B04">
              <w:rPr>
                <w:rFonts w:ascii="Verdana" w:eastAsia="Calibri" w:hAnsi="Verdana" w:cs="Carlito"/>
                <w:spacing w:val="-7"/>
                <w:sz w:val="16"/>
                <w:szCs w:val="16"/>
              </w:rPr>
              <w:t xml:space="preserve"> </w:t>
            </w:r>
            <w:r w:rsidRPr="00A54B04">
              <w:rPr>
                <w:rFonts w:ascii="Verdana" w:eastAsia="Calibri" w:hAnsi="Verdana" w:cs="Carlito"/>
                <w:sz w:val="16"/>
                <w:szCs w:val="16"/>
              </w:rPr>
              <w:t>spełniać</w:t>
            </w:r>
            <w:r w:rsidRPr="00A54B04">
              <w:rPr>
                <w:rFonts w:ascii="Verdana" w:eastAsia="Calibri" w:hAnsi="Verdana" w:cs="Carlito"/>
                <w:spacing w:val="-7"/>
                <w:sz w:val="16"/>
                <w:szCs w:val="16"/>
              </w:rPr>
              <w:t xml:space="preserve"> </w:t>
            </w:r>
            <w:r w:rsidRPr="00A54B04">
              <w:rPr>
                <w:rFonts w:ascii="Verdana" w:eastAsia="Calibri" w:hAnsi="Verdana" w:cs="Carlito"/>
                <w:sz w:val="16"/>
                <w:szCs w:val="16"/>
              </w:rPr>
              <w:t>normę</w:t>
            </w:r>
            <w:r w:rsidRPr="00A54B04">
              <w:rPr>
                <w:rFonts w:ascii="Verdana" w:eastAsia="Calibri" w:hAnsi="Verdana" w:cs="Carlito"/>
                <w:spacing w:val="-6"/>
                <w:sz w:val="16"/>
                <w:szCs w:val="16"/>
              </w:rPr>
              <w:t xml:space="preserve"> </w:t>
            </w:r>
            <w:r w:rsidRPr="00A54B04">
              <w:rPr>
                <w:rFonts w:ascii="Verdana" w:eastAsia="Calibri" w:hAnsi="Verdana" w:cs="Carlito"/>
                <w:sz w:val="16"/>
                <w:szCs w:val="16"/>
              </w:rPr>
              <w:t>recyklingu</w:t>
            </w:r>
            <w:r w:rsidRPr="00A54B04">
              <w:rPr>
                <w:rFonts w:ascii="Verdana" w:eastAsia="Calibri" w:hAnsi="Verdana" w:cs="Carlito"/>
                <w:spacing w:val="-6"/>
                <w:sz w:val="16"/>
                <w:szCs w:val="16"/>
              </w:rPr>
              <w:t xml:space="preserve"> </w:t>
            </w:r>
            <w:r w:rsidRPr="00A54B04">
              <w:rPr>
                <w:rFonts w:ascii="Verdana" w:eastAsia="Calibri" w:hAnsi="Verdana" w:cs="Carlito"/>
                <w:sz w:val="16"/>
                <w:szCs w:val="16"/>
              </w:rPr>
              <w:t>EPEAT</w:t>
            </w:r>
            <w:r w:rsidRPr="00A54B04">
              <w:rPr>
                <w:rFonts w:ascii="Verdana" w:eastAsia="Calibri" w:hAnsi="Verdana" w:cs="Carlito"/>
                <w:spacing w:val="-7"/>
                <w:sz w:val="16"/>
                <w:szCs w:val="16"/>
              </w:rPr>
              <w:t xml:space="preserve"> </w:t>
            </w:r>
            <w:r w:rsidRPr="00A54B04">
              <w:rPr>
                <w:rFonts w:ascii="Verdana" w:eastAsia="Calibri" w:hAnsi="Verdana" w:cs="Carlito"/>
                <w:sz w:val="16"/>
                <w:szCs w:val="16"/>
              </w:rPr>
              <w:t>co</w:t>
            </w:r>
            <w:r w:rsidRPr="00A54B04">
              <w:rPr>
                <w:rFonts w:ascii="Verdana" w:eastAsia="Calibri" w:hAnsi="Verdana" w:cs="Carlito"/>
                <w:spacing w:val="-3"/>
                <w:sz w:val="16"/>
                <w:szCs w:val="16"/>
              </w:rPr>
              <w:t xml:space="preserve"> </w:t>
            </w:r>
            <w:r w:rsidRPr="00A54B04">
              <w:rPr>
                <w:rFonts w:ascii="Verdana" w:eastAsia="Calibri" w:hAnsi="Verdana" w:cs="Carlito"/>
                <w:sz w:val="16"/>
                <w:szCs w:val="16"/>
              </w:rPr>
              <w:t>najmniej</w:t>
            </w:r>
            <w:r w:rsidRPr="00A54B04">
              <w:rPr>
                <w:rFonts w:ascii="Verdana" w:eastAsia="Calibri" w:hAnsi="Verdana" w:cs="Carlito"/>
                <w:spacing w:val="-3"/>
                <w:sz w:val="16"/>
                <w:szCs w:val="16"/>
              </w:rPr>
              <w:t xml:space="preserve"> </w:t>
            </w:r>
            <w:proofErr w:type="spellStart"/>
            <w:r w:rsidRPr="00A54B04">
              <w:rPr>
                <w:rFonts w:ascii="Verdana" w:eastAsia="Calibri" w:hAnsi="Verdana" w:cs="Carlito"/>
                <w:sz w:val="16"/>
                <w:szCs w:val="16"/>
              </w:rPr>
              <w:t>Bronze</w:t>
            </w:r>
            <w:proofErr w:type="spellEnd"/>
            <w:r w:rsidRPr="00A54B04">
              <w:rPr>
                <w:rFonts w:ascii="Verdana" w:eastAsia="Calibri" w:hAnsi="Verdana" w:cs="Carlito"/>
                <w:sz w:val="16"/>
                <w:szCs w:val="16"/>
              </w:rPr>
              <w:t>. (Potwierdzenie</w:t>
            </w:r>
            <w:r w:rsidRPr="00A54B04">
              <w:rPr>
                <w:rFonts w:ascii="Verdana" w:eastAsia="Calibri" w:hAnsi="Verdana" w:cs="Carlito"/>
                <w:spacing w:val="-13"/>
                <w:sz w:val="16"/>
                <w:szCs w:val="16"/>
              </w:rPr>
              <w:t xml:space="preserve"> </w:t>
            </w:r>
            <w:r w:rsidRPr="00A54B04">
              <w:rPr>
                <w:rFonts w:ascii="Verdana" w:eastAsia="Calibri" w:hAnsi="Verdana" w:cs="Carlito"/>
                <w:sz w:val="16"/>
                <w:szCs w:val="16"/>
              </w:rPr>
              <w:t>spełnienia</w:t>
            </w:r>
            <w:r w:rsidRPr="00A54B04">
              <w:rPr>
                <w:rFonts w:ascii="Verdana" w:eastAsia="Calibri" w:hAnsi="Verdana" w:cs="Carlito"/>
                <w:spacing w:val="-15"/>
                <w:sz w:val="16"/>
                <w:szCs w:val="16"/>
              </w:rPr>
              <w:t xml:space="preserve"> </w:t>
            </w:r>
            <w:r w:rsidRPr="00A54B04">
              <w:rPr>
                <w:rFonts w:ascii="Verdana" w:eastAsia="Calibri" w:hAnsi="Verdana" w:cs="Carlito"/>
                <w:sz w:val="16"/>
                <w:szCs w:val="16"/>
              </w:rPr>
              <w:t>powyższego</w:t>
            </w:r>
            <w:r w:rsidRPr="00A54B04">
              <w:rPr>
                <w:rFonts w:ascii="Verdana" w:eastAsia="Calibri" w:hAnsi="Verdana" w:cs="Carlito"/>
                <w:spacing w:val="-14"/>
                <w:sz w:val="16"/>
                <w:szCs w:val="16"/>
              </w:rPr>
              <w:t xml:space="preserve"> </w:t>
            </w:r>
            <w:r w:rsidRPr="00A54B04">
              <w:rPr>
                <w:rFonts w:ascii="Verdana" w:eastAsia="Calibri" w:hAnsi="Verdana" w:cs="Carlito"/>
                <w:sz w:val="16"/>
                <w:szCs w:val="16"/>
              </w:rPr>
              <w:t>wymogu</w:t>
            </w:r>
            <w:r w:rsidRPr="00A54B04">
              <w:rPr>
                <w:rFonts w:ascii="Verdana" w:eastAsia="Calibri" w:hAnsi="Verdana" w:cs="Carlito"/>
                <w:spacing w:val="-12"/>
                <w:sz w:val="16"/>
                <w:szCs w:val="16"/>
              </w:rPr>
              <w:t xml:space="preserve"> </w:t>
            </w:r>
            <w:r w:rsidRPr="00A54B04">
              <w:rPr>
                <w:rFonts w:ascii="Verdana" w:eastAsia="Calibri" w:hAnsi="Verdana" w:cs="Carlito"/>
                <w:sz w:val="16"/>
                <w:szCs w:val="16"/>
              </w:rPr>
              <w:t>musi</w:t>
            </w:r>
            <w:r w:rsidRPr="00A54B04">
              <w:rPr>
                <w:rFonts w:ascii="Verdana" w:eastAsia="Calibri" w:hAnsi="Verdana" w:cs="Carlito"/>
                <w:spacing w:val="-13"/>
                <w:sz w:val="16"/>
                <w:szCs w:val="16"/>
              </w:rPr>
              <w:t xml:space="preserve"> </w:t>
            </w:r>
            <w:r w:rsidRPr="00A54B04">
              <w:rPr>
                <w:rFonts w:ascii="Verdana" w:eastAsia="Calibri" w:hAnsi="Verdana" w:cs="Carlito"/>
                <w:sz w:val="16"/>
                <w:szCs w:val="16"/>
              </w:rPr>
              <w:t>znajdować</w:t>
            </w:r>
            <w:r w:rsidRPr="00A54B04">
              <w:rPr>
                <w:rFonts w:ascii="Verdana" w:eastAsia="Calibri" w:hAnsi="Verdana" w:cs="Carlito"/>
                <w:spacing w:val="-15"/>
                <w:sz w:val="16"/>
                <w:szCs w:val="16"/>
              </w:rPr>
              <w:t xml:space="preserve"> </w:t>
            </w:r>
            <w:r w:rsidRPr="00A54B04">
              <w:rPr>
                <w:rFonts w:ascii="Verdana" w:eastAsia="Calibri" w:hAnsi="Verdana" w:cs="Carlito"/>
                <w:sz w:val="16"/>
                <w:szCs w:val="16"/>
              </w:rPr>
              <w:t>się</w:t>
            </w:r>
            <w:r w:rsidRPr="00A54B04">
              <w:rPr>
                <w:rFonts w:ascii="Verdana" w:eastAsia="Calibri" w:hAnsi="Verdana" w:cs="Carlito"/>
                <w:spacing w:val="-13"/>
                <w:sz w:val="16"/>
                <w:szCs w:val="16"/>
              </w:rPr>
              <w:t xml:space="preserve"> </w:t>
            </w:r>
            <w:r w:rsidRPr="00A54B04">
              <w:rPr>
                <w:rFonts w:ascii="Verdana" w:eastAsia="Calibri" w:hAnsi="Verdana" w:cs="Carlito"/>
                <w:sz w:val="16"/>
                <w:szCs w:val="16"/>
              </w:rPr>
              <w:t>na stronie internetowe</w:t>
            </w:r>
            <w:hyperlink r:id="rId8">
              <w:r w:rsidRPr="00A54B04">
                <w:rPr>
                  <w:rFonts w:ascii="Verdana" w:eastAsia="Calibri" w:hAnsi="Verdana" w:cs="Carlito"/>
                  <w:sz w:val="16"/>
                  <w:szCs w:val="16"/>
                </w:rPr>
                <w:t>j www.epeat.net.</w:t>
              </w:r>
            </w:hyperlink>
            <w:r w:rsidRPr="00A54B04">
              <w:rPr>
                <w:rFonts w:ascii="Verdana" w:eastAsia="Calibri" w:hAnsi="Verdana" w:cs="Carlito"/>
                <w:sz w:val="16"/>
                <w:szCs w:val="16"/>
              </w:rPr>
              <w:t>)</w:t>
            </w:r>
          </w:p>
        </w:tc>
        <w:tc>
          <w:tcPr>
            <w:tcW w:w="1636" w:type="dxa"/>
            <w:shd w:val="clear" w:color="auto" w:fill="F2F2F2" w:themeFill="background1" w:themeFillShade="F2"/>
            <w:vAlign w:val="center"/>
          </w:tcPr>
          <w:p w14:paraId="2C30A053" w14:textId="6172F4CF" w:rsidR="00603BB4" w:rsidRPr="005F51F6" w:rsidRDefault="00C42F61"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 xml:space="preserve">Tak </w:t>
            </w:r>
          </w:p>
        </w:tc>
        <w:tc>
          <w:tcPr>
            <w:tcW w:w="4526" w:type="dxa"/>
            <w:gridSpan w:val="2"/>
          </w:tcPr>
          <w:p w14:paraId="77BBB5C7" w14:textId="77777777" w:rsidR="00603BB4" w:rsidRPr="00A54B04" w:rsidRDefault="00603BB4" w:rsidP="005F51F6">
            <w:pPr>
              <w:spacing w:after="0" w:line="240" w:lineRule="auto"/>
              <w:jc w:val="both"/>
              <w:rPr>
                <w:rFonts w:ascii="Verdana" w:eastAsia="Calibri" w:hAnsi="Verdana" w:cs="Century Gothic"/>
                <w:b/>
                <w:bCs/>
                <w:color w:val="FF0000"/>
                <w:sz w:val="16"/>
                <w:szCs w:val="16"/>
                <w:highlight w:val="yellow"/>
                <w:lang w:eastAsia="pl-PL"/>
              </w:rPr>
            </w:pPr>
          </w:p>
        </w:tc>
        <w:tc>
          <w:tcPr>
            <w:tcW w:w="2273" w:type="dxa"/>
            <w:vAlign w:val="center"/>
          </w:tcPr>
          <w:p w14:paraId="383943DF" w14:textId="20B33ECA" w:rsidR="00BF3B7A" w:rsidRDefault="00BF3B7A" w:rsidP="00BF3B7A">
            <w:pPr>
              <w:spacing w:after="0" w:line="240" w:lineRule="auto"/>
              <w:jc w:val="center"/>
              <w:rPr>
                <w:rFonts w:ascii="Verdana" w:eastAsia="Calibri" w:hAnsi="Verdana" w:cs="Century Gothic"/>
                <w:b/>
                <w:bCs/>
                <w:color w:val="FF0000"/>
                <w:sz w:val="16"/>
                <w:szCs w:val="16"/>
                <w:highlight w:val="yellow"/>
                <w:lang w:eastAsia="pl-PL"/>
              </w:rPr>
            </w:pPr>
            <w:r w:rsidRPr="00D1226B">
              <w:rPr>
                <w:rFonts w:ascii="Verdana" w:hAnsi="Verdana" w:cstheme="minorHAnsi"/>
                <w:b/>
                <w:bCs/>
                <w:sz w:val="16"/>
                <w:szCs w:val="16"/>
                <w:lang w:eastAsia="pl-PL"/>
              </w:rPr>
              <w:t>BEZ OCENY</w:t>
            </w:r>
          </w:p>
          <w:p w14:paraId="4152CDF0" w14:textId="77777777" w:rsidR="00BF3B7A" w:rsidRDefault="00BF3B7A" w:rsidP="005F51F6">
            <w:pPr>
              <w:spacing w:after="0" w:line="240" w:lineRule="auto"/>
              <w:jc w:val="both"/>
              <w:rPr>
                <w:rFonts w:ascii="Verdana" w:eastAsia="Calibri" w:hAnsi="Verdana" w:cs="Century Gothic"/>
                <w:b/>
                <w:bCs/>
                <w:color w:val="FF0000"/>
                <w:sz w:val="16"/>
                <w:szCs w:val="16"/>
                <w:highlight w:val="yellow"/>
                <w:lang w:eastAsia="pl-PL"/>
              </w:rPr>
            </w:pPr>
          </w:p>
          <w:p w14:paraId="60835409" w14:textId="07ED9AA8" w:rsidR="00603BB4" w:rsidRPr="005F51F6" w:rsidRDefault="00603BB4" w:rsidP="005F51F6">
            <w:pPr>
              <w:spacing w:after="0" w:line="240" w:lineRule="auto"/>
              <w:jc w:val="both"/>
              <w:rPr>
                <w:rFonts w:ascii="Verdana" w:eastAsia="Times New Roman" w:hAnsi="Verdana" w:cs="Century Gothic"/>
                <w:b/>
                <w:bCs/>
                <w:sz w:val="16"/>
                <w:szCs w:val="16"/>
                <w:lang w:eastAsia="pl-PL"/>
              </w:rPr>
            </w:pPr>
            <w:ins w:id="15" w:author="Jarosław Rzepkowski [2]" w:date="2026-02-05T00:21:00Z">
              <w:r w:rsidRPr="00C77EEA">
                <w:rPr>
                  <w:rFonts w:ascii="Verdana" w:eastAsia="Calibri" w:hAnsi="Verdana" w:cs="Century Gothic"/>
                  <w:b/>
                  <w:bCs/>
                  <w:color w:val="FF0000"/>
                  <w:sz w:val="16"/>
                  <w:szCs w:val="16"/>
                  <w:lang w:eastAsia="pl-PL"/>
                </w:rPr>
                <w:t>Dołączyć do oferty oświadczenie Wykonawcy, że sprzęt spełnia wymienione normy</w:t>
              </w:r>
              <w:r w:rsidRPr="00CE75A2">
                <w:rPr>
                  <w:rFonts w:ascii="Verdana" w:eastAsia="Calibri" w:hAnsi="Verdana" w:cs="Century Gothic"/>
                  <w:b/>
                  <w:bCs/>
                  <w:color w:val="FF0000"/>
                  <w:sz w:val="16"/>
                  <w:szCs w:val="16"/>
                  <w:lang w:eastAsia="pl-PL"/>
                </w:rPr>
                <w:t xml:space="preserve"> </w:t>
              </w:r>
            </w:ins>
          </w:p>
        </w:tc>
      </w:tr>
      <w:tr w:rsidR="00603BB4" w:rsidRPr="005F51F6" w14:paraId="4C32E93C" w14:textId="77777777" w:rsidTr="00BD10BF">
        <w:trPr>
          <w:trHeight w:val="583"/>
          <w:jc w:val="center"/>
        </w:trPr>
        <w:tc>
          <w:tcPr>
            <w:tcW w:w="607" w:type="dxa"/>
            <w:shd w:val="clear" w:color="auto" w:fill="F2F2F2"/>
            <w:vAlign w:val="center"/>
          </w:tcPr>
          <w:p w14:paraId="762E1956"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15.</w:t>
            </w:r>
          </w:p>
        </w:tc>
        <w:tc>
          <w:tcPr>
            <w:tcW w:w="1873" w:type="dxa"/>
            <w:shd w:val="clear" w:color="auto" w:fill="F2F2F2"/>
            <w:vAlign w:val="center"/>
          </w:tcPr>
          <w:p w14:paraId="618EF226"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Gwarancja</w:t>
            </w:r>
          </w:p>
        </w:tc>
        <w:tc>
          <w:tcPr>
            <w:tcW w:w="4536" w:type="dxa"/>
          </w:tcPr>
          <w:p w14:paraId="43EC8A06" w14:textId="77777777" w:rsidR="00603BB4" w:rsidRPr="005F51F6" w:rsidRDefault="00603BB4" w:rsidP="005F51F6">
            <w:pPr>
              <w:tabs>
                <w:tab w:val="left" w:pos="425"/>
              </w:tabs>
              <w:ind w:left="322" w:right="56" w:hanging="322"/>
              <w:contextualSpacing/>
              <w:jc w:val="both"/>
              <w:rPr>
                <w:rFonts w:ascii="Verdana" w:eastAsia="Calibri" w:hAnsi="Verdana" w:cs="Carlito"/>
                <w:sz w:val="16"/>
                <w:szCs w:val="16"/>
              </w:rPr>
            </w:pPr>
            <w:r w:rsidRPr="005F51F6">
              <w:rPr>
                <w:rFonts w:ascii="Verdana" w:eastAsia="Calibri" w:hAnsi="Verdana" w:cs="Carlito"/>
                <w:sz w:val="16"/>
                <w:szCs w:val="16"/>
              </w:rPr>
              <w:t>1.</w:t>
            </w:r>
            <w:r w:rsidRPr="005F51F6">
              <w:rPr>
                <w:rFonts w:ascii="Verdana" w:eastAsia="Calibri" w:hAnsi="Verdana" w:cs="Carlito"/>
                <w:sz w:val="16"/>
                <w:szCs w:val="16"/>
              </w:rPr>
              <w:tab/>
            </w:r>
            <w:r w:rsidRPr="005F51F6">
              <w:rPr>
                <w:rFonts w:ascii="Verdana" w:eastAsia="Calibri" w:hAnsi="Verdana" w:cs="Carlito"/>
                <w:b/>
                <w:bCs/>
                <w:sz w:val="16"/>
                <w:szCs w:val="16"/>
              </w:rPr>
              <w:t>Min. 36 miesięczna</w:t>
            </w:r>
            <w:r w:rsidRPr="005F51F6">
              <w:rPr>
                <w:rFonts w:ascii="Verdana" w:eastAsia="Calibri" w:hAnsi="Verdana" w:cs="Carlito"/>
                <w:sz w:val="16"/>
                <w:szCs w:val="16"/>
              </w:rPr>
              <w:t xml:space="preserve"> gwarancja producenta w miejscu instalacji świadczona w trybie </w:t>
            </w:r>
            <w:proofErr w:type="spellStart"/>
            <w:r w:rsidRPr="005F51F6">
              <w:rPr>
                <w:rFonts w:ascii="Verdana" w:eastAsia="Calibri" w:hAnsi="Verdana" w:cs="Carlito"/>
                <w:sz w:val="16"/>
                <w:szCs w:val="16"/>
              </w:rPr>
              <w:t>Next</w:t>
            </w:r>
            <w:proofErr w:type="spellEnd"/>
            <w:r w:rsidRPr="005F51F6">
              <w:rPr>
                <w:rFonts w:ascii="Verdana" w:eastAsia="Calibri" w:hAnsi="Verdana" w:cs="Carlito"/>
                <w:sz w:val="16"/>
                <w:szCs w:val="16"/>
              </w:rPr>
              <w:t xml:space="preserve"> Bussines Day. Przyjmowanie zgłoszeń w dni robocze w godzinach 8.00 – 16.00 telefonicznie, faksem, email lub przez stronę internetową. W przypadku braku możliwości naprawy w terminie podstawienie sprzętu zastępczego o nie gorszych parametrach technicznych.</w:t>
            </w:r>
          </w:p>
          <w:p w14:paraId="6477E96F" w14:textId="77777777" w:rsidR="00603BB4" w:rsidRPr="005F51F6" w:rsidRDefault="00603BB4" w:rsidP="005F51F6">
            <w:pPr>
              <w:tabs>
                <w:tab w:val="left" w:pos="425"/>
              </w:tabs>
              <w:ind w:left="322" w:right="56" w:hanging="322"/>
              <w:contextualSpacing/>
              <w:jc w:val="both"/>
              <w:rPr>
                <w:rFonts w:ascii="Verdana" w:eastAsia="Calibri" w:hAnsi="Verdana" w:cs="Carlito"/>
                <w:sz w:val="16"/>
                <w:szCs w:val="16"/>
              </w:rPr>
            </w:pPr>
            <w:r w:rsidRPr="005F51F6">
              <w:rPr>
                <w:rFonts w:ascii="Verdana" w:eastAsia="Calibri" w:hAnsi="Verdana" w:cs="Carlito"/>
                <w:sz w:val="16"/>
                <w:szCs w:val="16"/>
              </w:rPr>
              <w:t>2.</w:t>
            </w:r>
            <w:r w:rsidRPr="005F51F6">
              <w:rPr>
                <w:rFonts w:ascii="Verdana" w:eastAsia="Calibri" w:hAnsi="Verdana" w:cs="Carlito"/>
                <w:sz w:val="16"/>
                <w:szCs w:val="16"/>
              </w:rPr>
              <w:tab/>
              <w:t>Serwis urządzeń musi być realizowany przez producenta lub autoryzowanego partnera serwisowego producenta. Wykonawca oświadcza, że serwis będzie realizowany przez producenta lub autoryzowanego partnera serwisowego producenta.</w:t>
            </w:r>
          </w:p>
          <w:p w14:paraId="67433EAF" w14:textId="77777777" w:rsidR="00603BB4" w:rsidRPr="005F51F6" w:rsidRDefault="00603BB4" w:rsidP="005F51F6">
            <w:pPr>
              <w:tabs>
                <w:tab w:val="left" w:pos="425"/>
              </w:tabs>
              <w:ind w:left="322" w:right="56" w:hanging="322"/>
              <w:contextualSpacing/>
              <w:jc w:val="both"/>
              <w:rPr>
                <w:rFonts w:ascii="Verdana" w:eastAsia="Calibri" w:hAnsi="Verdana" w:cs="Carlito"/>
                <w:sz w:val="16"/>
                <w:szCs w:val="16"/>
              </w:rPr>
            </w:pPr>
            <w:r w:rsidRPr="005F51F6">
              <w:rPr>
                <w:rFonts w:ascii="Verdana" w:eastAsia="Calibri" w:hAnsi="Verdana" w:cs="Carlito"/>
                <w:sz w:val="16"/>
                <w:szCs w:val="16"/>
              </w:rPr>
              <w:t>3.</w:t>
            </w:r>
            <w:r w:rsidRPr="005F51F6">
              <w:rPr>
                <w:rFonts w:ascii="Verdana" w:eastAsia="Calibri" w:hAnsi="Verdana" w:cs="Carlito"/>
                <w:sz w:val="16"/>
                <w:szCs w:val="16"/>
              </w:rPr>
              <w:tab/>
              <w:t>Zamawiający wymaga możliwości sprawdzenia statusu gwarancji na stronie producenta, po podaniu jego numeru seryjnego.</w:t>
            </w:r>
          </w:p>
          <w:p w14:paraId="19C8A6FA" w14:textId="77777777" w:rsidR="00603BB4" w:rsidRPr="005F51F6" w:rsidRDefault="00603BB4" w:rsidP="005F51F6">
            <w:pPr>
              <w:tabs>
                <w:tab w:val="left" w:pos="425"/>
              </w:tabs>
              <w:ind w:right="56"/>
              <w:contextualSpacing/>
              <w:jc w:val="both"/>
              <w:rPr>
                <w:rFonts w:ascii="Verdana" w:eastAsia="Calibri" w:hAnsi="Verdana" w:cs="Carlito"/>
                <w:sz w:val="16"/>
                <w:szCs w:val="16"/>
              </w:rPr>
            </w:pPr>
          </w:p>
          <w:p w14:paraId="41BA91C6" w14:textId="77777777" w:rsidR="00603BB4" w:rsidRPr="005F51F6" w:rsidRDefault="00603BB4" w:rsidP="005F51F6">
            <w:pPr>
              <w:tabs>
                <w:tab w:val="left" w:pos="425"/>
              </w:tabs>
              <w:ind w:right="56"/>
              <w:contextualSpacing/>
              <w:jc w:val="both"/>
              <w:rPr>
                <w:rFonts w:ascii="Verdana" w:eastAsia="Calibri" w:hAnsi="Verdana" w:cs="Carlito"/>
                <w:b/>
                <w:bCs/>
                <w:sz w:val="16"/>
                <w:szCs w:val="16"/>
                <w:u w:val="single"/>
              </w:rPr>
            </w:pPr>
            <w:r w:rsidRPr="005F51F6">
              <w:rPr>
                <w:rFonts w:ascii="Verdana" w:eastAsia="Calibri" w:hAnsi="Verdana" w:cs="Carlito"/>
                <w:b/>
                <w:bCs/>
                <w:sz w:val="16"/>
                <w:szCs w:val="16"/>
                <w:u w:val="single"/>
              </w:rPr>
              <w:t>W przypadku awarii / uszkodzenia dysku twardego uszkodzony dysk zostaje w jednostce Zamawiającego - w zamian Wykonawca dostarcza fabrycznie nowy dysk do siedziby Zamawiającego.</w:t>
            </w:r>
          </w:p>
        </w:tc>
        <w:tc>
          <w:tcPr>
            <w:tcW w:w="1636" w:type="dxa"/>
            <w:shd w:val="clear" w:color="auto" w:fill="F2F2F2" w:themeFill="background1" w:themeFillShade="F2"/>
            <w:vAlign w:val="center"/>
          </w:tcPr>
          <w:p w14:paraId="2D772150" w14:textId="6CAE6F15" w:rsidR="00603BB4" w:rsidRPr="005F51F6" w:rsidRDefault="00C42F61"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 / Podać</w:t>
            </w:r>
          </w:p>
        </w:tc>
        <w:tc>
          <w:tcPr>
            <w:tcW w:w="4526" w:type="dxa"/>
            <w:gridSpan w:val="2"/>
          </w:tcPr>
          <w:p w14:paraId="760D4A31" w14:textId="77777777" w:rsidR="00603BB4" w:rsidRPr="005F51F6" w:rsidRDefault="00603BB4" w:rsidP="005F51F6">
            <w:pPr>
              <w:spacing w:after="0" w:line="240" w:lineRule="auto"/>
              <w:jc w:val="both"/>
              <w:rPr>
                <w:rFonts w:ascii="Verdana" w:eastAsia="Calibri" w:hAnsi="Verdana" w:cs="Century Gothic"/>
                <w:sz w:val="16"/>
                <w:szCs w:val="16"/>
                <w:lang w:eastAsia="pl-PL"/>
              </w:rPr>
            </w:pPr>
          </w:p>
        </w:tc>
        <w:tc>
          <w:tcPr>
            <w:tcW w:w="2273" w:type="dxa"/>
            <w:vAlign w:val="center"/>
          </w:tcPr>
          <w:p w14:paraId="4E45BF5F" w14:textId="77398E19" w:rsidR="00603BB4" w:rsidRPr="005F51F6" w:rsidRDefault="00603BB4" w:rsidP="005F51F6">
            <w:pPr>
              <w:spacing w:after="0" w:line="240" w:lineRule="auto"/>
              <w:jc w:val="both"/>
              <w:rPr>
                <w:rFonts w:ascii="Verdana" w:eastAsia="Calibri" w:hAnsi="Verdana" w:cs="Century Gothic"/>
                <w:sz w:val="16"/>
                <w:szCs w:val="16"/>
                <w:lang w:eastAsia="pl-PL"/>
              </w:rPr>
            </w:pPr>
            <w:bookmarkStart w:id="16" w:name="_Hlk212228316"/>
            <w:r w:rsidRPr="005F51F6">
              <w:rPr>
                <w:rFonts w:ascii="Verdana" w:eastAsia="Calibri" w:hAnsi="Verdana" w:cs="Century Gothic"/>
                <w:sz w:val="16"/>
                <w:szCs w:val="16"/>
                <w:lang w:eastAsia="pl-PL"/>
              </w:rPr>
              <w:t>Min 36 m-</w:t>
            </w:r>
            <w:proofErr w:type="spellStart"/>
            <w:r w:rsidRPr="005F51F6">
              <w:rPr>
                <w:rFonts w:ascii="Verdana" w:eastAsia="Calibri" w:hAnsi="Verdana" w:cs="Century Gothic"/>
                <w:sz w:val="16"/>
                <w:szCs w:val="16"/>
                <w:lang w:eastAsia="pl-PL"/>
              </w:rPr>
              <w:t>cy</w:t>
            </w:r>
            <w:proofErr w:type="spellEnd"/>
            <w:r w:rsidRPr="005F51F6">
              <w:rPr>
                <w:rFonts w:ascii="Verdana" w:eastAsia="Calibri" w:hAnsi="Verdana" w:cs="Century Gothic"/>
                <w:sz w:val="16"/>
                <w:szCs w:val="16"/>
                <w:lang w:eastAsia="pl-PL"/>
              </w:rPr>
              <w:t xml:space="preserve"> – </w:t>
            </w:r>
            <w:r w:rsidRPr="005F51F6">
              <w:rPr>
                <w:rFonts w:ascii="Verdana" w:eastAsia="Calibri" w:hAnsi="Verdana" w:cs="Century Gothic"/>
                <w:b/>
                <w:bCs/>
                <w:sz w:val="16"/>
                <w:szCs w:val="16"/>
                <w:lang w:eastAsia="pl-PL"/>
              </w:rPr>
              <w:t>0 punktów</w:t>
            </w:r>
          </w:p>
          <w:p w14:paraId="64CB7A06" w14:textId="77777777" w:rsidR="00603BB4" w:rsidRPr="005F51F6" w:rsidRDefault="00603BB4" w:rsidP="005F51F6">
            <w:pPr>
              <w:spacing w:after="0" w:line="240" w:lineRule="auto"/>
              <w:jc w:val="both"/>
              <w:rPr>
                <w:rFonts w:ascii="Verdana" w:eastAsia="Calibri" w:hAnsi="Verdana" w:cs="Century Gothic"/>
                <w:sz w:val="16"/>
                <w:szCs w:val="16"/>
                <w:lang w:eastAsia="pl-PL"/>
              </w:rPr>
            </w:pPr>
            <w:r w:rsidRPr="005F51F6">
              <w:rPr>
                <w:rFonts w:ascii="Verdana" w:eastAsia="Calibri" w:hAnsi="Verdana" w:cs="Century Gothic"/>
                <w:sz w:val="16"/>
                <w:szCs w:val="16"/>
                <w:lang w:eastAsia="pl-PL"/>
              </w:rPr>
              <w:t>48 m-</w:t>
            </w:r>
            <w:proofErr w:type="spellStart"/>
            <w:r w:rsidRPr="005F51F6">
              <w:rPr>
                <w:rFonts w:ascii="Verdana" w:eastAsia="Calibri" w:hAnsi="Verdana" w:cs="Century Gothic"/>
                <w:sz w:val="16"/>
                <w:szCs w:val="16"/>
                <w:lang w:eastAsia="pl-PL"/>
              </w:rPr>
              <w:t>cy</w:t>
            </w:r>
            <w:proofErr w:type="spellEnd"/>
            <w:r w:rsidRPr="005F51F6">
              <w:rPr>
                <w:rFonts w:ascii="Verdana" w:eastAsia="Calibri" w:hAnsi="Verdana" w:cs="Century Gothic"/>
                <w:sz w:val="16"/>
                <w:szCs w:val="16"/>
                <w:lang w:eastAsia="pl-PL"/>
              </w:rPr>
              <w:t xml:space="preserve"> – </w:t>
            </w:r>
            <w:r w:rsidRPr="005F51F6">
              <w:rPr>
                <w:rFonts w:ascii="Verdana" w:eastAsia="Calibri" w:hAnsi="Verdana" w:cs="Century Gothic"/>
                <w:b/>
                <w:bCs/>
                <w:sz w:val="16"/>
                <w:szCs w:val="16"/>
                <w:lang w:eastAsia="pl-PL"/>
              </w:rPr>
              <w:t>4 punkty</w:t>
            </w:r>
          </w:p>
          <w:p w14:paraId="6D152233" w14:textId="77777777" w:rsidR="00603BB4" w:rsidRPr="005F51F6" w:rsidRDefault="00603BB4" w:rsidP="005F51F6">
            <w:pPr>
              <w:spacing w:after="0" w:line="240" w:lineRule="auto"/>
              <w:jc w:val="both"/>
              <w:rPr>
                <w:rFonts w:ascii="Verdana" w:eastAsia="Calibri" w:hAnsi="Verdana" w:cs="Century Gothic"/>
                <w:sz w:val="16"/>
                <w:szCs w:val="16"/>
                <w:lang w:eastAsia="pl-PL"/>
              </w:rPr>
            </w:pPr>
            <w:r w:rsidRPr="005F51F6">
              <w:rPr>
                <w:rFonts w:ascii="Verdana" w:eastAsia="Calibri" w:hAnsi="Verdana" w:cs="Century Gothic"/>
                <w:sz w:val="16"/>
                <w:szCs w:val="16"/>
                <w:lang w:eastAsia="pl-PL"/>
              </w:rPr>
              <w:t>60 m-</w:t>
            </w:r>
            <w:proofErr w:type="spellStart"/>
            <w:r w:rsidRPr="005F51F6">
              <w:rPr>
                <w:rFonts w:ascii="Verdana" w:eastAsia="Calibri" w:hAnsi="Verdana" w:cs="Century Gothic"/>
                <w:sz w:val="16"/>
                <w:szCs w:val="16"/>
                <w:lang w:eastAsia="pl-PL"/>
              </w:rPr>
              <w:t>cy</w:t>
            </w:r>
            <w:proofErr w:type="spellEnd"/>
            <w:r w:rsidRPr="005F51F6">
              <w:rPr>
                <w:rFonts w:ascii="Verdana" w:eastAsia="Calibri" w:hAnsi="Verdana" w:cs="Century Gothic"/>
                <w:sz w:val="16"/>
                <w:szCs w:val="16"/>
                <w:lang w:eastAsia="pl-PL"/>
              </w:rPr>
              <w:t xml:space="preserve"> – </w:t>
            </w:r>
            <w:r w:rsidRPr="005F51F6">
              <w:rPr>
                <w:rFonts w:ascii="Verdana" w:eastAsia="Calibri" w:hAnsi="Verdana" w:cs="Century Gothic"/>
                <w:b/>
                <w:bCs/>
                <w:sz w:val="16"/>
                <w:szCs w:val="16"/>
                <w:lang w:eastAsia="pl-PL"/>
              </w:rPr>
              <w:t>6 punktów</w:t>
            </w:r>
          </w:p>
          <w:bookmarkEnd w:id="16"/>
          <w:p w14:paraId="5ECDFF8D" w14:textId="77777777" w:rsidR="00603BB4" w:rsidRPr="005F51F6" w:rsidRDefault="00603BB4" w:rsidP="005F51F6">
            <w:pPr>
              <w:spacing w:after="0" w:line="240" w:lineRule="auto"/>
              <w:jc w:val="both"/>
              <w:rPr>
                <w:rFonts w:ascii="Verdana" w:eastAsia="Calibri" w:hAnsi="Verdana" w:cs="Century Gothic"/>
                <w:sz w:val="16"/>
                <w:szCs w:val="16"/>
                <w:lang w:eastAsia="pl-PL"/>
              </w:rPr>
            </w:pPr>
          </w:p>
          <w:p w14:paraId="1FD1BC56" w14:textId="77777777" w:rsidR="00603BB4" w:rsidRPr="005F51F6" w:rsidRDefault="00603BB4" w:rsidP="005F51F6">
            <w:pPr>
              <w:spacing w:after="0" w:line="240" w:lineRule="auto"/>
              <w:jc w:val="center"/>
              <w:rPr>
                <w:rFonts w:ascii="Verdana" w:eastAsia="Calibri" w:hAnsi="Verdana" w:cs="Century Gothic"/>
                <w:sz w:val="16"/>
                <w:szCs w:val="16"/>
                <w:lang w:eastAsia="pl-PL"/>
              </w:rPr>
            </w:pPr>
            <w:r w:rsidRPr="005F51F6">
              <w:rPr>
                <w:rFonts w:ascii="Verdana" w:eastAsia="Calibri" w:hAnsi="Verdana" w:cs="Century Gothic"/>
                <w:sz w:val="16"/>
                <w:szCs w:val="16"/>
                <w:lang w:eastAsia="pl-PL"/>
              </w:rPr>
              <w:t>(Zamawiający nie przewiduje wartości pośrednich tj. 37 m-</w:t>
            </w:r>
            <w:proofErr w:type="spellStart"/>
            <w:r w:rsidRPr="005F51F6">
              <w:rPr>
                <w:rFonts w:ascii="Verdana" w:eastAsia="Calibri" w:hAnsi="Verdana" w:cs="Century Gothic"/>
                <w:sz w:val="16"/>
                <w:szCs w:val="16"/>
                <w:lang w:eastAsia="pl-PL"/>
              </w:rPr>
              <w:t>cy</w:t>
            </w:r>
            <w:proofErr w:type="spellEnd"/>
            <w:r w:rsidRPr="005F51F6">
              <w:rPr>
                <w:rFonts w:ascii="Verdana" w:eastAsia="Calibri" w:hAnsi="Verdana" w:cs="Century Gothic"/>
                <w:sz w:val="16"/>
                <w:szCs w:val="16"/>
                <w:lang w:eastAsia="pl-PL"/>
              </w:rPr>
              <w:t>, 52 m-ce etc. W przypadku wskazania wartości pośredniej zamawiający, powyżej 36 m-</w:t>
            </w:r>
            <w:proofErr w:type="spellStart"/>
            <w:r w:rsidRPr="005F51F6">
              <w:rPr>
                <w:rFonts w:ascii="Verdana" w:eastAsia="Calibri" w:hAnsi="Verdana" w:cs="Century Gothic"/>
                <w:sz w:val="16"/>
                <w:szCs w:val="16"/>
                <w:lang w:eastAsia="pl-PL"/>
              </w:rPr>
              <w:t>cy</w:t>
            </w:r>
            <w:proofErr w:type="spellEnd"/>
            <w:r w:rsidRPr="005F51F6">
              <w:rPr>
                <w:rFonts w:ascii="Verdana" w:eastAsia="Calibri" w:hAnsi="Verdana" w:cs="Century Gothic"/>
                <w:sz w:val="16"/>
                <w:szCs w:val="16"/>
                <w:lang w:eastAsia="pl-PL"/>
              </w:rPr>
              <w:t xml:space="preserve"> przyjmie 48 m-</w:t>
            </w:r>
            <w:proofErr w:type="spellStart"/>
            <w:r w:rsidRPr="005F51F6">
              <w:rPr>
                <w:rFonts w:ascii="Verdana" w:eastAsia="Calibri" w:hAnsi="Verdana" w:cs="Century Gothic"/>
                <w:sz w:val="16"/>
                <w:szCs w:val="16"/>
                <w:lang w:eastAsia="pl-PL"/>
              </w:rPr>
              <w:t>cy</w:t>
            </w:r>
            <w:proofErr w:type="spellEnd"/>
            <w:r w:rsidRPr="005F51F6">
              <w:rPr>
                <w:rFonts w:ascii="Verdana" w:eastAsia="Calibri" w:hAnsi="Verdana" w:cs="Century Gothic"/>
                <w:sz w:val="16"/>
                <w:szCs w:val="16"/>
                <w:lang w:eastAsia="pl-PL"/>
              </w:rPr>
              <w:t>, powyżej 48 m-</w:t>
            </w:r>
            <w:proofErr w:type="spellStart"/>
            <w:r w:rsidRPr="005F51F6">
              <w:rPr>
                <w:rFonts w:ascii="Verdana" w:eastAsia="Calibri" w:hAnsi="Verdana" w:cs="Century Gothic"/>
                <w:sz w:val="16"/>
                <w:szCs w:val="16"/>
                <w:lang w:eastAsia="pl-PL"/>
              </w:rPr>
              <w:t>cy</w:t>
            </w:r>
            <w:proofErr w:type="spellEnd"/>
            <w:r w:rsidRPr="005F51F6">
              <w:rPr>
                <w:rFonts w:ascii="Verdana" w:eastAsia="Calibri" w:hAnsi="Verdana" w:cs="Century Gothic"/>
                <w:sz w:val="16"/>
                <w:szCs w:val="16"/>
                <w:lang w:eastAsia="pl-PL"/>
              </w:rPr>
              <w:t xml:space="preserve"> przyjmie 60 m-</w:t>
            </w:r>
            <w:proofErr w:type="spellStart"/>
            <w:r w:rsidRPr="005F51F6">
              <w:rPr>
                <w:rFonts w:ascii="Verdana" w:eastAsia="Calibri" w:hAnsi="Verdana" w:cs="Century Gothic"/>
                <w:sz w:val="16"/>
                <w:szCs w:val="16"/>
                <w:lang w:eastAsia="pl-PL"/>
              </w:rPr>
              <w:t>cy</w:t>
            </w:r>
            <w:proofErr w:type="spellEnd"/>
            <w:r w:rsidRPr="005F51F6">
              <w:rPr>
                <w:rFonts w:ascii="Verdana" w:eastAsia="Calibri" w:hAnsi="Verdana" w:cs="Century Gothic"/>
                <w:sz w:val="16"/>
                <w:szCs w:val="16"/>
                <w:lang w:eastAsia="pl-PL"/>
              </w:rPr>
              <w:t>)</w:t>
            </w:r>
          </w:p>
        </w:tc>
      </w:tr>
      <w:tr w:rsidR="00603BB4" w:rsidRPr="005F51F6" w14:paraId="20EC638C" w14:textId="77777777" w:rsidTr="00BD10BF">
        <w:trPr>
          <w:trHeight w:val="1290"/>
          <w:jc w:val="center"/>
        </w:trPr>
        <w:tc>
          <w:tcPr>
            <w:tcW w:w="607" w:type="dxa"/>
            <w:shd w:val="clear" w:color="auto" w:fill="F2F2F2"/>
            <w:vAlign w:val="center"/>
          </w:tcPr>
          <w:p w14:paraId="582A9343"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16.</w:t>
            </w:r>
          </w:p>
        </w:tc>
        <w:tc>
          <w:tcPr>
            <w:tcW w:w="1873" w:type="dxa"/>
            <w:shd w:val="clear" w:color="auto" w:fill="F2F2F2"/>
            <w:vAlign w:val="center"/>
          </w:tcPr>
          <w:p w14:paraId="746063D4" w14:textId="77777777" w:rsidR="00603BB4" w:rsidRPr="005F51F6" w:rsidRDefault="00603BB4"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Wsparcie techniczne</w:t>
            </w:r>
          </w:p>
        </w:tc>
        <w:tc>
          <w:tcPr>
            <w:tcW w:w="4536" w:type="dxa"/>
          </w:tcPr>
          <w:p w14:paraId="30E2AAD6" w14:textId="77777777" w:rsidR="00603BB4" w:rsidRPr="005F51F6" w:rsidRDefault="00603BB4" w:rsidP="005F51F6">
            <w:pPr>
              <w:tabs>
                <w:tab w:val="left" w:pos="425"/>
              </w:tabs>
              <w:ind w:right="56"/>
              <w:contextualSpacing/>
              <w:jc w:val="both"/>
              <w:rPr>
                <w:rFonts w:ascii="Verdana" w:eastAsia="Calibri" w:hAnsi="Verdana" w:cs="Carlito"/>
                <w:sz w:val="16"/>
                <w:szCs w:val="16"/>
              </w:rPr>
            </w:pPr>
            <w:r w:rsidRPr="005F51F6">
              <w:rPr>
                <w:rFonts w:ascii="Verdana" w:eastAsia="Calibri" w:hAnsi="Verdana" w:cs="Carlito"/>
                <w:sz w:val="16"/>
                <w:szCs w:val="16"/>
              </w:rPr>
              <w:t>Dostęp do aktualnych sterowników zainstalowanych w komputerze urządzeń realizowany przez podanie identyfikatora klienta lub modelu komputera lub numery seryjnego komputera na dedykowanej przez producenta stronie internetowej.</w:t>
            </w:r>
          </w:p>
        </w:tc>
        <w:tc>
          <w:tcPr>
            <w:tcW w:w="1636" w:type="dxa"/>
            <w:shd w:val="clear" w:color="auto" w:fill="F2F2F2" w:themeFill="background1" w:themeFillShade="F2"/>
            <w:vAlign w:val="center"/>
          </w:tcPr>
          <w:p w14:paraId="02C0A019" w14:textId="0A48039A" w:rsidR="00603BB4" w:rsidRPr="005F51F6" w:rsidRDefault="006755A5"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4526" w:type="dxa"/>
            <w:gridSpan w:val="2"/>
          </w:tcPr>
          <w:p w14:paraId="2C081052" w14:textId="77777777" w:rsidR="00603BB4" w:rsidRPr="005F51F6" w:rsidRDefault="00603BB4" w:rsidP="005F51F6">
            <w:pPr>
              <w:spacing w:after="0" w:line="240" w:lineRule="auto"/>
              <w:jc w:val="both"/>
              <w:rPr>
                <w:rFonts w:ascii="Verdana" w:eastAsia="Calibri" w:hAnsi="Verdana" w:cs="Century Gothic"/>
                <w:b/>
                <w:bCs/>
                <w:color w:val="FF0000"/>
                <w:sz w:val="16"/>
                <w:szCs w:val="16"/>
                <w:lang w:eastAsia="pl-PL"/>
              </w:rPr>
            </w:pPr>
          </w:p>
        </w:tc>
        <w:tc>
          <w:tcPr>
            <w:tcW w:w="2273" w:type="dxa"/>
            <w:vAlign w:val="center"/>
          </w:tcPr>
          <w:p w14:paraId="32CA9615" w14:textId="4F6DE839" w:rsidR="00603BB4" w:rsidRPr="005F51F6" w:rsidRDefault="00F74684" w:rsidP="00BF3B7A">
            <w:pPr>
              <w:spacing w:after="0" w:line="240" w:lineRule="auto"/>
              <w:jc w:val="center"/>
              <w:rPr>
                <w:rFonts w:ascii="Verdana" w:eastAsia="Calibri" w:hAnsi="Verdana" w:cs="Century Gothic"/>
                <w:b/>
                <w:bCs/>
                <w:color w:val="FF0000"/>
                <w:sz w:val="16"/>
                <w:szCs w:val="16"/>
                <w:lang w:eastAsia="pl-PL"/>
              </w:rPr>
            </w:pPr>
            <w:r w:rsidRPr="00D1226B">
              <w:rPr>
                <w:rFonts w:ascii="Verdana" w:hAnsi="Verdana" w:cstheme="minorHAnsi"/>
                <w:b/>
                <w:bCs/>
                <w:sz w:val="16"/>
                <w:szCs w:val="16"/>
                <w:lang w:eastAsia="pl-PL"/>
              </w:rPr>
              <w:t>BEZ OCENY</w:t>
            </w:r>
          </w:p>
        </w:tc>
      </w:tr>
    </w:tbl>
    <w:p w14:paraId="10060539" w14:textId="77777777" w:rsidR="005F51F6" w:rsidRPr="005F51F6" w:rsidRDefault="005F51F6" w:rsidP="005F51F6">
      <w:pPr>
        <w:spacing w:before="120" w:after="0"/>
        <w:jc w:val="both"/>
        <w:rPr>
          <w:rFonts w:ascii="Verdana" w:eastAsia="Calibri" w:hAnsi="Verdana" w:cs="Times New Roman"/>
          <w:sz w:val="20"/>
          <w:szCs w:val="20"/>
        </w:rPr>
      </w:pPr>
    </w:p>
    <w:tbl>
      <w:tblPr>
        <w:tblW w:w="1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
        <w:gridCol w:w="1805"/>
        <w:gridCol w:w="8"/>
        <w:gridCol w:w="43"/>
        <w:gridCol w:w="4493"/>
        <w:gridCol w:w="60"/>
        <w:gridCol w:w="1641"/>
        <w:gridCol w:w="77"/>
        <w:gridCol w:w="60"/>
        <w:gridCol w:w="5250"/>
        <w:gridCol w:w="60"/>
        <w:gridCol w:w="2118"/>
      </w:tblGrid>
      <w:tr w:rsidR="004133F2" w:rsidRPr="005F51F6" w14:paraId="50CB4FCC" w14:textId="77777777" w:rsidTr="00CB6009">
        <w:trPr>
          <w:trHeight w:val="694"/>
          <w:jc w:val="center"/>
        </w:trPr>
        <w:tc>
          <w:tcPr>
            <w:tcW w:w="2071" w:type="dxa"/>
            <w:gridSpan w:val="2"/>
            <w:shd w:val="clear" w:color="auto" w:fill="F2F2F2"/>
          </w:tcPr>
          <w:p w14:paraId="335E3F96" w14:textId="77777777" w:rsidR="004133F2" w:rsidRPr="005F51F6" w:rsidRDefault="004133F2" w:rsidP="005F51F6">
            <w:pPr>
              <w:spacing w:after="0" w:line="240" w:lineRule="auto"/>
              <w:jc w:val="center"/>
              <w:rPr>
                <w:rFonts w:ascii="Verdana" w:eastAsia="Times New Roman" w:hAnsi="Verdana" w:cs="Calibri"/>
                <w:b/>
                <w:bCs/>
                <w:color w:val="7030A0"/>
                <w:sz w:val="18"/>
                <w:szCs w:val="18"/>
                <w:lang w:eastAsia="pl-PL"/>
              </w:rPr>
            </w:pPr>
          </w:p>
        </w:tc>
        <w:tc>
          <w:tcPr>
            <w:tcW w:w="13810" w:type="dxa"/>
            <w:gridSpan w:val="10"/>
            <w:shd w:val="clear" w:color="auto" w:fill="F2F2F2"/>
            <w:vAlign w:val="center"/>
          </w:tcPr>
          <w:p w14:paraId="52031E3E" w14:textId="27F3144B" w:rsidR="004133F2" w:rsidRPr="005F51F6" w:rsidRDefault="004133F2" w:rsidP="005F51F6">
            <w:pPr>
              <w:spacing w:after="0" w:line="240" w:lineRule="auto"/>
              <w:jc w:val="center"/>
              <w:rPr>
                <w:rFonts w:ascii="Verdana" w:eastAsia="Times New Roman" w:hAnsi="Verdana" w:cs="Calibri"/>
                <w:b/>
                <w:bCs/>
                <w:color w:val="7030A0"/>
                <w:sz w:val="18"/>
                <w:szCs w:val="18"/>
                <w:lang w:eastAsia="pl-PL"/>
              </w:rPr>
            </w:pPr>
            <w:r w:rsidRPr="005F51F6">
              <w:rPr>
                <w:rFonts w:ascii="Verdana" w:eastAsia="Times New Roman" w:hAnsi="Verdana" w:cs="Calibri"/>
                <w:b/>
                <w:bCs/>
                <w:color w:val="7030A0"/>
                <w:sz w:val="18"/>
                <w:szCs w:val="18"/>
                <w:lang w:eastAsia="pl-PL"/>
              </w:rPr>
              <w:t>Poz. 8</w:t>
            </w:r>
          </w:p>
          <w:p w14:paraId="5CAC15C0" w14:textId="083A6BA7" w:rsidR="004133F2" w:rsidRPr="005F51F6" w:rsidRDefault="004133F2" w:rsidP="005F51F6">
            <w:pPr>
              <w:spacing w:after="0" w:line="240" w:lineRule="auto"/>
              <w:jc w:val="center"/>
              <w:rPr>
                <w:rFonts w:ascii="Verdana" w:eastAsia="Times New Roman" w:hAnsi="Verdana" w:cs="Calibri"/>
                <w:b/>
                <w:bCs/>
                <w:sz w:val="16"/>
                <w:szCs w:val="16"/>
                <w:lang w:eastAsia="pl-PL"/>
              </w:rPr>
            </w:pPr>
            <w:r w:rsidRPr="005F51F6">
              <w:rPr>
                <w:rFonts w:ascii="Verdana" w:eastAsia="Times New Roman" w:hAnsi="Verdana" w:cs="Calibri"/>
                <w:b/>
                <w:bCs/>
                <w:color w:val="7030A0"/>
                <w:sz w:val="18"/>
                <w:szCs w:val="18"/>
                <w:lang w:eastAsia="pl-PL"/>
              </w:rPr>
              <w:t>Monitor biurkowy -</w:t>
            </w:r>
            <w:r w:rsidRPr="007C6B90">
              <w:rPr>
                <w:rFonts w:ascii="Verdana" w:eastAsia="Times New Roman" w:hAnsi="Verdana" w:cs="Calibri"/>
                <w:b/>
                <w:bCs/>
                <w:color w:val="7030A0"/>
                <w:sz w:val="18"/>
                <w:szCs w:val="18"/>
                <w:lang w:eastAsia="pl-PL"/>
              </w:rPr>
              <w:t xml:space="preserve"> </w:t>
            </w:r>
            <w:r w:rsidRPr="005F51F6">
              <w:rPr>
                <w:rFonts w:ascii="Verdana" w:eastAsia="Times New Roman" w:hAnsi="Verdana" w:cs="Calibri"/>
                <w:b/>
                <w:bCs/>
                <w:color w:val="7030A0"/>
                <w:sz w:val="18"/>
                <w:szCs w:val="18"/>
                <w:lang w:eastAsia="pl-PL"/>
              </w:rPr>
              <w:t>3</w:t>
            </w:r>
            <w:r w:rsidRPr="007C6B90">
              <w:rPr>
                <w:rFonts w:ascii="Verdana" w:eastAsia="Times New Roman" w:hAnsi="Verdana" w:cs="Calibri"/>
                <w:b/>
                <w:bCs/>
                <w:color w:val="7030A0"/>
                <w:sz w:val="18"/>
                <w:szCs w:val="18"/>
                <w:lang w:eastAsia="pl-PL"/>
              </w:rPr>
              <w:t xml:space="preserve"> </w:t>
            </w:r>
            <w:r w:rsidRPr="005F51F6">
              <w:rPr>
                <w:rFonts w:ascii="Verdana" w:eastAsia="Times New Roman" w:hAnsi="Verdana" w:cs="Calibri"/>
                <w:b/>
                <w:bCs/>
                <w:color w:val="7030A0"/>
                <w:sz w:val="18"/>
                <w:szCs w:val="18"/>
                <w:lang w:eastAsia="pl-PL"/>
              </w:rPr>
              <w:t>szt.</w:t>
            </w:r>
          </w:p>
        </w:tc>
      </w:tr>
      <w:tr w:rsidR="00742B9A" w:rsidRPr="005F51F6" w14:paraId="252B92E2" w14:textId="77777777" w:rsidTr="00CB6009">
        <w:trPr>
          <w:trHeight w:val="454"/>
          <w:jc w:val="center"/>
        </w:trPr>
        <w:tc>
          <w:tcPr>
            <w:tcW w:w="6615" w:type="dxa"/>
            <w:gridSpan w:val="5"/>
            <w:shd w:val="clear" w:color="auto" w:fill="F2F2F2"/>
            <w:vAlign w:val="center"/>
          </w:tcPr>
          <w:p w14:paraId="22C13847" w14:textId="77777777" w:rsidR="00742B9A" w:rsidRPr="005F51F6" w:rsidRDefault="00742B9A" w:rsidP="005F51F6">
            <w:pPr>
              <w:spacing w:after="0" w:line="240" w:lineRule="auto"/>
              <w:ind w:left="360"/>
              <w:rPr>
                <w:rFonts w:ascii="Verdana" w:eastAsia="Calibri" w:hAnsi="Verdana" w:cs="Calibri"/>
                <w:b/>
                <w:bCs/>
                <w:i/>
                <w:sz w:val="16"/>
                <w:szCs w:val="16"/>
              </w:rPr>
            </w:pPr>
            <w:r w:rsidRPr="005F51F6">
              <w:rPr>
                <w:rFonts w:ascii="Verdana" w:eastAsia="Calibri" w:hAnsi="Verdana" w:cs="Calibri"/>
                <w:b/>
                <w:bCs/>
                <w:i/>
                <w:sz w:val="16"/>
                <w:szCs w:val="16"/>
              </w:rPr>
              <w:t>Producent</w:t>
            </w:r>
          </w:p>
        </w:tc>
        <w:tc>
          <w:tcPr>
            <w:tcW w:w="1701" w:type="dxa"/>
            <w:gridSpan w:val="2"/>
            <w:shd w:val="clear" w:color="auto" w:fill="F2F2F2"/>
            <w:vAlign w:val="center"/>
          </w:tcPr>
          <w:p w14:paraId="6998B63C" w14:textId="77777777" w:rsidR="00742B9A" w:rsidRPr="005F51F6" w:rsidRDefault="00742B9A" w:rsidP="005F51F6">
            <w:pPr>
              <w:suppressAutoHyphens/>
              <w:autoSpaceDE w:val="0"/>
              <w:spacing w:after="0" w:line="240" w:lineRule="auto"/>
              <w:jc w:val="center"/>
              <w:rPr>
                <w:rFonts w:ascii="Verdana" w:eastAsia="Arial" w:hAnsi="Verdana" w:cs="Century Gothic"/>
                <w:b/>
                <w:sz w:val="16"/>
                <w:szCs w:val="16"/>
                <w:lang w:eastAsia="ar-SA"/>
              </w:rPr>
            </w:pPr>
            <w:r w:rsidRPr="005F51F6">
              <w:rPr>
                <w:rFonts w:ascii="Verdana" w:eastAsia="Arial" w:hAnsi="Verdana" w:cs="Century Gothic"/>
                <w:b/>
                <w:sz w:val="16"/>
                <w:szCs w:val="16"/>
                <w:lang w:eastAsia="ar-SA"/>
              </w:rPr>
              <w:t>Podać</w:t>
            </w:r>
          </w:p>
        </w:tc>
        <w:tc>
          <w:tcPr>
            <w:tcW w:w="7565" w:type="dxa"/>
            <w:gridSpan w:val="5"/>
          </w:tcPr>
          <w:p w14:paraId="22940FB7" w14:textId="41BA3C20" w:rsidR="00742B9A" w:rsidRPr="005F51F6" w:rsidRDefault="00742B9A" w:rsidP="005F51F6">
            <w:pPr>
              <w:spacing w:after="0" w:line="240" w:lineRule="auto"/>
              <w:jc w:val="center"/>
              <w:rPr>
                <w:rFonts w:ascii="Verdana" w:eastAsia="Times New Roman" w:hAnsi="Verdana" w:cs="Century Gothic"/>
                <w:b/>
                <w:bCs/>
                <w:sz w:val="16"/>
                <w:szCs w:val="16"/>
                <w:lang w:eastAsia="pl-PL"/>
              </w:rPr>
            </w:pPr>
          </w:p>
        </w:tc>
      </w:tr>
      <w:tr w:rsidR="00742B9A" w:rsidRPr="005F51F6" w14:paraId="4B870459" w14:textId="77777777" w:rsidTr="00CB6009">
        <w:trPr>
          <w:trHeight w:val="454"/>
          <w:jc w:val="center"/>
        </w:trPr>
        <w:tc>
          <w:tcPr>
            <w:tcW w:w="6615" w:type="dxa"/>
            <w:gridSpan w:val="5"/>
            <w:shd w:val="clear" w:color="auto" w:fill="F2F2F2"/>
            <w:vAlign w:val="center"/>
          </w:tcPr>
          <w:p w14:paraId="13AEB2CF" w14:textId="77777777" w:rsidR="00742B9A" w:rsidRPr="005F51F6" w:rsidRDefault="00742B9A" w:rsidP="005F51F6">
            <w:pPr>
              <w:spacing w:after="0" w:line="240" w:lineRule="auto"/>
              <w:ind w:left="360"/>
              <w:rPr>
                <w:rFonts w:ascii="Verdana" w:eastAsia="Calibri" w:hAnsi="Verdana" w:cs="Calibri"/>
                <w:b/>
                <w:bCs/>
                <w:i/>
                <w:sz w:val="16"/>
                <w:szCs w:val="16"/>
                <w:lang w:val="en-GB"/>
              </w:rPr>
            </w:pPr>
            <w:r w:rsidRPr="005F51F6">
              <w:rPr>
                <w:rFonts w:ascii="Verdana" w:eastAsia="Calibri" w:hAnsi="Verdana" w:cs="Calibri"/>
                <w:b/>
                <w:bCs/>
                <w:i/>
                <w:sz w:val="16"/>
                <w:szCs w:val="16"/>
                <w:lang w:val="en-GB"/>
              </w:rPr>
              <w:lastRenderedPageBreak/>
              <w:t xml:space="preserve">Nazwa </w:t>
            </w:r>
            <w:proofErr w:type="spellStart"/>
            <w:r w:rsidRPr="005F51F6">
              <w:rPr>
                <w:rFonts w:ascii="Verdana" w:eastAsia="Calibri" w:hAnsi="Verdana" w:cs="Calibri"/>
                <w:b/>
                <w:bCs/>
                <w:i/>
                <w:sz w:val="16"/>
                <w:szCs w:val="16"/>
                <w:lang w:val="en-GB"/>
              </w:rPr>
              <w:t>i</w:t>
            </w:r>
            <w:proofErr w:type="spellEnd"/>
            <w:r w:rsidRPr="005F51F6">
              <w:rPr>
                <w:rFonts w:ascii="Verdana" w:eastAsia="Calibri" w:hAnsi="Verdana" w:cs="Calibri"/>
                <w:b/>
                <w:bCs/>
                <w:i/>
                <w:sz w:val="16"/>
                <w:szCs w:val="16"/>
                <w:lang w:val="en-GB"/>
              </w:rPr>
              <w:t xml:space="preserve"> model, PN (Part Number)</w:t>
            </w:r>
          </w:p>
        </w:tc>
        <w:tc>
          <w:tcPr>
            <w:tcW w:w="1701" w:type="dxa"/>
            <w:gridSpan w:val="2"/>
            <w:shd w:val="clear" w:color="auto" w:fill="F2F2F2"/>
            <w:vAlign w:val="center"/>
          </w:tcPr>
          <w:p w14:paraId="300E6659" w14:textId="77777777" w:rsidR="00742B9A" w:rsidRPr="005F51F6" w:rsidRDefault="00742B9A" w:rsidP="005F51F6">
            <w:pPr>
              <w:suppressAutoHyphens/>
              <w:autoSpaceDE w:val="0"/>
              <w:spacing w:after="0" w:line="240" w:lineRule="auto"/>
              <w:jc w:val="center"/>
              <w:rPr>
                <w:rFonts w:ascii="Verdana" w:eastAsia="Arial" w:hAnsi="Verdana" w:cs="Century Gothic"/>
                <w:b/>
                <w:sz w:val="16"/>
                <w:szCs w:val="16"/>
                <w:lang w:eastAsia="ar-SA"/>
              </w:rPr>
            </w:pPr>
            <w:r w:rsidRPr="005F51F6">
              <w:rPr>
                <w:rFonts w:ascii="Verdana" w:eastAsia="Arial" w:hAnsi="Verdana" w:cs="Century Gothic"/>
                <w:b/>
                <w:sz w:val="16"/>
                <w:szCs w:val="16"/>
                <w:lang w:eastAsia="ar-SA"/>
              </w:rPr>
              <w:t>Podać</w:t>
            </w:r>
          </w:p>
        </w:tc>
        <w:tc>
          <w:tcPr>
            <w:tcW w:w="7565" w:type="dxa"/>
            <w:gridSpan w:val="5"/>
          </w:tcPr>
          <w:p w14:paraId="3379322F" w14:textId="6EE9389D" w:rsidR="00742B9A" w:rsidRPr="005F51F6" w:rsidRDefault="00742B9A" w:rsidP="005F51F6">
            <w:pPr>
              <w:spacing w:after="0" w:line="240" w:lineRule="auto"/>
              <w:jc w:val="center"/>
              <w:rPr>
                <w:rFonts w:ascii="Verdana" w:eastAsia="Times New Roman" w:hAnsi="Verdana" w:cs="Century Gothic"/>
                <w:b/>
                <w:bCs/>
                <w:sz w:val="16"/>
                <w:szCs w:val="16"/>
                <w:lang w:eastAsia="pl-PL"/>
              </w:rPr>
            </w:pPr>
          </w:p>
        </w:tc>
      </w:tr>
      <w:tr w:rsidR="00742B9A" w:rsidRPr="005F51F6" w14:paraId="3C4102B6" w14:textId="77777777" w:rsidTr="00CB6009">
        <w:trPr>
          <w:trHeight w:val="454"/>
          <w:jc w:val="center"/>
        </w:trPr>
        <w:tc>
          <w:tcPr>
            <w:tcW w:w="6615" w:type="dxa"/>
            <w:gridSpan w:val="5"/>
            <w:shd w:val="clear" w:color="auto" w:fill="F2F2F2"/>
            <w:vAlign w:val="center"/>
          </w:tcPr>
          <w:p w14:paraId="15BEAAEB" w14:textId="77777777" w:rsidR="00742B9A" w:rsidRPr="005F51F6" w:rsidRDefault="00742B9A" w:rsidP="005F51F6">
            <w:pPr>
              <w:spacing w:after="0" w:line="240" w:lineRule="auto"/>
              <w:ind w:left="360"/>
              <w:rPr>
                <w:rFonts w:ascii="Verdana" w:eastAsia="Calibri" w:hAnsi="Verdana" w:cs="Calibri"/>
                <w:b/>
                <w:bCs/>
                <w:i/>
                <w:sz w:val="16"/>
                <w:szCs w:val="16"/>
              </w:rPr>
            </w:pPr>
            <w:r w:rsidRPr="005F51F6">
              <w:rPr>
                <w:rFonts w:ascii="Verdana" w:eastAsia="Calibri" w:hAnsi="Verdana" w:cs="Calibri"/>
                <w:b/>
                <w:bCs/>
                <w:i/>
                <w:sz w:val="16"/>
                <w:szCs w:val="16"/>
              </w:rPr>
              <w:t>Rok produkcji min 2025, urządzenie fabrycznie nowe</w:t>
            </w:r>
          </w:p>
        </w:tc>
        <w:tc>
          <w:tcPr>
            <w:tcW w:w="1701" w:type="dxa"/>
            <w:gridSpan w:val="2"/>
            <w:shd w:val="clear" w:color="auto" w:fill="F2F2F2"/>
            <w:vAlign w:val="center"/>
          </w:tcPr>
          <w:p w14:paraId="4EAFB204" w14:textId="77777777" w:rsidR="00742B9A" w:rsidRPr="005F51F6" w:rsidRDefault="00742B9A" w:rsidP="005F51F6">
            <w:pPr>
              <w:suppressAutoHyphens/>
              <w:autoSpaceDE w:val="0"/>
              <w:spacing w:after="0" w:line="240" w:lineRule="auto"/>
              <w:jc w:val="center"/>
              <w:rPr>
                <w:rFonts w:ascii="Verdana" w:eastAsia="Arial" w:hAnsi="Verdana" w:cs="Century Gothic"/>
                <w:b/>
                <w:sz w:val="16"/>
                <w:szCs w:val="16"/>
                <w:lang w:eastAsia="ar-SA"/>
              </w:rPr>
            </w:pPr>
            <w:r w:rsidRPr="005F51F6">
              <w:rPr>
                <w:rFonts w:ascii="Verdana" w:eastAsia="Arial" w:hAnsi="Verdana" w:cs="Century Gothic"/>
                <w:b/>
                <w:sz w:val="16"/>
                <w:szCs w:val="16"/>
                <w:lang w:eastAsia="ar-SA"/>
              </w:rPr>
              <w:t>Tak / Podać</w:t>
            </w:r>
          </w:p>
        </w:tc>
        <w:tc>
          <w:tcPr>
            <w:tcW w:w="7565" w:type="dxa"/>
            <w:gridSpan w:val="5"/>
          </w:tcPr>
          <w:p w14:paraId="454D2995" w14:textId="6AF485B5" w:rsidR="00742B9A" w:rsidRPr="005F51F6" w:rsidRDefault="00742B9A" w:rsidP="005F51F6">
            <w:pPr>
              <w:spacing w:after="0" w:line="240" w:lineRule="auto"/>
              <w:jc w:val="center"/>
              <w:rPr>
                <w:rFonts w:ascii="Verdana" w:eastAsia="Times New Roman" w:hAnsi="Verdana" w:cs="Century Gothic"/>
                <w:b/>
                <w:bCs/>
                <w:sz w:val="16"/>
                <w:szCs w:val="16"/>
                <w:lang w:eastAsia="pl-PL"/>
              </w:rPr>
            </w:pPr>
          </w:p>
        </w:tc>
      </w:tr>
      <w:tr w:rsidR="00742B9A" w:rsidRPr="005F51F6" w14:paraId="7CC00417" w14:textId="77777777" w:rsidTr="00CB6009">
        <w:trPr>
          <w:trHeight w:val="454"/>
          <w:jc w:val="center"/>
        </w:trPr>
        <w:tc>
          <w:tcPr>
            <w:tcW w:w="6615" w:type="dxa"/>
            <w:gridSpan w:val="5"/>
            <w:shd w:val="clear" w:color="auto" w:fill="F2F2F2"/>
            <w:vAlign w:val="center"/>
          </w:tcPr>
          <w:p w14:paraId="2511C1D5" w14:textId="77777777" w:rsidR="00742B9A" w:rsidRPr="005F51F6" w:rsidRDefault="00742B9A" w:rsidP="005F51F6">
            <w:pPr>
              <w:spacing w:after="0" w:line="240" w:lineRule="auto"/>
              <w:ind w:left="360"/>
              <w:rPr>
                <w:rFonts w:ascii="Verdana" w:eastAsia="Calibri" w:hAnsi="Verdana" w:cs="Calibri"/>
                <w:b/>
                <w:bCs/>
                <w:i/>
                <w:sz w:val="16"/>
                <w:szCs w:val="16"/>
              </w:rPr>
            </w:pPr>
            <w:r w:rsidRPr="005F51F6">
              <w:rPr>
                <w:rFonts w:ascii="Verdana" w:eastAsia="Calibri" w:hAnsi="Verdana" w:cs="Calibri"/>
                <w:b/>
                <w:bCs/>
                <w:i/>
                <w:sz w:val="16"/>
                <w:szCs w:val="16"/>
              </w:rPr>
              <w:t>Urządzenie nieużywane</w:t>
            </w:r>
          </w:p>
        </w:tc>
        <w:tc>
          <w:tcPr>
            <w:tcW w:w="1701" w:type="dxa"/>
            <w:gridSpan w:val="2"/>
            <w:shd w:val="clear" w:color="auto" w:fill="F2F2F2"/>
            <w:vAlign w:val="center"/>
          </w:tcPr>
          <w:p w14:paraId="3545C752" w14:textId="77777777" w:rsidR="00742B9A" w:rsidRPr="005F51F6" w:rsidRDefault="00742B9A" w:rsidP="005F51F6">
            <w:pPr>
              <w:suppressAutoHyphens/>
              <w:autoSpaceDE w:val="0"/>
              <w:spacing w:after="0" w:line="240" w:lineRule="auto"/>
              <w:jc w:val="center"/>
              <w:rPr>
                <w:rFonts w:ascii="Verdana" w:eastAsia="Arial" w:hAnsi="Verdana" w:cs="Century Gothic"/>
                <w:b/>
                <w:sz w:val="16"/>
                <w:szCs w:val="16"/>
                <w:lang w:eastAsia="ar-SA"/>
              </w:rPr>
            </w:pPr>
            <w:r w:rsidRPr="005F51F6">
              <w:rPr>
                <w:rFonts w:ascii="Verdana" w:eastAsia="Arial" w:hAnsi="Verdana" w:cs="Century Gothic"/>
                <w:b/>
                <w:sz w:val="16"/>
                <w:szCs w:val="16"/>
                <w:lang w:eastAsia="ar-SA"/>
              </w:rPr>
              <w:t>TAK</w:t>
            </w:r>
          </w:p>
        </w:tc>
        <w:tc>
          <w:tcPr>
            <w:tcW w:w="7565" w:type="dxa"/>
            <w:gridSpan w:val="5"/>
          </w:tcPr>
          <w:p w14:paraId="50FC5E71" w14:textId="24508995" w:rsidR="00742B9A" w:rsidRPr="005F51F6" w:rsidRDefault="00742B9A" w:rsidP="005F51F6">
            <w:pPr>
              <w:spacing w:after="0" w:line="240" w:lineRule="auto"/>
              <w:jc w:val="center"/>
              <w:rPr>
                <w:rFonts w:ascii="Verdana" w:eastAsia="Times New Roman" w:hAnsi="Verdana" w:cs="Century Gothic"/>
                <w:b/>
                <w:bCs/>
                <w:sz w:val="16"/>
                <w:szCs w:val="16"/>
                <w:lang w:eastAsia="pl-PL"/>
              </w:rPr>
            </w:pPr>
          </w:p>
        </w:tc>
      </w:tr>
      <w:tr w:rsidR="00742B9A" w:rsidRPr="005F51F6" w14:paraId="22BB7207" w14:textId="77777777" w:rsidTr="00CB6009">
        <w:trPr>
          <w:trHeight w:val="454"/>
          <w:jc w:val="center"/>
        </w:trPr>
        <w:tc>
          <w:tcPr>
            <w:tcW w:w="6615" w:type="dxa"/>
            <w:gridSpan w:val="5"/>
            <w:shd w:val="clear" w:color="auto" w:fill="F2F2F2"/>
            <w:vAlign w:val="center"/>
          </w:tcPr>
          <w:p w14:paraId="6D69EDE6" w14:textId="77777777" w:rsidR="00742B9A" w:rsidRPr="005F51F6" w:rsidRDefault="00742B9A" w:rsidP="005F51F6">
            <w:pPr>
              <w:spacing w:after="0" w:line="240" w:lineRule="auto"/>
              <w:ind w:left="360"/>
              <w:rPr>
                <w:rFonts w:ascii="Verdana" w:eastAsia="Calibri" w:hAnsi="Verdana" w:cs="Calibri"/>
                <w:b/>
                <w:bCs/>
                <w:i/>
                <w:sz w:val="16"/>
                <w:szCs w:val="16"/>
              </w:rPr>
            </w:pPr>
            <w:r w:rsidRPr="005F51F6">
              <w:rPr>
                <w:rFonts w:ascii="Verdana" w:eastAsia="Calibri" w:hAnsi="Verdana" w:cs="Calibri"/>
                <w:b/>
                <w:bCs/>
                <w:i/>
                <w:sz w:val="16"/>
                <w:szCs w:val="16"/>
              </w:rPr>
              <w:t>Urządzenie nie powystawowe</w:t>
            </w:r>
          </w:p>
        </w:tc>
        <w:tc>
          <w:tcPr>
            <w:tcW w:w="1701" w:type="dxa"/>
            <w:gridSpan w:val="2"/>
            <w:shd w:val="clear" w:color="auto" w:fill="F2F2F2"/>
            <w:vAlign w:val="center"/>
          </w:tcPr>
          <w:p w14:paraId="13D88106" w14:textId="77777777" w:rsidR="00742B9A" w:rsidRPr="005F51F6" w:rsidRDefault="00742B9A" w:rsidP="005F51F6">
            <w:pPr>
              <w:suppressAutoHyphens/>
              <w:autoSpaceDE w:val="0"/>
              <w:spacing w:after="0" w:line="240" w:lineRule="auto"/>
              <w:jc w:val="center"/>
              <w:rPr>
                <w:rFonts w:ascii="Verdana" w:eastAsia="Arial" w:hAnsi="Verdana" w:cs="Century Gothic"/>
                <w:b/>
                <w:sz w:val="16"/>
                <w:szCs w:val="16"/>
                <w:lang w:eastAsia="ar-SA"/>
              </w:rPr>
            </w:pPr>
            <w:r w:rsidRPr="005F51F6">
              <w:rPr>
                <w:rFonts w:ascii="Verdana" w:eastAsia="Arial" w:hAnsi="Verdana" w:cs="Century Gothic"/>
                <w:b/>
                <w:sz w:val="16"/>
                <w:szCs w:val="16"/>
                <w:lang w:eastAsia="ar-SA"/>
              </w:rPr>
              <w:t>TAK</w:t>
            </w:r>
          </w:p>
        </w:tc>
        <w:tc>
          <w:tcPr>
            <w:tcW w:w="7565" w:type="dxa"/>
            <w:gridSpan w:val="5"/>
          </w:tcPr>
          <w:p w14:paraId="73DA8F61" w14:textId="5E2A8FB9" w:rsidR="00742B9A" w:rsidRPr="005F51F6" w:rsidRDefault="00742B9A" w:rsidP="005F51F6">
            <w:pPr>
              <w:spacing w:after="0" w:line="240" w:lineRule="auto"/>
              <w:jc w:val="center"/>
              <w:rPr>
                <w:rFonts w:ascii="Verdana" w:eastAsia="Times New Roman" w:hAnsi="Verdana" w:cs="Century Gothic"/>
                <w:b/>
                <w:bCs/>
                <w:sz w:val="16"/>
                <w:szCs w:val="16"/>
                <w:lang w:eastAsia="pl-PL"/>
              </w:rPr>
            </w:pPr>
          </w:p>
        </w:tc>
      </w:tr>
      <w:tr w:rsidR="00742B9A" w:rsidRPr="005F51F6" w14:paraId="2FC16DAA" w14:textId="77777777" w:rsidTr="00CB6009">
        <w:trPr>
          <w:trHeight w:val="919"/>
          <w:jc w:val="center"/>
        </w:trPr>
        <w:tc>
          <w:tcPr>
            <w:tcW w:w="6615" w:type="dxa"/>
            <w:gridSpan w:val="5"/>
            <w:shd w:val="clear" w:color="auto" w:fill="F2F2F2"/>
            <w:vAlign w:val="center"/>
          </w:tcPr>
          <w:p w14:paraId="0C123EB4" w14:textId="77777777" w:rsidR="00742B9A" w:rsidRPr="005F51F6" w:rsidRDefault="00742B9A" w:rsidP="00742B9A">
            <w:pPr>
              <w:spacing w:after="0" w:line="240" w:lineRule="auto"/>
              <w:ind w:left="360"/>
              <w:jc w:val="center"/>
              <w:rPr>
                <w:rFonts w:ascii="Verdana" w:eastAsia="Calibri" w:hAnsi="Verdana" w:cs="Calibri"/>
                <w:sz w:val="16"/>
                <w:szCs w:val="16"/>
              </w:rPr>
            </w:pPr>
            <w:r w:rsidRPr="005F51F6">
              <w:rPr>
                <w:rFonts w:ascii="Verdana" w:eastAsia="Calibri" w:hAnsi="Verdana" w:cs="Calibri"/>
                <w:b/>
                <w:bCs/>
                <w:i/>
                <w:sz w:val="16"/>
                <w:szCs w:val="16"/>
              </w:rPr>
              <w:t>Przedmiot zamówienia</w:t>
            </w:r>
            <w:r w:rsidRPr="005F51F6">
              <w:rPr>
                <w:rFonts w:ascii="Verdana" w:eastAsia="Calibri" w:hAnsi="Verdana" w:cs="Calibri"/>
                <w:b/>
                <w:bCs/>
                <w:i/>
                <w:sz w:val="16"/>
                <w:szCs w:val="16"/>
              </w:rPr>
              <w:br/>
              <w:t>Wymagania minimalne Zamawiającego</w:t>
            </w:r>
          </w:p>
        </w:tc>
        <w:tc>
          <w:tcPr>
            <w:tcW w:w="1778" w:type="dxa"/>
            <w:gridSpan w:val="3"/>
            <w:shd w:val="clear" w:color="auto" w:fill="F2F2F2"/>
            <w:vAlign w:val="center"/>
          </w:tcPr>
          <w:p w14:paraId="32FC2FCC" w14:textId="452B028C" w:rsidR="00742B9A" w:rsidRPr="00564CC8" w:rsidRDefault="00742B9A" w:rsidP="00742B9A">
            <w:pPr>
              <w:spacing w:after="0" w:line="240" w:lineRule="auto"/>
              <w:jc w:val="center"/>
              <w:rPr>
                <w:rFonts w:ascii="Verdana" w:eastAsia="Times New Roman" w:hAnsi="Verdana" w:cs="Calibri"/>
                <w:b/>
                <w:bCs/>
                <w:i/>
                <w:color w:val="3F3F3F"/>
                <w:sz w:val="16"/>
                <w:szCs w:val="16"/>
                <w:lang w:eastAsia="pl-PL"/>
              </w:rPr>
            </w:pPr>
            <w:r w:rsidRPr="00564CC8">
              <w:rPr>
                <w:rFonts w:ascii="Verdana" w:hAnsi="Verdana" w:cstheme="minorHAnsi"/>
                <w:b/>
                <w:bCs/>
                <w:i/>
                <w:sz w:val="16"/>
                <w:szCs w:val="16"/>
              </w:rPr>
              <w:t>Wartości wymagane</w:t>
            </w:r>
          </w:p>
        </w:tc>
        <w:tc>
          <w:tcPr>
            <w:tcW w:w="5310" w:type="dxa"/>
            <w:gridSpan w:val="2"/>
            <w:shd w:val="clear" w:color="auto" w:fill="F2F2F2" w:themeFill="background1" w:themeFillShade="F2"/>
          </w:tcPr>
          <w:p w14:paraId="4D55ABC1" w14:textId="1E0DA1A8" w:rsidR="00742B9A" w:rsidRPr="00564CC8" w:rsidRDefault="00742B9A" w:rsidP="00742B9A">
            <w:pPr>
              <w:spacing w:after="0" w:line="240" w:lineRule="auto"/>
              <w:jc w:val="center"/>
              <w:rPr>
                <w:rFonts w:ascii="Verdana" w:eastAsia="Times New Roman" w:hAnsi="Verdana" w:cs="Century Gothic"/>
                <w:b/>
                <w:bCs/>
                <w:sz w:val="16"/>
                <w:szCs w:val="16"/>
                <w:lang w:eastAsia="pl-PL"/>
              </w:rPr>
            </w:pPr>
            <w:r w:rsidRPr="00564CC8">
              <w:rPr>
                <w:rFonts w:ascii="Verdana" w:hAnsi="Verdana" w:cstheme="minorHAnsi"/>
                <w:b/>
                <w:i/>
                <w:sz w:val="16"/>
                <w:szCs w:val="16"/>
              </w:rPr>
              <w:t>PARAMETRY OFEROWANE: Potwierdzenie Wykonawcy TAK lub opis parametrów oferowanych/ podać</w:t>
            </w:r>
            <w:r w:rsidRPr="00564CC8">
              <w:rPr>
                <w:rFonts w:ascii="Verdana" w:hAnsi="Verdana" w:cstheme="minorHAnsi"/>
                <w:b/>
                <w:bCs/>
                <w:i/>
                <w:sz w:val="16"/>
                <w:szCs w:val="16"/>
              </w:rPr>
              <w:t xml:space="preserve"> zakresy</w:t>
            </w:r>
            <w:r w:rsidRPr="00564CC8">
              <w:rPr>
                <w:rFonts w:ascii="Verdana" w:hAnsi="Verdana" w:cstheme="minorHAnsi"/>
                <w:b/>
                <w:i/>
                <w:sz w:val="16"/>
                <w:szCs w:val="16"/>
              </w:rPr>
              <w:t xml:space="preserve">/ </w:t>
            </w:r>
            <w:r w:rsidRPr="00564CC8">
              <w:rPr>
                <w:rFonts w:ascii="Verdana" w:hAnsi="Verdana" w:cstheme="minorHAnsi"/>
                <w:b/>
                <w:bCs/>
                <w:i/>
                <w:sz w:val="16"/>
                <w:szCs w:val="16"/>
              </w:rPr>
              <w:t>opisać</w:t>
            </w:r>
          </w:p>
        </w:tc>
        <w:tc>
          <w:tcPr>
            <w:tcW w:w="2178" w:type="dxa"/>
            <w:gridSpan w:val="2"/>
            <w:shd w:val="clear" w:color="auto" w:fill="F2F2F2" w:themeFill="background1" w:themeFillShade="F2"/>
            <w:vAlign w:val="center"/>
          </w:tcPr>
          <w:p w14:paraId="0FC265A0" w14:textId="0C199AD6" w:rsidR="00742B9A" w:rsidRPr="005F51F6" w:rsidRDefault="00742B9A" w:rsidP="00742B9A">
            <w:pPr>
              <w:spacing w:after="0" w:line="240" w:lineRule="auto"/>
              <w:jc w:val="center"/>
              <w:rPr>
                <w:rFonts w:ascii="Verdana" w:eastAsia="Times New Roman" w:hAnsi="Verdana" w:cs="Calibri"/>
                <w:b/>
                <w:i/>
                <w:sz w:val="16"/>
                <w:szCs w:val="16"/>
                <w:lang w:eastAsia="pl-PL"/>
              </w:rPr>
            </w:pPr>
            <w:r w:rsidRPr="005F51F6">
              <w:rPr>
                <w:rFonts w:ascii="Verdana" w:eastAsia="Times New Roman" w:hAnsi="Verdana" w:cs="Century Gothic"/>
                <w:b/>
                <w:bCs/>
                <w:sz w:val="16"/>
                <w:szCs w:val="16"/>
                <w:lang w:eastAsia="pl-PL"/>
              </w:rPr>
              <w:t>PUNKTACJA</w:t>
            </w:r>
          </w:p>
        </w:tc>
      </w:tr>
      <w:tr w:rsidR="004133F2" w:rsidRPr="005F51F6" w14:paraId="53D029C5" w14:textId="77777777" w:rsidTr="00CB6009">
        <w:trPr>
          <w:trHeight w:val="604"/>
          <w:jc w:val="center"/>
        </w:trPr>
        <w:tc>
          <w:tcPr>
            <w:tcW w:w="2079" w:type="dxa"/>
            <w:gridSpan w:val="3"/>
            <w:shd w:val="clear" w:color="auto" w:fill="F2F2F2"/>
            <w:vAlign w:val="center"/>
          </w:tcPr>
          <w:p w14:paraId="2A98D1A0" w14:textId="77777777" w:rsidR="004133F2" w:rsidRPr="005F51F6" w:rsidRDefault="004133F2"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Zastosowanie</w:t>
            </w:r>
          </w:p>
        </w:tc>
        <w:tc>
          <w:tcPr>
            <w:tcW w:w="4536" w:type="dxa"/>
            <w:gridSpan w:val="2"/>
            <w:vAlign w:val="center"/>
          </w:tcPr>
          <w:p w14:paraId="43AEA9D0" w14:textId="77777777" w:rsidR="004133F2" w:rsidRPr="005F51F6" w:rsidRDefault="004133F2" w:rsidP="005F51F6">
            <w:pPr>
              <w:spacing w:after="0" w:line="240" w:lineRule="auto"/>
              <w:rPr>
                <w:rFonts w:ascii="Verdana" w:eastAsia="Calibri" w:hAnsi="Verdana" w:cs="Calibri"/>
                <w:sz w:val="16"/>
                <w:szCs w:val="16"/>
              </w:rPr>
            </w:pPr>
            <w:r w:rsidRPr="005F51F6">
              <w:rPr>
                <w:rFonts w:ascii="Verdana" w:eastAsia="Calibri" w:hAnsi="Verdana" w:cs="Calibri"/>
                <w:sz w:val="16"/>
                <w:szCs w:val="16"/>
              </w:rPr>
              <w:t>Poprawna współpraca z oferowanym komputerem</w:t>
            </w:r>
          </w:p>
        </w:tc>
        <w:tc>
          <w:tcPr>
            <w:tcW w:w="1778" w:type="dxa"/>
            <w:gridSpan w:val="3"/>
            <w:shd w:val="clear" w:color="auto" w:fill="F2F2F2" w:themeFill="background1" w:themeFillShade="F2"/>
            <w:vAlign w:val="center"/>
          </w:tcPr>
          <w:p w14:paraId="1EB55D5E" w14:textId="2973F341" w:rsidR="004133F2" w:rsidRPr="0039373C" w:rsidRDefault="00BE142A" w:rsidP="005F51F6">
            <w:pPr>
              <w:spacing w:after="0" w:line="240" w:lineRule="auto"/>
              <w:jc w:val="center"/>
              <w:rPr>
                <w:rFonts w:ascii="Verdana" w:eastAsia="Calibri" w:hAnsi="Verdana" w:cs="Calibri"/>
                <w:sz w:val="16"/>
                <w:szCs w:val="16"/>
              </w:rPr>
            </w:pPr>
            <w:r w:rsidRPr="0039373C">
              <w:rPr>
                <w:rFonts w:ascii="Verdana" w:eastAsia="Arial" w:hAnsi="Verdana" w:cs="Century Gothic"/>
                <w:b/>
                <w:sz w:val="16"/>
                <w:szCs w:val="16"/>
                <w:lang w:eastAsia="ar-SA"/>
              </w:rPr>
              <w:t>TAK</w:t>
            </w:r>
          </w:p>
        </w:tc>
        <w:tc>
          <w:tcPr>
            <w:tcW w:w="5310" w:type="dxa"/>
            <w:gridSpan w:val="2"/>
          </w:tcPr>
          <w:p w14:paraId="39187692" w14:textId="77777777" w:rsidR="004133F2" w:rsidRPr="005F51F6" w:rsidRDefault="004133F2" w:rsidP="00BE142A">
            <w:pPr>
              <w:spacing w:after="0" w:line="240" w:lineRule="auto"/>
              <w:jc w:val="center"/>
              <w:rPr>
                <w:rFonts w:ascii="Verdana" w:eastAsia="Calibri" w:hAnsi="Verdana" w:cs="Calibri"/>
                <w:sz w:val="16"/>
                <w:szCs w:val="16"/>
              </w:rPr>
            </w:pPr>
          </w:p>
        </w:tc>
        <w:tc>
          <w:tcPr>
            <w:tcW w:w="2178" w:type="dxa"/>
            <w:gridSpan w:val="2"/>
            <w:vAlign w:val="center"/>
          </w:tcPr>
          <w:p w14:paraId="2ECB9998" w14:textId="7FF74663" w:rsidR="004133F2" w:rsidRPr="005F51F6" w:rsidRDefault="00F74684" w:rsidP="00F74684">
            <w:pPr>
              <w:spacing w:after="0" w:line="240" w:lineRule="auto"/>
              <w:jc w:val="center"/>
              <w:rPr>
                <w:rFonts w:ascii="Verdana" w:eastAsia="Calibri" w:hAnsi="Verdana" w:cs="Calibri"/>
                <w:sz w:val="16"/>
                <w:szCs w:val="16"/>
              </w:rPr>
            </w:pPr>
            <w:r w:rsidRPr="00D1226B">
              <w:rPr>
                <w:rFonts w:ascii="Verdana" w:hAnsi="Verdana" w:cstheme="minorHAnsi"/>
                <w:b/>
                <w:bCs/>
                <w:sz w:val="16"/>
                <w:szCs w:val="16"/>
                <w:lang w:eastAsia="pl-PL"/>
              </w:rPr>
              <w:t>BEZ OCENY</w:t>
            </w:r>
          </w:p>
        </w:tc>
      </w:tr>
      <w:tr w:rsidR="004133F2" w:rsidRPr="005F51F6" w14:paraId="76C6921F" w14:textId="77777777" w:rsidTr="00CB6009">
        <w:trPr>
          <w:trHeight w:val="583"/>
          <w:jc w:val="center"/>
        </w:trPr>
        <w:tc>
          <w:tcPr>
            <w:tcW w:w="2079" w:type="dxa"/>
            <w:gridSpan w:val="3"/>
            <w:shd w:val="clear" w:color="auto" w:fill="F2F2F2"/>
            <w:vAlign w:val="center"/>
          </w:tcPr>
          <w:p w14:paraId="73DF4454" w14:textId="77777777" w:rsidR="004133F2" w:rsidRPr="005F51F6" w:rsidRDefault="004133F2"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Typ</w:t>
            </w:r>
          </w:p>
        </w:tc>
        <w:tc>
          <w:tcPr>
            <w:tcW w:w="4536" w:type="dxa"/>
            <w:gridSpan w:val="2"/>
            <w:vAlign w:val="center"/>
          </w:tcPr>
          <w:p w14:paraId="574D3B95" w14:textId="77777777" w:rsidR="004133F2" w:rsidRPr="005F51F6" w:rsidRDefault="004133F2" w:rsidP="005F51F6">
            <w:pPr>
              <w:spacing w:after="0" w:line="240" w:lineRule="auto"/>
              <w:rPr>
                <w:rFonts w:ascii="Verdana" w:eastAsia="Calibri" w:hAnsi="Verdana" w:cs="Calibri"/>
                <w:sz w:val="16"/>
                <w:szCs w:val="16"/>
              </w:rPr>
            </w:pPr>
            <w:r w:rsidRPr="005F51F6">
              <w:rPr>
                <w:rFonts w:ascii="Verdana" w:eastAsia="Calibri" w:hAnsi="Verdana" w:cstheme="minorHAnsi"/>
                <w:sz w:val="16"/>
                <w:szCs w:val="16"/>
              </w:rPr>
              <w:t>Monitor biurkowy</w:t>
            </w:r>
          </w:p>
        </w:tc>
        <w:tc>
          <w:tcPr>
            <w:tcW w:w="1778" w:type="dxa"/>
            <w:gridSpan w:val="3"/>
            <w:shd w:val="clear" w:color="auto" w:fill="F2F2F2" w:themeFill="background1" w:themeFillShade="F2"/>
            <w:vAlign w:val="center"/>
          </w:tcPr>
          <w:p w14:paraId="48F3A0B7" w14:textId="7D817F28" w:rsidR="004133F2" w:rsidRPr="0039373C" w:rsidRDefault="00BE142A" w:rsidP="005F51F6">
            <w:pPr>
              <w:spacing w:after="0" w:line="240" w:lineRule="auto"/>
              <w:jc w:val="center"/>
              <w:rPr>
                <w:rFonts w:ascii="Verdana" w:eastAsia="Calibri" w:hAnsi="Verdana" w:cs="Calibri"/>
                <w:sz w:val="16"/>
                <w:szCs w:val="16"/>
              </w:rPr>
            </w:pPr>
            <w:r w:rsidRPr="0039373C">
              <w:rPr>
                <w:rFonts w:ascii="Verdana" w:eastAsia="Arial" w:hAnsi="Verdana" w:cs="Century Gothic"/>
                <w:b/>
                <w:sz w:val="16"/>
                <w:szCs w:val="16"/>
                <w:lang w:eastAsia="ar-SA"/>
              </w:rPr>
              <w:t>TAK</w:t>
            </w:r>
          </w:p>
        </w:tc>
        <w:tc>
          <w:tcPr>
            <w:tcW w:w="5310" w:type="dxa"/>
            <w:gridSpan w:val="2"/>
          </w:tcPr>
          <w:p w14:paraId="0CE5B3F7" w14:textId="77777777" w:rsidR="004133F2" w:rsidRPr="005F51F6" w:rsidRDefault="004133F2" w:rsidP="00BE142A">
            <w:pPr>
              <w:spacing w:after="0" w:line="240" w:lineRule="auto"/>
              <w:jc w:val="center"/>
              <w:rPr>
                <w:rFonts w:ascii="Verdana" w:eastAsia="Calibri" w:hAnsi="Verdana" w:cs="Calibri"/>
                <w:sz w:val="16"/>
                <w:szCs w:val="16"/>
              </w:rPr>
            </w:pPr>
          </w:p>
        </w:tc>
        <w:tc>
          <w:tcPr>
            <w:tcW w:w="2178" w:type="dxa"/>
            <w:gridSpan w:val="2"/>
            <w:vAlign w:val="center"/>
          </w:tcPr>
          <w:p w14:paraId="4569614D" w14:textId="489A2FB4" w:rsidR="004133F2" w:rsidRPr="005F51F6" w:rsidRDefault="00F74684" w:rsidP="00F74684">
            <w:pPr>
              <w:spacing w:after="0" w:line="240" w:lineRule="auto"/>
              <w:jc w:val="center"/>
              <w:rPr>
                <w:rFonts w:ascii="Verdana" w:eastAsia="Calibri" w:hAnsi="Verdana" w:cs="Calibri"/>
                <w:sz w:val="16"/>
                <w:szCs w:val="16"/>
              </w:rPr>
            </w:pPr>
            <w:r w:rsidRPr="00D1226B">
              <w:rPr>
                <w:rFonts w:ascii="Verdana" w:hAnsi="Verdana" w:cstheme="minorHAnsi"/>
                <w:b/>
                <w:bCs/>
                <w:sz w:val="16"/>
                <w:szCs w:val="16"/>
                <w:lang w:eastAsia="pl-PL"/>
              </w:rPr>
              <w:t>BEZ OCENY</w:t>
            </w:r>
          </w:p>
        </w:tc>
      </w:tr>
      <w:tr w:rsidR="004133F2" w:rsidRPr="005F51F6" w14:paraId="45504D06" w14:textId="77777777" w:rsidTr="00CB6009">
        <w:trPr>
          <w:trHeight w:val="522"/>
          <w:jc w:val="center"/>
        </w:trPr>
        <w:tc>
          <w:tcPr>
            <w:tcW w:w="266" w:type="dxa"/>
            <w:shd w:val="clear" w:color="auto" w:fill="F2F2F2"/>
            <w:vAlign w:val="center"/>
          </w:tcPr>
          <w:p w14:paraId="3AE0B695" w14:textId="1791251F" w:rsidR="004133F2" w:rsidRPr="005F51F6" w:rsidRDefault="004133F2"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 xml:space="preserve">1 </w:t>
            </w:r>
          </w:p>
        </w:tc>
        <w:tc>
          <w:tcPr>
            <w:tcW w:w="1856" w:type="dxa"/>
            <w:gridSpan w:val="3"/>
            <w:shd w:val="clear" w:color="auto" w:fill="F2F2F2"/>
            <w:vAlign w:val="center"/>
          </w:tcPr>
          <w:p w14:paraId="59C94DC4" w14:textId="77777777" w:rsidR="004133F2" w:rsidRPr="005F51F6" w:rsidRDefault="004133F2" w:rsidP="005F51F6">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Przekątna ekranu</w:t>
            </w:r>
          </w:p>
        </w:tc>
        <w:tc>
          <w:tcPr>
            <w:tcW w:w="4553" w:type="dxa"/>
            <w:gridSpan w:val="2"/>
            <w:vAlign w:val="center"/>
          </w:tcPr>
          <w:p w14:paraId="1AB937AA" w14:textId="77777777" w:rsidR="004133F2" w:rsidRPr="005F51F6" w:rsidRDefault="004133F2" w:rsidP="005F51F6">
            <w:pPr>
              <w:spacing w:after="0" w:line="240" w:lineRule="auto"/>
              <w:jc w:val="both"/>
              <w:rPr>
                <w:rFonts w:ascii="Verdana" w:eastAsia="Calibri" w:hAnsi="Verdana" w:cs="Calibri"/>
                <w:sz w:val="16"/>
                <w:szCs w:val="16"/>
              </w:rPr>
            </w:pPr>
            <w:r w:rsidRPr="005F51F6">
              <w:rPr>
                <w:rFonts w:ascii="Verdana" w:eastAsia="Calibri" w:hAnsi="Verdana" w:cstheme="minorHAnsi"/>
                <w:sz w:val="16"/>
                <w:szCs w:val="16"/>
              </w:rPr>
              <w:t>Min. 23,8”</w:t>
            </w:r>
          </w:p>
        </w:tc>
        <w:tc>
          <w:tcPr>
            <w:tcW w:w="1778" w:type="dxa"/>
            <w:gridSpan w:val="3"/>
            <w:shd w:val="clear" w:color="auto" w:fill="F2F2F2" w:themeFill="background1" w:themeFillShade="F2"/>
            <w:vAlign w:val="center"/>
          </w:tcPr>
          <w:p w14:paraId="4E9937F8" w14:textId="4D3011C5" w:rsidR="004133F2" w:rsidRPr="0039373C" w:rsidRDefault="00BE142A" w:rsidP="005F51F6">
            <w:pPr>
              <w:spacing w:after="0" w:line="240" w:lineRule="auto"/>
              <w:jc w:val="center"/>
              <w:rPr>
                <w:rFonts w:ascii="Verdana" w:eastAsia="Calibri" w:hAnsi="Verdana" w:cs="Calibri"/>
                <w:sz w:val="16"/>
                <w:szCs w:val="16"/>
              </w:rPr>
            </w:pPr>
            <w:r w:rsidRPr="0039373C">
              <w:rPr>
                <w:rFonts w:ascii="Verdana" w:eastAsia="Arial" w:hAnsi="Verdana" w:cs="Century Gothic"/>
                <w:b/>
                <w:sz w:val="16"/>
                <w:szCs w:val="16"/>
                <w:lang w:eastAsia="ar-SA"/>
              </w:rPr>
              <w:t>TAK</w:t>
            </w:r>
          </w:p>
        </w:tc>
        <w:tc>
          <w:tcPr>
            <w:tcW w:w="5310" w:type="dxa"/>
            <w:gridSpan w:val="2"/>
          </w:tcPr>
          <w:p w14:paraId="1EC654D3" w14:textId="77777777" w:rsidR="004133F2" w:rsidRPr="005F51F6" w:rsidRDefault="004133F2" w:rsidP="00BE142A">
            <w:pPr>
              <w:spacing w:after="0" w:line="240" w:lineRule="auto"/>
              <w:jc w:val="center"/>
              <w:rPr>
                <w:rFonts w:ascii="Verdana" w:eastAsia="Times New Roman" w:hAnsi="Verdana" w:cs="Century Gothic"/>
                <w:b/>
                <w:bCs/>
                <w:sz w:val="16"/>
                <w:szCs w:val="16"/>
                <w:lang w:eastAsia="pl-PL"/>
              </w:rPr>
            </w:pPr>
          </w:p>
        </w:tc>
        <w:tc>
          <w:tcPr>
            <w:tcW w:w="2118" w:type="dxa"/>
            <w:vAlign w:val="center"/>
          </w:tcPr>
          <w:p w14:paraId="6704FC4F" w14:textId="6B4EF029" w:rsidR="004133F2" w:rsidRPr="005F51F6" w:rsidRDefault="00F74684" w:rsidP="00F74684">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4133F2" w:rsidRPr="005F51F6" w14:paraId="536033DA" w14:textId="77777777" w:rsidTr="00CB6009">
        <w:trPr>
          <w:trHeight w:val="606"/>
          <w:jc w:val="center"/>
        </w:trPr>
        <w:tc>
          <w:tcPr>
            <w:tcW w:w="266" w:type="dxa"/>
            <w:shd w:val="clear" w:color="auto" w:fill="F2F2F2"/>
            <w:vAlign w:val="center"/>
          </w:tcPr>
          <w:p w14:paraId="34A7AF5B" w14:textId="3649E503" w:rsidR="004133F2" w:rsidRPr="005F51F6" w:rsidRDefault="004133F2"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w:t>
            </w:r>
          </w:p>
        </w:tc>
        <w:tc>
          <w:tcPr>
            <w:tcW w:w="1856" w:type="dxa"/>
            <w:gridSpan w:val="3"/>
            <w:shd w:val="clear" w:color="auto" w:fill="F2F2F2"/>
            <w:vAlign w:val="center"/>
          </w:tcPr>
          <w:p w14:paraId="1FFEF72C" w14:textId="77777777" w:rsidR="004133F2" w:rsidRPr="005F51F6" w:rsidRDefault="004133F2" w:rsidP="005F51F6">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Powłoka matrycy</w:t>
            </w:r>
          </w:p>
        </w:tc>
        <w:tc>
          <w:tcPr>
            <w:tcW w:w="4553" w:type="dxa"/>
            <w:gridSpan w:val="2"/>
            <w:vAlign w:val="center"/>
          </w:tcPr>
          <w:p w14:paraId="135D26E8" w14:textId="77777777" w:rsidR="004133F2" w:rsidRPr="005F51F6" w:rsidRDefault="004133F2" w:rsidP="005F51F6">
            <w:pPr>
              <w:spacing w:after="0" w:line="240" w:lineRule="auto"/>
              <w:jc w:val="both"/>
              <w:rPr>
                <w:rFonts w:ascii="Verdana" w:eastAsia="Calibri" w:hAnsi="Verdana" w:cs="Calibri"/>
                <w:sz w:val="16"/>
                <w:szCs w:val="16"/>
              </w:rPr>
            </w:pPr>
            <w:r w:rsidRPr="005F51F6">
              <w:rPr>
                <w:rFonts w:ascii="Verdana" w:eastAsia="Calibri" w:hAnsi="Verdana" w:cstheme="minorHAnsi"/>
                <w:sz w:val="16"/>
                <w:szCs w:val="16"/>
              </w:rPr>
              <w:t>Antyrefleksyjna</w:t>
            </w:r>
          </w:p>
        </w:tc>
        <w:tc>
          <w:tcPr>
            <w:tcW w:w="1778" w:type="dxa"/>
            <w:gridSpan w:val="3"/>
            <w:shd w:val="clear" w:color="auto" w:fill="F2F2F2" w:themeFill="background1" w:themeFillShade="F2"/>
            <w:vAlign w:val="center"/>
          </w:tcPr>
          <w:p w14:paraId="77AA568A" w14:textId="0F876CE0" w:rsidR="004133F2" w:rsidRPr="0039373C" w:rsidRDefault="00BE142A" w:rsidP="005F51F6">
            <w:pPr>
              <w:spacing w:after="0" w:line="240" w:lineRule="auto"/>
              <w:jc w:val="center"/>
              <w:rPr>
                <w:rFonts w:ascii="Verdana" w:eastAsia="Calibri" w:hAnsi="Verdana" w:cs="Calibri"/>
                <w:sz w:val="16"/>
                <w:szCs w:val="16"/>
              </w:rPr>
            </w:pPr>
            <w:r w:rsidRPr="0039373C">
              <w:rPr>
                <w:rFonts w:ascii="Verdana" w:eastAsia="Arial" w:hAnsi="Verdana" w:cs="Century Gothic"/>
                <w:b/>
                <w:sz w:val="16"/>
                <w:szCs w:val="16"/>
                <w:lang w:eastAsia="ar-SA"/>
              </w:rPr>
              <w:t>TAK</w:t>
            </w:r>
          </w:p>
        </w:tc>
        <w:tc>
          <w:tcPr>
            <w:tcW w:w="5310" w:type="dxa"/>
            <w:gridSpan w:val="2"/>
          </w:tcPr>
          <w:p w14:paraId="551587FB" w14:textId="77777777" w:rsidR="004133F2" w:rsidRPr="005F51F6" w:rsidRDefault="004133F2" w:rsidP="005F51F6">
            <w:pPr>
              <w:spacing w:after="0" w:line="240" w:lineRule="auto"/>
              <w:jc w:val="center"/>
              <w:rPr>
                <w:rFonts w:ascii="Verdana" w:eastAsia="Times New Roman" w:hAnsi="Verdana" w:cs="Century Gothic"/>
                <w:b/>
                <w:bCs/>
                <w:sz w:val="16"/>
                <w:szCs w:val="16"/>
                <w:lang w:eastAsia="pl-PL"/>
              </w:rPr>
            </w:pPr>
          </w:p>
        </w:tc>
        <w:tc>
          <w:tcPr>
            <w:tcW w:w="2118" w:type="dxa"/>
            <w:vAlign w:val="center"/>
          </w:tcPr>
          <w:p w14:paraId="5CC6D82E" w14:textId="2F68BC67" w:rsidR="004133F2" w:rsidRPr="005F51F6" w:rsidRDefault="00F74684" w:rsidP="00F74684">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4133F2" w:rsidRPr="005F51F6" w14:paraId="60E0E674" w14:textId="77777777" w:rsidTr="00CB6009">
        <w:trPr>
          <w:trHeight w:val="534"/>
          <w:jc w:val="center"/>
        </w:trPr>
        <w:tc>
          <w:tcPr>
            <w:tcW w:w="266" w:type="dxa"/>
            <w:shd w:val="clear" w:color="auto" w:fill="F2F2F2"/>
            <w:vAlign w:val="center"/>
          </w:tcPr>
          <w:p w14:paraId="2CB2158D" w14:textId="4BE37A42" w:rsidR="004133F2" w:rsidRPr="005F51F6" w:rsidRDefault="004133F2"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w:t>
            </w:r>
          </w:p>
        </w:tc>
        <w:tc>
          <w:tcPr>
            <w:tcW w:w="1856" w:type="dxa"/>
            <w:gridSpan w:val="3"/>
            <w:shd w:val="clear" w:color="auto" w:fill="F2F2F2"/>
            <w:vAlign w:val="center"/>
          </w:tcPr>
          <w:p w14:paraId="46F19684" w14:textId="77777777" w:rsidR="004133F2" w:rsidRPr="005F51F6" w:rsidRDefault="004133F2" w:rsidP="005F51F6">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Rodzaj matrycy</w:t>
            </w:r>
          </w:p>
        </w:tc>
        <w:tc>
          <w:tcPr>
            <w:tcW w:w="4553" w:type="dxa"/>
            <w:gridSpan w:val="2"/>
            <w:vAlign w:val="center"/>
          </w:tcPr>
          <w:p w14:paraId="3D282D0E" w14:textId="77777777" w:rsidR="004133F2" w:rsidRPr="005F51F6" w:rsidRDefault="004133F2" w:rsidP="005F51F6">
            <w:pPr>
              <w:spacing w:after="0" w:line="240" w:lineRule="auto"/>
              <w:rPr>
                <w:rFonts w:ascii="Verdana" w:eastAsia="Calibri" w:hAnsi="Verdana" w:cs="Calibri"/>
                <w:sz w:val="16"/>
                <w:szCs w:val="16"/>
              </w:rPr>
            </w:pPr>
            <w:r w:rsidRPr="005F51F6">
              <w:rPr>
                <w:rFonts w:ascii="Verdana" w:eastAsia="Calibri" w:hAnsi="Verdana" w:cstheme="minorHAnsi"/>
                <w:sz w:val="16"/>
                <w:szCs w:val="16"/>
              </w:rPr>
              <w:t>LED, IPS</w:t>
            </w:r>
          </w:p>
        </w:tc>
        <w:tc>
          <w:tcPr>
            <w:tcW w:w="1778" w:type="dxa"/>
            <w:gridSpan w:val="3"/>
            <w:shd w:val="clear" w:color="auto" w:fill="F2F2F2" w:themeFill="background1" w:themeFillShade="F2"/>
            <w:vAlign w:val="center"/>
          </w:tcPr>
          <w:p w14:paraId="49554987" w14:textId="38BCB483" w:rsidR="004133F2" w:rsidRPr="0039373C" w:rsidRDefault="00BE142A" w:rsidP="005F51F6">
            <w:pPr>
              <w:spacing w:after="0" w:line="240" w:lineRule="auto"/>
              <w:jc w:val="center"/>
              <w:rPr>
                <w:rFonts w:ascii="Verdana" w:eastAsia="Calibri" w:hAnsi="Verdana" w:cs="Calibri"/>
                <w:sz w:val="16"/>
                <w:szCs w:val="16"/>
              </w:rPr>
            </w:pPr>
            <w:r w:rsidRPr="0039373C">
              <w:rPr>
                <w:rFonts w:ascii="Verdana" w:eastAsia="Arial" w:hAnsi="Verdana" w:cs="Century Gothic"/>
                <w:b/>
                <w:sz w:val="16"/>
                <w:szCs w:val="16"/>
                <w:lang w:eastAsia="ar-SA"/>
              </w:rPr>
              <w:t>TAK</w:t>
            </w:r>
          </w:p>
        </w:tc>
        <w:tc>
          <w:tcPr>
            <w:tcW w:w="5310" w:type="dxa"/>
            <w:gridSpan w:val="2"/>
          </w:tcPr>
          <w:p w14:paraId="6611ECAD" w14:textId="77777777" w:rsidR="004133F2" w:rsidRPr="005F51F6" w:rsidRDefault="004133F2" w:rsidP="005F51F6">
            <w:pPr>
              <w:spacing w:after="0" w:line="240" w:lineRule="auto"/>
              <w:jc w:val="center"/>
              <w:rPr>
                <w:rFonts w:ascii="Verdana" w:eastAsia="Times New Roman" w:hAnsi="Verdana" w:cs="Century Gothic"/>
                <w:b/>
                <w:bCs/>
                <w:sz w:val="16"/>
                <w:szCs w:val="16"/>
                <w:lang w:eastAsia="pl-PL"/>
              </w:rPr>
            </w:pPr>
          </w:p>
        </w:tc>
        <w:tc>
          <w:tcPr>
            <w:tcW w:w="2118" w:type="dxa"/>
            <w:vAlign w:val="center"/>
          </w:tcPr>
          <w:p w14:paraId="67F298E8" w14:textId="011FA04E" w:rsidR="004133F2" w:rsidRPr="005F51F6" w:rsidRDefault="00F74684" w:rsidP="00F74684">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4133F2" w:rsidRPr="005F51F6" w14:paraId="1187C2F3" w14:textId="77777777" w:rsidTr="00CB6009">
        <w:trPr>
          <w:trHeight w:val="686"/>
          <w:jc w:val="center"/>
        </w:trPr>
        <w:tc>
          <w:tcPr>
            <w:tcW w:w="266" w:type="dxa"/>
            <w:shd w:val="clear" w:color="auto" w:fill="F2F2F2"/>
            <w:vAlign w:val="center"/>
          </w:tcPr>
          <w:p w14:paraId="2EF5D8BE" w14:textId="70D60B78" w:rsidR="004133F2" w:rsidRPr="005F51F6" w:rsidRDefault="004133F2"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w:t>
            </w:r>
          </w:p>
        </w:tc>
        <w:tc>
          <w:tcPr>
            <w:tcW w:w="1856" w:type="dxa"/>
            <w:gridSpan w:val="3"/>
            <w:shd w:val="clear" w:color="auto" w:fill="F2F2F2"/>
            <w:vAlign w:val="center"/>
          </w:tcPr>
          <w:p w14:paraId="2888BA61" w14:textId="77777777" w:rsidR="004133F2" w:rsidRPr="005F51F6" w:rsidRDefault="004133F2" w:rsidP="005F51F6">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Rozdzielczość ekranu</w:t>
            </w:r>
          </w:p>
        </w:tc>
        <w:tc>
          <w:tcPr>
            <w:tcW w:w="4553" w:type="dxa"/>
            <w:gridSpan w:val="2"/>
            <w:vAlign w:val="center"/>
          </w:tcPr>
          <w:p w14:paraId="2062EE69" w14:textId="77777777" w:rsidR="004133F2" w:rsidRPr="005F51F6" w:rsidRDefault="004133F2" w:rsidP="005F51F6">
            <w:pPr>
              <w:spacing w:after="0" w:line="240" w:lineRule="auto"/>
              <w:rPr>
                <w:rFonts w:ascii="Verdana" w:eastAsia="Calibri" w:hAnsi="Verdana" w:cs="Calibri"/>
                <w:sz w:val="16"/>
                <w:szCs w:val="16"/>
              </w:rPr>
            </w:pPr>
            <w:r w:rsidRPr="005F51F6">
              <w:rPr>
                <w:rFonts w:ascii="Verdana" w:eastAsia="Calibri" w:hAnsi="Verdana" w:cstheme="minorHAnsi"/>
                <w:sz w:val="16"/>
                <w:szCs w:val="16"/>
              </w:rPr>
              <w:t>Min. FHD (1920 x 1080)</w:t>
            </w:r>
          </w:p>
        </w:tc>
        <w:tc>
          <w:tcPr>
            <w:tcW w:w="1778" w:type="dxa"/>
            <w:gridSpan w:val="3"/>
            <w:shd w:val="clear" w:color="auto" w:fill="F2F2F2" w:themeFill="background1" w:themeFillShade="F2"/>
            <w:vAlign w:val="center"/>
          </w:tcPr>
          <w:p w14:paraId="0E60FD73" w14:textId="25704036" w:rsidR="004133F2" w:rsidRPr="0039373C" w:rsidRDefault="00BE142A" w:rsidP="005F51F6">
            <w:pPr>
              <w:spacing w:after="0" w:line="240" w:lineRule="auto"/>
              <w:jc w:val="center"/>
              <w:rPr>
                <w:rFonts w:ascii="Verdana" w:eastAsia="Calibri" w:hAnsi="Verdana" w:cs="Calibri"/>
                <w:sz w:val="16"/>
                <w:szCs w:val="16"/>
              </w:rPr>
            </w:pPr>
            <w:r w:rsidRPr="0039373C">
              <w:rPr>
                <w:rFonts w:ascii="Verdana" w:eastAsia="Arial" w:hAnsi="Verdana" w:cs="Century Gothic"/>
                <w:b/>
                <w:sz w:val="16"/>
                <w:szCs w:val="16"/>
                <w:lang w:eastAsia="ar-SA"/>
              </w:rPr>
              <w:t>TAK</w:t>
            </w:r>
          </w:p>
        </w:tc>
        <w:tc>
          <w:tcPr>
            <w:tcW w:w="5310" w:type="dxa"/>
            <w:gridSpan w:val="2"/>
          </w:tcPr>
          <w:p w14:paraId="30E8FDD4" w14:textId="77777777" w:rsidR="004133F2" w:rsidRPr="005F51F6" w:rsidRDefault="004133F2" w:rsidP="005F51F6">
            <w:pPr>
              <w:spacing w:after="0" w:line="240" w:lineRule="auto"/>
              <w:jc w:val="center"/>
              <w:rPr>
                <w:rFonts w:ascii="Verdana" w:eastAsia="Times New Roman" w:hAnsi="Verdana" w:cs="Century Gothic"/>
                <w:b/>
                <w:bCs/>
                <w:sz w:val="16"/>
                <w:szCs w:val="16"/>
                <w:lang w:eastAsia="pl-PL"/>
              </w:rPr>
            </w:pPr>
          </w:p>
        </w:tc>
        <w:tc>
          <w:tcPr>
            <w:tcW w:w="2118" w:type="dxa"/>
            <w:vAlign w:val="center"/>
          </w:tcPr>
          <w:p w14:paraId="39E7ED4F" w14:textId="34C61F6F" w:rsidR="004133F2" w:rsidRPr="005F51F6" w:rsidRDefault="00F74684" w:rsidP="00F74684">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F74684" w:rsidRPr="005F51F6" w14:paraId="151D9559" w14:textId="77777777" w:rsidTr="00CB6009">
        <w:trPr>
          <w:trHeight w:val="624"/>
          <w:jc w:val="center"/>
        </w:trPr>
        <w:tc>
          <w:tcPr>
            <w:tcW w:w="266" w:type="dxa"/>
            <w:shd w:val="clear" w:color="auto" w:fill="F2F2F2"/>
            <w:vAlign w:val="center"/>
          </w:tcPr>
          <w:p w14:paraId="204E9030" w14:textId="5E82DE19"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5</w:t>
            </w:r>
          </w:p>
        </w:tc>
        <w:tc>
          <w:tcPr>
            <w:tcW w:w="1856" w:type="dxa"/>
            <w:gridSpan w:val="3"/>
            <w:shd w:val="clear" w:color="auto" w:fill="F2F2F2"/>
            <w:vAlign w:val="center"/>
          </w:tcPr>
          <w:p w14:paraId="00FE45DA"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Format obrazu</w:t>
            </w:r>
          </w:p>
        </w:tc>
        <w:tc>
          <w:tcPr>
            <w:tcW w:w="4553" w:type="dxa"/>
            <w:gridSpan w:val="2"/>
            <w:vAlign w:val="center"/>
          </w:tcPr>
          <w:p w14:paraId="35CA6974"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theme="minorHAnsi"/>
                <w:sz w:val="16"/>
                <w:szCs w:val="16"/>
              </w:rPr>
              <w:t>16:9</w:t>
            </w:r>
          </w:p>
        </w:tc>
        <w:tc>
          <w:tcPr>
            <w:tcW w:w="1778" w:type="dxa"/>
            <w:gridSpan w:val="3"/>
            <w:shd w:val="clear" w:color="auto" w:fill="F2F2F2" w:themeFill="background1" w:themeFillShade="F2"/>
            <w:vAlign w:val="center"/>
          </w:tcPr>
          <w:p w14:paraId="313C55E5" w14:textId="5F6185D3" w:rsidR="00F74684" w:rsidRPr="0039373C" w:rsidRDefault="00F74684" w:rsidP="00F74684">
            <w:pPr>
              <w:spacing w:after="0" w:line="240" w:lineRule="auto"/>
              <w:jc w:val="center"/>
              <w:rPr>
                <w:rFonts w:ascii="Verdana" w:eastAsia="Calibri" w:hAnsi="Verdana" w:cs="Calibri"/>
                <w:sz w:val="16"/>
                <w:szCs w:val="16"/>
              </w:rPr>
            </w:pPr>
            <w:r w:rsidRPr="0039373C">
              <w:rPr>
                <w:rFonts w:ascii="Verdana" w:eastAsia="Arial" w:hAnsi="Verdana" w:cs="Century Gothic"/>
                <w:b/>
                <w:sz w:val="16"/>
                <w:szCs w:val="16"/>
                <w:lang w:eastAsia="ar-SA"/>
              </w:rPr>
              <w:t>TAK</w:t>
            </w:r>
          </w:p>
        </w:tc>
        <w:tc>
          <w:tcPr>
            <w:tcW w:w="5310" w:type="dxa"/>
            <w:gridSpan w:val="2"/>
          </w:tcPr>
          <w:p w14:paraId="465530D1" w14:textId="77777777" w:rsidR="00F74684" w:rsidRPr="005F51F6" w:rsidRDefault="00F74684" w:rsidP="00F74684">
            <w:pPr>
              <w:spacing w:after="0" w:line="240" w:lineRule="auto"/>
              <w:jc w:val="both"/>
              <w:rPr>
                <w:rFonts w:ascii="Verdana" w:eastAsia="Calibri" w:hAnsi="Verdana" w:cs="Calibri"/>
                <w:sz w:val="16"/>
                <w:szCs w:val="16"/>
              </w:rPr>
            </w:pPr>
          </w:p>
        </w:tc>
        <w:tc>
          <w:tcPr>
            <w:tcW w:w="2118" w:type="dxa"/>
          </w:tcPr>
          <w:p w14:paraId="72B7ED75" w14:textId="6241F1B3" w:rsidR="00F74684" w:rsidRPr="005F51F6" w:rsidRDefault="00F74684" w:rsidP="00F74684">
            <w:pPr>
              <w:spacing w:after="0" w:line="240" w:lineRule="auto"/>
              <w:jc w:val="center"/>
              <w:rPr>
                <w:rFonts w:ascii="Verdana" w:eastAsia="Calibri" w:hAnsi="Verdana" w:cs="Calibri"/>
                <w:sz w:val="16"/>
                <w:szCs w:val="16"/>
              </w:rPr>
            </w:pPr>
            <w:r w:rsidRPr="00843764">
              <w:rPr>
                <w:rFonts w:ascii="Verdana" w:hAnsi="Verdana" w:cstheme="minorHAnsi"/>
                <w:b/>
                <w:bCs/>
                <w:sz w:val="16"/>
                <w:szCs w:val="16"/>
                <w:lang w:eastAsia="pl-PL"/>
              </w:rPr>
              <w:t>BEZ OCENY</w:t>
            </w:r>
          </w:p>
        </w:tc>
      </w:tr>
      <w:tr w:rsidR="00F74684" w:rsidRPr="005F51F6" w14:paraId="4A908F40" w14:textId="77777777" w:rsidTr="00CB6009">
        <w:trPr>
          <w:trHeight w:val="624"/>
          <w:jc w:val="center"/>
        </w:trPr>
        <w:tc>
          <w:tcPr>
            <w:tcW w:w="266" w:type="dxa"/>
            <w:shd w:val="clear" w:color="auto" w:fill="F2F2F2"/>
            <w:vAlign w:val="center"/>
          </w:tcPr>
          <w:p w14:paraId="2AF723EA" w14:textId="5D8F4750"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6</w:t>
            </w:r>
          </w:p>
        </w:tc>
        <w:tc>
          <w:tcPr>
            <w:tcW w:w="1856" w:type="dxa"/>
            <w:gridSpan w:val="3"/>
            <w:shd w:val="clear" w:color="auto" w:fill="F2F2F2"/>
            <w:vAlign w:val="center"/>
          </w:tcPr>
          <w:p w14:paraId="6629A4C4"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Kontrast statyczny</w:t>
            </w:r>
          </w:p>
        </w:tc>
        <w:tc>
          <w:tcPr>
            <w:tcW w:w="4553" w:type="dxa"/>
            <w:gridSpan w:val="2"/>
            <w:vAlign w:val="center"/>
          </w:tcPr>
          <w:p w14:paraId="66A2EE75" w14:textId="77777777" w:rsidR="00F74684" w:rsidRPr="005F51F6" w:rsidRDefault="00F74684" w:rsidP="00F74684">
            <w:pPr>
              <w:spacing w:after="0" w:line="240" w:lineRule="auto"/>
              <w:rPr>
                <w:rFonts w:ascii="Verdana" w:eastAsia="Calibri" w:hAnsi="Verdana" w:cs="Calibri"/>
                <w:sz w:val="16"/>
                <w:szCs w:val="16"/>
              </w:rPr>
            </w:pPr>
            <w:r w:rsidRPr="005F51F6">
              <w:rPr>
                <w:rFonts w:ascii="Verdana" w:eastAsia="Calibri" w:hAnsi="Verdana" w:cstheme="minorHAnsi"/>
                <w:sz w:val="16"/>
                <w:szCs w:val="16"/>
              </w:rPr>
              <w:t>1500:1</w:t>
            </w:r>
          </w:p>
        </w:tc>
        <w:tc>
          <w:tcPr>
            <w:tcW w:w="1778" w:type="dxa"/>
            <w:gridSpan w:val="3"/>
            <w:shd w:val="clear" w:color="auto" w:fill="F2F2F2" w:themeFill="background1" w:themeFillShade="F2"/>
            <w:vAlign w:val="center"/>
          </w:tcPr>
          <w:p w14:paraId="13A2F6FE" w14:textId="290282AF" w:rsidR="00F74684" w:rsidRPr="0039373C" w:rsidRDefault="00F74684" w:rsidP="00F74684">
            <w:pPr>
              <w:spacing w:after="0" w:line="240" w:lineRule="auto"/>
              <w:jc w:val="center"/>
              <w:rPr>
                <w:rFonts w:ascii="Verdana" w:eastAsia="Calibri" w:hAnsi="Verdana" w:cs="Calibri"/>
                <w:sz w:val="16"/>
                <w:szCs w:val="16"/>
              </w:rPr>
            </w:pPr>
            <w:r w:rsidRPr="0039373C">
              <w:rPr>
                <w:rFonts w:ascii="Verdana" w:eastAsia="Arial" w:hAnsi="Verdana" w:cs="Century Gothic"/>
                <w:b/>
                <w:sz w:val="16"/>
                <w:szCs w:val="16"/>
                <w:lang w:eastAsia="ar-SA"/>
              </w:rPr>
              <w:t>TAK</w:t>
            </w:r>
          </w:p>
        </w:tc>
        <w:tc>
          <w:tcPr>
            <w:tcW w:w="5310" w:type="dxa"/>
            <w:gridSpan w:val="2"/>
          </w:tcPr>
          <w:p w14:paraId="76B9768F" w14:textId="77777777" w:rsidR="00F74684" w:rsidRPr="005F51F6" w:rsidRDefault="00F74684" w:rsidP="00F74684">
            <w:pPr>
              <w:spacing w:after="0" w:line="240" w:lineRule="auto"/>
              <w:jc w:val="both"/>
              <w:rPr>
                <w:rFonts w:ascii="Verdana" w:eastAsia="Calibri" w:hAnsi="Verdana" w:cs="Calibri"/>
                <w:sz w:val="16"/>
                <w:szCs w:val="16"/>
              </w:rPr>
            </w:pPr>
          </w:p>
        </w:tc>
        <w:tc>
          <w:tcPr>
            <w:tcW w:w="2118" w:type="dxa"/>
          </w:tcPr>
          <w:p w14:paraId="6DEA24BE" w14:textId="16E25D16" w:rsidR="00F74684" w:rsidRPr="005F51F6" w:rsidRDefault="00F74684" w:rsidP="00F74684">
            <w:pPr>
              <w:spacing w:after="0" w:line="240" w:lineRule="auto"/>
              <w:jc w:val="center"/>
              <w:rPr>
                <w:rFonts w:ascii="Verdana" w:eastAsia="Calibri" w:hAnsi="Verdana" w:cs="Calibri"/>
                <w:sz w:val="16"/>
                <w:szCs w:val="16"/>
              </w:rPr>
            </w:pPr>
            <w:r w:rsidRPr="00843764">
              <w:rPr>
                <w:rFonts w:ascii="Verdana" w:hAnsi="Verdana" w:cstheme="minorHAnsi"/>
                <w:b/>
                <w:bCs/>
                <w:sz w:val="16"/>
                <w:szCs w:val="16"/>
                <w:lang w:eastAsia="pl-PL"/>
              </w:rPr>
              <w:t>BEZ OCENY</w:t>
            </w:r>
          </w:p>
        </w:tc>
      </w:tr>
      <w:tr w:rsidR="00F74684" w:rsidRPr="005F51F6" w14:paraId="09CEBCE6" w14:textId="77777777" w:rsidTr="00CB6009">
        <w:trPr>
          <w:trHeight w:val="691"/>
          <w:jc w:val="center"/>
        </w:trPr>
        <w:tc>
          <w:tcPr>
            <w:tcW w:w="266" w:type="dxa"/>
            <w:shd w:val="clear" w:color="auto" w:fill="F2F2F2"/>
            <w:vAlign w:val="center"/>
          </w:tcPr>
          <w:p w14:paraId="26D45867" w14:textId="5CAFA6EC"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7</w:t>
            </w:r>
          </w:p>
        </w:tc>
        <w:tc>
          <w:tcPr>
            <w:tcW w:w="1856" w:type="dxa"/>
            <w:gridSpan w:val="3"/>
            <w:shd w:val="clear" w:color="auto" w:fill="F2F2F2"/>
            <w:vAlign w:val="center"/>
          </w:tcPr>
          <w:p w14:paraId="3B502C34"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Częstotliwość odświeżania ekranu</w:t>
            </w:r>
          </w:p>
        </w:tc>
        <w:tc>
          <w:tcPr>
            <w:tcW w:w="4553" w:type="dxa"/>
            <w:gridSpan w:val="2"/>
            <w:vAlign w:val="center"/>
          </w:tcPr>
          <w:p w14:paraId="0DBC96FE"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theme="minorHAnsi"/>
                <w:sz w:val="16"/>
                <w:szCs w:val="16"/>
              </w:rPr>
              <w:t>Min 100Hz</w:t>
            </w:r>
            <w:r w:rsidRPr="005F51F6">
              <w:rPr>
                <w:rFonts w:ascii="Verdana" w:eastAsia="Calibri" w:hAnsi="Verdana" w:cs="Calibri"/>
                <w:sz w:val="16"/>
                <w:szCs w:val="16"/>
              </w:rPr>
              <w:t>.</w:t>
            </w:r>
          </w:p>
        </w:tc>
        <w:tc>
          <w:tcPr>
            <w:tcW w:w="1778" w:type="dxa"/>
            <w:gridSpan w:val="3"/>
            <w:shd w:val="clear" w:color="auto" w:fill="F2F2F2" w:themeFill="background1" w:themeFillShade="F2"/>
            <w:vAlign w:val="center"/>
          </w:tcPr>
          <w:p w14:paraId="16F9486C" w14:textId="700425FC" w:rsidR="00F74684" w:rsidRPr="0039373C" w:rsidRDefault="00F74684" w:rsidP="00F74684">
            <w:pPr>
              <w:spacing w:after="0" w:line="240" w:lineRule="auto"/>
              <w:jc w:val="center"/>
              <w:rPr>
                <w:rFonts w:ascii="Verdana" w:eastAsia="Calibri" w:hAnsi="Verdana" w:cs="Calibri"/>
                <w:sz w:val="16"/>
                <w:szCs w:val="16"/>
              </w:rPr>
            </w:pPr>
            <w:r w:rsidRPr="0039373C">
              <w:rPr>
                <w:rFonts w:ascii="Verdana" w:eastAsia="Arial" w:hAnsi="Verdana" w:cs="Century Gothic"/>
                <w:b/>
                <w:sz w:val="16"/>
                <w:szCs w:val="16"/>
                <w:lang w:eastAsia="ar-SA"/>
              </w:rPr>
              <w:t>TAK</w:t>
            </w:r>
          </w:p>
        </w:tc>
        <w:tc>
          <w:tcPr>
            <w:tcW w:w="5310" w:type="dxa"/>
            <w:gridSpan w:val="2"/>
          </w:tcPr>
          <w:p w14:paraId="4219F51A" w14:textId="77777777" w:rsidR="00F74684" w:rsidRPr="005F51F6" w:rsidRDefault="00F74684" w:rsidP="00F74684">
            <w:pPr>
              <w:spacing w:after="0" w:line="240" w:lineRule="auto"/>
              <w:rPr>
                <w:rFonts w:ascii="Verdana" w:eastAsia="Times New Roman" w:hAnsi="Verdana" w:cs="Century Gothic"/>
                <w:b/>
                <w:bCs/>
                <w:sz w:val="16"/>
                <w:szCs w:val="16"/>
                <w:lang w:eastAsia="pl-PL"/>
              </w:rPr>
            </w:pPr>
          </w:p>
        </w:tc>
        <w:tc>
          <w:tcPr>
            <w:tcW w:w="2118" w:type="dxa"/>
          </w:tcPr>
          <w:p w14:paraId="745C08E9" w14:textId="0519CE8B" w:rsidR="00F74684" w:rsidRPr="005F51F6" w:rsidRDefault="00F74684" w:rsidP="00F74684">
            <w:pPr>
              <w:spacing w:after="0" w:line="240" w:lineRule="auto"/>
              <w:jc w:val="center"/>
              <w:rPr>
                <w:rFonts w:ascii="Verdana" w:eastAsia="Times New Roman" w:hAnsi="Verdana" w:cs="Century Gothic"/>
                <w:b/>
                <w:bCs/>
                <w:sz w:val="16"/>
                <w:szCs w:val="16"/>
                <w:lang w:eastAsia="pl-PL"/>
              </w:rPr>
            </w:pPr>
            <w:r w:rsidRPr="00843764">
              <w:rPr>
                <w:rFonts w:ascii="Verdana" w:hAnsi="Verdana" w:cstheme="minorHAnsi"/>
                <w:b/>
                <w:bCs/>
                <w:sz w:val="16"/>
                <w:szCs w:val="16"/>
                <w:lang w:eastAsia="pl-PL"/>
              </w:rPr>
              <w:t>BEZ OCENY</w:t>
            </w:r>
          </w:p>
        </w:tc>
      </w:tr>
      <w:tr w:rsidR="00F74684" w:rsidRPr="005F51F6" w14:paraId="551F87FE" w14:textId="77777777" w:rsidTr="00CB6009">
        <w:trPr>
          <w:trHeight w:val="473"/>
          <w:jc w:val="center"/>
        </w:trPr>
        <w:tc>
          <w:tcPr>
            <w:tcW w:w="266" w:type="dxa"/>
            <w:shd w:val="clear" w:color="auto" w:fill="F2F2F2"/>
            <w:vAlign w:val="center"/>
          </w:tcPr>
          <w:p w14:paraId="5B31668B" w14:textId="59A383EC"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8</w:t>
            </w:r>
          </w:p>
        </w:tc>
        <w:tc>
          <w:tcPr>
            <w:tcW w:w="1856" w:type="dxa"/>
            <w:gridSpan w:val="3"/>
            <w:shd w:val="clear" w:color="auto" w:fill="F2F2F2"/>
            <w:vAlign w:val="center"/>
          </w:tcPr>
          <w:p w14:paraId="1137DC08"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Czas reakcji</w:t>
            </w:r>
          </w:p>
        </w:tc>
        <w:tc>
          <w:tcPr>
            <w:tcW w:w="4553" w:type="dxa"/>
            <w:gridSpan w:val="2"/>
            <w:vAlign w:val="center"/>
          </w:tcPr>
          <w:p w14:paraId="2700EA36"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theme="minorHAnsi"/>
                <w:color w:val="000000" w:themeColor="text1"/>
                <w:sz w:val="16"/>
                <w:szCs w:val="16"/>
              </w:rPr>
              <w:t>Min 5 ms</w:t>
            </w:r>
          </w:p>
        </w:tc>
        <w:tc>
          <w:tcPr>
            <w:tcW w:w="1778" w:type="dxa"/>
            <w:gridSpan w:val="3"/>
            <w:shd w:val="clear" w:color="auto" w:fill="F2F2F2" w:themeFill="background1" w:themeFillShade="F2"/>
            <w:vAlign w:val="center"/>
          </w:tcPr>
          <w:p w14:paraId="6925E225" w14:textId="73D65A31" w:rsidR="00F74684" w:rsidRPr="0039373C" w:rsidRDefault="00F74684" w:rsidP="00F74684">
            <w:pPr>
              <w:spacing w:after="0" w:line="240" w:lineRule="auto"/>
              <w:jc w:val="center"/>
              <w:rPr>
                <w:rFonts w:ascii="Verdana" w:eastAsia="Calibri" w:hAnsi="Verdana" w:cs="Calibri"/>
                <w:sz w:val="16"/>
                <w:szCs w:val="16"/>
              </w:rPr>
            </w:pPr>
            <w:r w:rsidRPr="0039373C">
              <w:rPr>
                <w:rFonts w:ascii="Verdana" w:eastAsia="Arial" w:hAnsi="Verdana" w:cs="Century Gothic"/>
                <w:b/>
                <w:sz w:val="16"/>
                <w:szCs w:val="16"/>
                <w:lang w:eastAsia="ar-SA"/>
              </w:rPr>
              <w:t>TAK</w:t>
            </w:r>
          </w:p>
        </w:tc>
        <w:tc>
          <w:tcPr>
            <w:tcW w:w="5310" w:type="dxa"/>
            <w:gridSpan w:val="2"/>
          </w:tcPr>
          <w:p w14:paraId="48F7549D" w14:textId="77777777" w:rsidR="00F74684" w:rsidRPr="005F51F6" w:rsidRDefault="00F74684" w:rsidP="00F74684">
            <w:pPr>
              <w:spacing w:after="0" w:line="240" w:lineRule="auto"/>
              <w:jc w:val="center"/>
              <w:rPr>
                <w:rFonts w:ascii="Verdana" w:eastAsia="Times New Roman" w:hAnsi="Verdana" w:cs="Century Gothic"/>
                <w:b/>
                <w:bCs/>
                <w:sz w:val="16"/>
                <w:szCs w:val="16"/>
                <w:lang w:eastAsia="pl-PL"/>
              </w:rPr>
            </w:pPr>
          </w:p>
        </w:tc>
        <w:tc>
          <w:tcPr>
            <w:tcW w:w="2118" w:type="dxa"/>
          </w:tcPr>
          <w:p w14:paraId="6D619F0C" w14:textId="4A154ACA" w:rsidR="00F74684" w:rsidRPr="005F51F6" w:rsidRDefault="00F74684" w:rsidP="00F74684">
            <w:pPr>
              <w:spacing w:after="0" w:line="240" w:lineRule="auto"/>
              <w:jc w:val="center"/>
              <w:rPr>
                <w:rFonts w:ascii="Verdana" w:eastAsia="Times New Roman" w:hAnsi="Verdana" w:cs="Century Gothic"/>
                <w:b/>
                <w:bCs/>
                <w:sz w:val="16"/>
                <w:szCs w:val="16"/>
                <w:lang w:eastAsia="pl-PL"/>
              </w:rPr>
            </w:pPr>
            <w:r w:rsidRPr="00843764">
              <w:rPr>
                <w:rFonts w:ascii="Verdana" w:hAnsi="Verdana" w:cstheme="minorHAnsi"/>
                <w:b/>
                <w:bCs/>
                <w:sz w:val="16"/>
                <w:szCs w:val="16"/>
                <w:lang w:eastAsia="pl-PL"/>
              </w:rPr>
              <w:t>BEZ OCENY</w:t>
            </w:r>
          </w:p>
        </w:tc>
      </w:tr>
      <w:tr w:rsidR="00F74684" w:rsidRPr="005F51F6" w14:paraId="58D78816" w14:textId="77777777" w:rsidTr="00CB6009">
        <w:trPr>
          <w:trHeight w:val="504"/>
          <w:jc w:val="center"/>
        </w:trPr>
        <w:tc>
          <w:tcPr>
            <w:tcW w:w="266" w:type="dxa"/>
            <w:shd w:val="clear" w:color="auto" w:fill="F2F2F2"/>
            <w:vAlign w:val="center"/>
          </w:tcPr>
          <w:p w14:paraId="35B10632" w14:textId="7108ECEB"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9</w:t>
            </w:r>
          </w:p>
        </w:tc>
        <w:tc>
          <w:tcPr>
            <w:tcW w:w="1856" w:type="dxa"/>
            <w:gridSpan w:val="3"/>
            <w:shd w:val="clear" w:color="auto" w:fill="F2F2F2"/>
            <w:vAlign w:val="center"/>
          </w:tcPr>
          <w:p w14:paraId="63478DB8"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Technologia ochrony oczu</w:t>
            </w:r>
          </w:p>
        </w:tc>
        <w:tc>
          <w:tcPr>
            <w:tcW w:w="4553" w:type="dxa"/>
            <w:gridSpan w:val="2"/>
            <w:vAlign w:val="center"/>
          </w:tcPr>
          <w:p w14:paraId="4B14B8B7" w14:textId="77777777" w:rsidR="00F74684" w:rsidRPr="005F51F6" w:rsidRDefault="00F74684" w:rsidP="00F74684">
            <w:pPr>
              <w:widowControl w:val="0"/>
              <w:numPr>
                <w:ilvl w:val="2"/>
                <w:numId w:val="88"/>
              </w:numPr>
              <w:tabs>
                <w:tab w:val="num" w:pos="418"/>
              </w:tabs>
              <w:autoSpaceDE w:val="0"/>
              <w:autoSpaceDN w:val="0"/>
              <w:spacing w:after="0" w:line="240" w:lineRule="auto"/>
              <w:ind w:right="95" w:hanging="2025"/>
              <w:contextualSpacing/>
              <w:rPr>
                <w:rFonts w:ascii="Verdana" w:eastAsia="Calibri" w:hAnsi="Verdana" w:cstheme="minorHAnsi"/>
                <w:sz w:val="16"/>
                <w:szCs w:val="16"/>
              </w:rPr>
            </w:pPr>
            <w:r w:rsidRPr="005F51F6">
              <w:rPr>
                <w:rFonts w:ascii="Verdana" w:eastAsia="Calibri" w:hAnsi="Verdana" w:cstheme="minorHAnsi"/>
                <w:sz w:val="16"/>
                <w:szCs w:val="16"/>
              </w:rPr>
              <w:t>Redukcja migotania (</w:t>
            </w:r>
            <w:proofErr w:type="spellStart"/>
            <w:r w:rsidRPr="005F51F6">
              <w:rPr>
                <w:rFonts w:ascii="Verdana" w:eastAsia="Calibri" w:hAnsi="Verdana" w:cstheme="minorHAnsi"/>
                <w:sz w:val="16"/>
                <w:szCs w:val="16"/>
              </w:rPr>
              <w:t>Flicker</w:t>
            </w:r>
            <w:proofErr w:type="spellEnd"/>
            <w:r w:rsidRPr="005F51F6">
              <w:rPr>
                <w:rFonts w:ascii="Verdana" w:eastAsia="Calibri" w:hAnsi="Verdana" w:cstheme="minorHAnsi"/>
                <w:sz w:val="16"/>
                <w:szCs w:val="16"/>
              </w:rPr>
              <w:t xml:space="preserve"> </w:t>
            </w:r>
            <w:proofErr w:type="spellStart"/>
            <w:r w:rsidRPr="005F51F6">
              <w:rPr>
                <w:rFonts w:ascii="Verdana" w:eastAsia="Calibri" w:hAnsi="Verdana" w:cstheme="minorHAnsi"/>
                <w:sz w:val="16"/>
                <w:szCs w:val="16"/>
              </w:rPr>
              <w:t>free</w:t>
            </w:r>
            <w:proofErr w:type="spellEnd"/>
            <w:r w:rsidRPr="005F51F6">
              <w:rPr>
                <w:rFonts w:ascii="Verdana" w:eastAsia="Calibri" w:hAnsi="Verdana" w:cstheme="minorHAnsi"/>
                <w:sz w:val="16"/>
                <w:szCs w:val="16"/>
              </w:rPr>
              <w:t>)</w:t>
            </w:r>
          </w:p>
          <w:p w14:paraId="74FF1B65" w14:textId="77777777" w:rsidR="00F74684" w:rsidRPr="005F51F6" w:rsidRDefault="00F74684" w:rsidP="00F74684">
            <w:pPr>
              <w:widowControl w:val="0"/>
              <w:numPr>
                <w:ilvl w:val="2"/>
                <w:numId w:val="88"/>
              </w:numPr>
              <w:tabs>
                <w:tab w:val="num" w:pos="418"/>
              </w:tabs>
              <w:autoSpaceDE w:val="0"/>
              <w:autoSpaceDN w:val="0"/>
              <w:spacing w:after="0" w:line="240" w:lineRule="auto"/>
              <w:ind w:right="95" w:hanging="2025"/>
              <w:contextualSpacing/>
              <w:rPr>
                <w:rFonts w:ascii="Verdana" w:eastAsia="Calibri" w:hAnsi="Verdana" w:cstheme="minorHAnsi"/>
                <w:sz w:val="16"/>
                <w:szCs w:val="16"/>
              </w:rPr>
            </w:pPr>
            <w:r w:rsidRPr="005F51F6">
              <w:rPr>
                <w:rFonts w:ascii="Verdana" w:eastAsia="Calibri" w:hAnsi="Verdana" w:cstheme="minorHAnsi"/>
                <w:sz w:val="16"/>
                <w:szCs w:val="16"/>
              </w:rPr>
              <w:t>Filtr światła niebieskiego</w:t>
            </w:r>
          </w:p>
          <w:p w14:paraId="79CAE680" w14:textId="77777777" w:rsidR="00F74684" w:rsidRPr="005F51F6" w:rsidRDefault="00F74684" w:rsidP="00F74684">
            <w:pPr>
              <w:spacing w:after="0" w:line="240" w:lineRule="auto"/>
              <w:jc w:val="both"/>
              <w:rPr>
                <w:rFonts w:ascii="Verdana" w:eastAsia="Calibri" w:hAnsi="Verdana" w:cs="Calibri"/>
                <w:sz w:val="16"/>
                <w:szCs w:val="16"/>
              </w:rPr>
            </w:pPr>
          </w:p>
        </w:tc>
        <w:tc>
          <w:tcPr>
            <w:tcW w:w="1778" w:type="dxa"/>
            <w:gridSpan w:val="3"/>
            <w:shd w:val="clear" w:color="auto" w:fill="F2F2F2" w:themeFill="background1" w:themeFillShade="F2"/>
            <w:vAlign w:val="center"/>
          </w:tcPr>
          <w:p w14:paraId="77F9C398" w14:textId="3ACF530F" w:rsidR="00F74684" w:rsidRPr="0039373C" w:rsidRDefault="00F74684" w:rsidP="00F74684">
            <w:pPr>
              <w:spacing w:after="0" w:line="240" w:lineRule="auto"/>
              <w:jc w:val="center"/>
              <w:rPr>
                <w:rFonts w:ascii="Verdana" w:eastAsia="Calibri" w:hAnsi="Verdana" w:cs="Calibri"/>
                <w:sz w:val="16"/>
                <w:szCs w:val="16"/>
              </w:rPr>
            </w:pPr>
            <w:r w:rsidRPr="0039373C">
              <w:rPr>
                <w:rFonts w:ascii="Verdana" w:eastAsia="Arial" w:hAnsi="Verdana" w:cs="Century Gothic"/>
                <w:b/>
                <w:sz w:val="16"/>
                <w:szCs w:val="16"/>
                <w:lang w:eastAsia="ar-SA"/>
              </w:rPr>
              <w:t>TAK</w:t>
            </w:r>
          </w:p>
        </w:tc>
        <w:tc>
          <w:tcPr>
            <w:tcW w:w="5310" w:type="dxa"/>
            <w:gridSpan w:val="2"/>
          </w:tcPr>
          <w:p w14:paraId="6B30CA2F"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118" w:type="dxa"/>
          </w:tcPr>
          <w:p w14:paraId="43D18B3D" w14:textId="2DE30C3D" w:rsidR="00F74684" w:rsidRPr="005F51F6" w:rsidRDefault="00F74684" w:rsidP="00F74684">
            <w:pPr>
              <w:spacing w:after="0" w:line="240" w:lineRule="auto"/>
              <w:jc w:val="center"/>
              <w:rPr>
                <w:rFonts w:ascii="Verdana" w:eastAsia="Times New Roman" w:hAnsi="Verdana" w:cs="Century Gothic"/>
                <w:b/>
                <w:bCs/>
                <w:sz w:val="16"/>
                <w:szCs w:val="16"/>
                <w:lang w:eastAsia="pl-PL"/>
              </w:rPr>
            </w:pPr>
            <w:r w:rsidRPr="00843764">
              <w:rPr>
                <w:rFonts w:ascii="Verdana" w:hAnsi="Verdana" w:cstheme="minorHAnsi"/>
                <w:b/>
                <w:bCs/>
                <w:sz w:val="16"/>
                <w:szCs w:val="16"/>
                <w:lang w:eastAsia="pl-PL"/>
              </w:rPr>
              <w:t>BEZ OCENY</w:t>
            </w:r>
          </w:p>
        </w:tc>
      </w:tr>
      <w:tr w:rsidR="00F74684" w:rsidRPr="005F51F6" w14:paraId="076D541C" w14:textId="77777777" w:rsidTr="00CB6009">
        <w:trPr>
          <w:trHeight w:val="570"/>
          <w:jc w:val="center"/>
        </w:trPr>
        <w:tc>
          <w:tcPr>
            <w:tcW w:w="266" w:type="dxa"/>
            <w:shd w:val="clear" w:color="auto" w:fill="F2F2F2"/>
            <w:vAlign w:val="center"/>
          </w:tcPr>
          <w:p w14:paraId="5F8CA788" w14:textId="7E75DAB2"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10</w:t>
            </w:r>
          </w:p>
        </w:tc>
        <w:tc>
          <w:tcPr>
            <w:tcW w:w="1856" w:type="dxa"/>
            <w:gridSpan w:val="3"/>
            <w:shd w:val="clear" w:color="auto" w:fill="F2F2F2"/>
            <w:vAlign w:val="center"/>
          </w:tcPr>
          <w:p w14:paraId="3203E9B1"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Kąt widzenia w poziomie i pionie</w:t>
            </w:r>
          </w:p>
        </w:tc>
        <w:tc>
          <w:tcPr>
            <w:tcW w:w="4553" w:type="dxa"/>
            <w:gridSpan w:val="2"/>
            <w:vAlign w:val="center"/>
          </w:tcPr>
          <w:p w14:paraId="5B290A9C" w14:textId="77777777" w:rsidR="00F74684" w:rsidRPr="005F51F6" w:rsidRDefault="00F74684" w:rsidP="00F74684">
            <w:pPr>
              <w:spacing w:after="0" w:line="240" w:lineRule="auto"/>
              <w:rPr>
                <w:rFonts w:ascii="Verdana" w:eastAsia="Calibri" w:hAnsi="Verdana" w:cs="Calibri"/>
                <w:sz w:val="16"/>
                <w:szCs w:val="16"/>
              </w:rPr>
            </w:pPr>
            <w:r w:rsidRPr="005F51F6">
              <w:rPr>
                <w:rFonts w:ascii="Verdana" w:eastAsia="Calibri" w:hAnsi="Verdana" w:cstheme="minorHAnsi"/>
                <w:sz w:val="16"/>
                <w:szCs w:val="16"/>
              </w:rPr>
              <w:t>178 ° / 178 °</w:t>
            </w:r>
          </w:p>
        </w:tc>
        <w:tc>
          <w:tcPr>
            <w:tcW w:w="1778" w:type="dxa"/>
            <w:gridSpan w:val="3"/>
            <w:shd w:val="clear" w:color="auto" w:fill="F2F2F2" w:themeFill="background1" w:themeFillShade="F2"/>
            <w:vAlign w:val="center"/>
          </w:tcPr>
          <w:p w14:paraId="5088DE4F" w14:textId="71E36C46" w:rsidR="00F74684" w:rsidRPr="0039373C" w:rsidRDefault="00F74684" w:rsidP="00F74684">
            <w:pPr>
              <w:spacing w:after="0" w:line="240" w:lineRule="auto"/>
              <w:jc w:val="center"/>
              <w:rPr>
                <w:rFonts w:ascii="Verdana" w:eastAsia="Calibri" w:hAnsi="Verdana" w:cs="Calibri"/>
                <w:sz w:val="16"/>
                <w:szCs w:val="16"/>
              </w:rPr>
            </w:pPr>
            <w:r w:rsidRPr="0039373C">
              <w:rPr>
                <w:rFonts w:ascii="Verdana" w:eastAsia="Arial" w:hAnsi="Verdana" w:cs="Century Gothic"/>
                <w:b/>
                <w:sz w:val="16"/>
                <w:szCs w:val="16"/>
                <w:lang w:eastAsia="ar-SA"/>
              </w:rPr>
              <w:t>TAK</w:t>
            </w:r>
          </w:p>
        </w:tc>
        <w:tc>
          <w:tcPr>
            <w:tcW w:w="5310" w:type="dxa"/>
            <w:gridSpan w:val="2"/>
          </w:tcPr>
          <w:p w14:paraId="4ECB560A"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118" w:type="dxa"/>
          </w:tcPr>
          <w:p w14:paraId="2DC55C29" w14:textId="7A59465D" w:rsidR="00F74684" w:rsidRPr="005F51F6" w:rsidRDefault="00F74684" w:rsidP="00F74684">
            <w:pPr>
              <w:spacing w:after="0" w:line="240" w:lineRule="auto"/>
              <w:jc w:val="center"/>
              <w:rPr>
                <w:rFonts w:ascii="Verdana" w:eastAsia="Times New Roman" w:hAnsi="Verdana" w:cs="Century Gothic"/>
                <w:b/>
                <w:bCs/>
                <w:sz w:val="16"/>
                <w:szCs w:val="16"/>
                <w:lang w:eastAsia="pl-PL"/>
              </w:rPr>
            </w:pPr>
            <w:r w:rsidRPr="00843764">
              <w:rPr>
                <w:rFonts w:ascii="Verdana" w:hAnsi="Verdana" w:cstheme="minorHAnsi"/>
                <w:b/>
                <w:bCs/>
                <w:sz w:val="16"/>
                <w:szCs w:val="16"/>
                <w:lang w:eastAsia="pl-PL"/>
              </w:rPr>
              <w:t>BEZ OCENY</w:t>
            </w:r>
          </w:p>
        </w:tc>
      </w:tr>
      <w:tr w:rsidR="00F74684" w:rsidRPr="00A554E5" w14:paraId="5D6C85F5" w14:textId="77777777" w:rsidTr="00CB6009">
        <w:trPr>
          <w:trHeight w:val="691"/>
          <w:jc w:val="center"/>
        </w:trPr>
        <w:tc>
          <w:tcPr>
            <w:tcW w:w="266" w:type="dxa"/>
            <w:shd w:val="clear" w:color="auto" w:fill="F2F2F2"/>
            <w:vAlign w:val="center"/>
          </w:tcPr>
          <w:p w14:paraId="08406707" w14:textId="0A53CB1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11</w:t>
            </w:r>
          </w:p>
        </w:tc>
        <w:tc>
          <w:tcPr>
            <w:tcW w:w="1856" w:type="dxa"/>
            <w:gridSpan w:val="3"/>
            <w:shd w:val="clear" w:color="auto" w:fill="F2F2F2"/>
            <w:vAlign w:val="center"/>
          </w:tcPr>
          <w:p w14:paraId="29BD3B81"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Złącza multimedialne</w:t>
            </w:r>
          </w:p>
        </w:tc>
        <w:tc>
          <w:tcPr>
            <w:tcW w:w="4553" w:type="dxa"/>
            <w:gridSpan w:val="2"/>
            <w:vAlign w:val="center"/>
          </w:tcPr>
          <w:p w14:paraId="5BA09409" w14:textId="77777777" w:rsidR="00F74684" w:rsidRPr="005F51F6" w:rsidRDefault="00F74684" w:rsidP="00F74684">
            <w:pPr>
              <w:widowControl w:val="0"/>
              <w:autoSpaceDE w:val="0"/>
              <w:autoSpaceDN w:val="0"/>
              <w:spacing w:after="0" w:line="240" w:lineRule="auto"/>
              <w:ind w:right="60"/>
              <w:jc w:val="both"/>
              <w:rPr>
                <w:rFonts w:ascii="Verdana" w:eastAsia="Calibri" w:hAnsi="Verdana" w:cs="Calibri"/>
                <w:sz w:val="16"/>
                <w:szCs w:val="16"/>
                <w:lang w:val="en-GB"/>
              </w:rPr>
            </w:pPr>
            <w:r w:rsidRPr="005F51F6">
              <w:rPr>
                <w:rFonts w:ascii="Verdana" w:eastAsia="Calibri" w:hAnsi="Verdana" w:cstheme="minorHAnsi"/>
                <w:sz w:val="16"/>
                <w:szCs w:val="16"/>
                <w:lang w:val="en-GB"/>
              </w:rPr>
              <w:t xml:space="preserve">HDMI, DisplayPort, minimum 3 porty USB 3.2 Gen, 1 port USB </w:t>
            </w:r>
            <w:proofErr w:type="spellStart"/>
            <w:r w:rsidRPr="005F51F6">
              <w:rPr>
                <w:rFonts w:ascii="Verdana" w:eastAsia="Calibri" w:hAnsi="Verdana" w:cstheme="minorHAnsi"/>
                <w:sz w:val="16"/>
                <w:szCs w:val="16"/>
                <w:lang w:val="en-GB"/>
              </w:rPr>
              <w:t>typ</w:t>
            </w:r>
            <w:proofErr w:type="spellEnd"/>
            <w:r w:rsidRPr="005F51F6">
              <w:rPr>
                <w:rFonts w:ascii="Verdana" w:eastAsia="Calibri" w:hAnsi="Verdana" w:cstheme="minorHAnsi"/>
                <w:sz w:val="16"/>
                <w:szCs w:val="16"/>
                <w:lang w:val="en-GB"/>
              </w:rPr>
              <w:t xml:space="preserve"> - B</w:t>
            </w:r>
          </w:p>
        </w:tc>
        <w:tc>
          <w:tcPr>
            <w:tcW w:w="1778" w:type="dxa"/>
            <w:gridSpan w:val="3"/>
            <w:shd w:val="clear" w:color="auto" w:fill="F2F2F2" w:themeFill="background1" w:themeFillShade="F2"/>
            <w:vAlign w:val="center"/>
          </w:tcPr>
          <w:p w14:paraId="3A5C04BF" w14:textId="481DD0D4" w:rsidR="00F74684" w:rsidRPr="0039373C" w:rsidRDefault="00F74684" w:rsidP="00F74684">
            <w:pPr>
              <w:spacing w:after="0" w:line="240" w:lineRule="auto"/>
              <w:jc w:val="center"/>
              <w:rPr>
                <w:rFonts w:ascii="Verdana" w:eastAsia="Calibri" w:hAnsi="Verdana" w:cs="Calibri"/>
                <w:sz w:val="16"/>
                <w:szCs w:val="16"/>
                <w:lang w:val="en-GB"/>
              </w:rPr>
            </w:pPr>
            <w:r w:rsidRPr="0039373C">
              <w:rPr>
                <w:rFonts w:ascii="Verdana" w:eastAsia="Arial" w:hAnsi="Verdana" w:cs="Century Gothic"/>
                <w:b/>
                <w:sz w:val="16"/>
                <w:szCs w:val="16"/>
                <w:lang w:eastAsia="ar-SA"/>
              </w:rPr>
              <w:t>TAK</w:t>
            </w:r>
          </w:p>
        </w:tc>
        <w:tc>
          <w:tcPr>
            <w:tcW w:w="5310" w:type="dxa"/>
            <w:gridSpan w:val="2"/>
          </w:tcPr>
          <w:p w14:paraId="38FD141E" w14:textId="77777777" w:rsidR="00F74684" w:rsidRPr="005F51F6" w:rsidRDefault="00F74684" w:rsidP="00F74684">
            <w:pPr>
              <w:spacing w:after="0" w:line="240" w:lineRule="auto"/>
              <w:jc w:val="both"/>
              <w:rPr>
                <w:rFonts w:ascii="Verdana" w:eastAsia="Times New Roman" w:hAnsi="Verdana" w:cs="Century Gothic"/>
                <w:b/>
                <w:bCs/>
                <w:sz w:val="16"/>
                <w:szCs w:val="16"/>
                <w:lang w:val="en-GB" w:eastAsia="pl-PL"/>
              </w:rPr>
            </w:pPr>
          </w:p>
        </w:tc>
        <w:tc>
          <w:tcPr>
            <w:tcW w:w="2118" w:type="dxa"/>
          </w:tcPr>
          <w:p w14:paraId="772EE74E" w14:textId="4DED658E" w:rsidR="00F74684" w:rsidRPr="005F51F6" w:rsidRDefault="00F74684" w:rsidP="00F74684">
            <w:pPr>
              <w:spacing w:after="0" w:line="240" w:lineRule="auto"/>
              <w:jc w:val="center"/>
              <w:rPr>
                <w:rFonts w:ascii="Verdana" w:eastAsia="Times New Roman" w:hAnsi="Verdana" w:cs="Century Gothic"/>
                <w:b/>
                <w:bCs/>
                <w:sz w:val="16"/>
                <w:szCs w:val="16"/>
                <w:lang w:val="en-GB" w:eastAsia="pl-PL"/>
              </w:rPr>
            </w:pPr>
            <w:r w:rsidRPr="00843764">
              <w:rPr>
                <w:rFonts w:ascii="Verdana" w:hAnsi="Verdana" w:cstheme="minorHAnsi"/>
                <w:b/>
                <w:bCs/>
                <w:sz w:val="16"/>
                <w:szCs w:val="16"/>
                <w:lang w:eastAsia="pl-PL"/>
              </w:rPr>
              <w:t>BEZ OCENY</w:t>
            </w:r>
          </w:p>
        </w:tc>
      </w:tr>
      <w:tr w:rsidR="00F74684" w:rsidRPr="005F51F6" w14:paraId="218E6F26" w14:textId="77777777" w:rsidTr="00CB6009">
        <w:trPr>
          <w:trHeight w:val="653"/>
          <w:jc w:val="center"/>
        </w:trPr>
        <w:tc>
          <w:tcPr>
            <w:tcW w:w="266" w:type="dxa"/>
            <w:shd w:val="clear" w:color="auto" w:fill="F2F2F2"/>
            <w:vAlign w:val="center"/>
          </w:tcPr>
          <w:p w14:paraId="275BF421" w14:textId="4BA2DE89"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12</w:t>
            </w:r>
          </w:p>
        </w:tc>
        <w:tc>
          <w:tcPr>
            <w:tcW w:w="1856" w:type="dxa"/>
            <w:gridSpan w:val="3"/>
            <w:shd w:val="clear" w:color="auto" w:fill="F2F2F2"/>
            <w:vAlign w:val="center"/>
          </w:tcPr>
          <w:p w14:paraId="0DB14D97"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Możliwość montażu na ścianie – VESA</w:t>
            </w:r>
          </w:p>
        </w:tc>
        <w:tc>
          <w:tcPr>
            <w:tcW w:w="4553" w:type="dxa"/>
            <w:gridSpan w:val="2"/>
            <w:vAlign w:val="center"/>
          </w:tcPr>
          <w:p w14:paraId="65FA44CA"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theme="minorHAnsi"/>
                <w:sz w:val="16"/>
                <w:szCs w:val="16"/>
              </w:rPr>
              <w:t>TAK, 100x100</w:t>
            </w:r>
          </w:p>
        </w:tc>
        <w:tc>
          <w:tcPr>
            <w:tcW w:w="1778" w:type="dxa"/>
            <w:gridSpan w:val="3"/>
            <w:shd w:val="clear" w:color="auto" w:fill="F2F2F2" w:themeFill="background1" w:themeFillShade="F2"/>
            <w:vAlign w:val="center"/>
          </w:tcPr>
          <w:p w14:paraId="4D2DD64B" w14:textId="1080DCB4" w:rsidR="00F74684" w:rsidRPr="0039373C" w:rsidRDefault="00F74684" w:rsidP="00F74684">
            <w:pPr>
              <w:spacing w:after="0" w:line="240" w:lineRule="auto"/>
              <w:jc w:val="center"/>
              <w:rPr>
                <w:rFonts w:ascii="Verdana" w:eastAsia="Calibri" w:hAnsi="Verdana" w:cs="Calibri"/>
                <w:sz w:val="16"/>
                <w:szCs w:val="16"/>
              </w:rPr>
            </w:pPr>
            <w:r w:rsidRPr="0039373C">
              <w:rPr>
                <w:rFonts w:ascii="Verdana" w:eastAsia="Arial" w:hAnsi="Verdana" w:cs="Century Gothic"/>
                <w:b/>
                <w:sz w:val="16"/>
                <w:szCs w:val="16"/>
                <w:lang w:eastAsia="ar-SA"/>
              </w:rPr>
              <w:t>TAK</w:t>
            </w:r>
          </w:p>
        </w:tc>
        <w:tc>
          <w:tcPr>
            <w:tcW w:w="5310" w:type="dxa"/>
            <w:gridSpan w:val="2"/>
          </w:tcPr>
          <w:p w14:paraId="05CDF289"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118" w:type="dxa"/>
          </w:tcPr>
          <w:p w14:paraId="7282DE13" w14:textId="275DD786" w:rsidR="00F74684" w:rsidRPr="005F51F6" w:rsidRDefault="00F74684" w:rsidP="00F74684">
            <w:pPr>
              <w:spacing w:after="0" w:line="240" w:lineRule="auto"/>
              <w:jc w:val="center"/>
              <w:rPr>
                <w:rFonts w:ascii="Verdana" w:eastAsia="Times New Roman" w:hAnsi="Verdana" w:cs="Century Gothic"/>
                <w:b/>
                <w:bCs/>
                <w:sz w:val="16"/>
                <w:szCs w:val="16"/>
                <w:lang w:eastAsia="pl-PL"/>
              </w:rPr>
            </w:pPr>
            <w:r w:rsidRPr="00843764">
              <w:rPr>
                <w:rFonts w:ascii="Verdana" w:hAnsi="Verdana" w:cstheme="minorHAnsi"/>
                <w:b/>
                <w:bCs/>
                <w:sz w:val="16"/>
                <w:szCs w:val="16"/>
                <w:lang w:eastAsia="pl-PL"/>
              </w:rPr>
              <w:t>BEZ OCENY</w:t>
            </w:r>
          </w:p>
        </w:tc>
      </w:tr>
      <w:tr w:rsidR="00F74684" w:rsidRPr="005F51F6" w14:paraId="6474F0F6" w14:textId="77777777" w:rsidTr="00CB6009">
        <w:trPr>
          <w:trHeight w:val="583"/>
          <w:jc w:val="center"/>
        </w:trPr>
        <w:tc>
          <w:tcPr>
            <w:tcW w:w="266" w:type="dxa"/>
            <w:shd w:val="clear" w:color="auto" w:fill="F2F2F2"/>
            <w:vAlign w:val="center"/>
          </w:tcPr>
          <w:p w14:paraId="704ABC2D" w14:textId="42401BEA"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13</w:t>
            </w:r>
          </w:p>
        </w:tc>
        <w:tc>
          <w:tcPr>
            <w:tcW w:w="1856" w:type="dxa"/>
            <w:gridSpan w:val="3"/>
            <w:shd w:val="clear" w:color="auto" w:fill="F2F2F2"/>
            <w:vAlign w:val="center"/>
          </w:tcPr>
          <w:p w14:paraId="7E21ED1A"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Ergonomia</w:t>
            </w:r>
          </w:p>
        </w:tc>
        <w:tc>
          <w:tcPr>
            <w:tcW w:w="4553" w:type="dxa"/>
            <w:gridSpan w:val="2"/>
            <w:vAlign w:val="center"/>
          </w:tcPr>
          <w:p w14:paraId="7691E7DE"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theme="minorHAnsi"/>
                <w:sz w:val="16"/>
                <w:szCs w:val="16"/>
              </w:rPr>
              <w:t xml:space="preserve">Możliwość pochylenia w zakresie min. -5 + 22 stopni. </w:t>
            </w:r>
            <w:r w:rsidRPr="005F51F6">
              <w:rPr>
                <w:rFonts w:ascii="Verdana" w:eastAsia="Calibri" w:hAnsi="Verdana" w:cstheme="minorHAnsi"/>
                <w:color w:val="000000" w:themeColor="text1"/>
                <w:sz w:val="16"/>
                <w:szCs w:val="16"/>
              </w:rPr>
              <w:t>Regulacja wysokości.</w:t>
            </w:r>
          </w:p>
        </w:tc>
        <w:tc>
          <w:tcPr>
            <w:tcW w:w="1778" w:type="dxa"/>
            <w:gridSpan w:val="3"/>
            <w:shd w:val="clear" w:color="auto" w:fill="F2F2F2" w:themeFill="background1" w:themeFillShade="F2"/>
            <w:vAlign w:val="center"/>
          </w:tcPr>
          <w:p w14:paraId="56791F5E" w14:textId="4E5B239A" w:rsidR="00F74684" w:rsidRPr="0039373C" w:rsidRDefault="00F74684" w:rsidP="00F74684">
            <w:pPr>
              <w:spacing w:after="0" w:line="240" w:lineRule="auto"/>
              <w:jc w:val="center"/>
              <w:rPr>
                <w:rFonts w:ascii="Verdana" w:eastAsia="Calibri" w:hAnsi="Verdana" w:cs="Calibri"/>
                <w:sz w:val="16"/>
                <w:szCs w:val="16"/>
              </w:rPr>
            </w:pPr>
            <w:r w:rsidRPr="0039373C">
              <w:rPr>
                <w:rFonts w:ascii="Verdana" w:eastAsia="Arial" w:hAnsi="Verdana" w:cs="Century Gothic"/>
                <w:b/>
                <w:sz w:val="16"/>
                <w:szCs w:val="16"/>
                <w:lang w:eastAsia="ar-SA"/>
              </w:rPr>
              <w:t>TAK</w:t>
            </w:r>
          </w:p>
        </w:tc>
        <w:tc>
          <w:tcPr>
            <w:tcW w:w="5310" w:type="dxa"/>
            <w:gridSpan w:val="2"/>
          </w:tcPr>
          <w:p w14:paraId="0C369FD9"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118" w:type="dxa"/>
          </w:tcPr>
          <w:p w14:paraId="7FB52C64" w14:textId="5621E879" w:rsidR="00F74684" w:rsidRPr="005F51F6" w:rsidRDefault="00F74684" w:rsidP="00F74684">
            <w:pPr>
              <w:spacing w:after="0" w:line="240" w:lineRule="auto"/>
              <w:jc w:val="center"/>
              <w:rPr>
                <w:rFonts w:ascii="Verdana" w:eastAsia="Times New Roman" w:hAnsi="Verdana" w:cs="Century Gothic"/>
                <w:b/>
                <w:bCs/>
                <w:sz w:val="16"/>
                <w:szCs w:val="16"/>
                <w:lang w:eastAsia="pl-PL"/>
              </w:rPr>
            </w:pPr>
            <w:r w:rsidRPr="00843764">
              <w:rPr>
                <w:rFonts w:ascii="Verdana" w:hAnsi="Verdana" w:cstheme="minorHAnsi"/>
                <w:b/>
                <w:bCs/>
                <w:sz w:val="16"/>
                <w:szCs w:val="16"/>
                <w:lang w:eastAsia="pl-PL"/>
              </w:rPr>
              <w:t>BEZ OCENY</w:t>
            </w:r>
          </w:p>
        </w:tc>
      </w:tr>
      <w:tr w:rsidR="00F74684" w:rsidRPr="005F51F6" w14:paraId="3D73A871" w14:textId="77777777" w:rsidTr="00CB6009">
        <w:trPr>
          <w:trHeight w:val="583"/>
          <w:jc w:val="center"/>
        </w:trPr>
        <w:tc>
          <w:tcPr>
            <w:tcW w:w="266" w:type="dxa"/>
            <w:shd w:val="clear" w:color="auto" w:fill="F2F2F2"/>
            <w:vAlign w:val="center"/>
          </w:tcPr>
          <w:p w14:paraId="754CF849" w14:textId="307BBA4C"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14</w:t>
            </w:r>
          </w:p>
        </w:tc>
        <w:tc>
          <w:tcPr>
            <w:tcW w:w="1856" w:type="dxa"/>
            <w:gridSpan w:val="3"/>
            <w:shd w:val="clear" w:color="auto" w:fill="F2F2F2"/>
            <w:vAlign w:val="center"/>
          </w:tcPr>
          <w:p w14:paraId="24DE1071" w14:textId="77777777" w:rsidR="00F74684" w:rsidRPr="000B5400" w:rsidRDefault="00F74684" w:rsidP="00F74684">
            <w:pPr>
              <w:spacing w:after="0" w:line="240" w:lineRule="auto"/>
              <w:jc w:val="center"/>
              <w:rPr>
                <w:rFonts w:ascii="Verdana" w:eastAsia="Calibri" w:hAnsi="Verdana" w:cs="Calibri"/>
                <w:b/>
                <w:bCs/>
                <w:color w:val="FF0000"/>
                <w:sz w:val="16"/>
                <w:szCs w:val="16"/>
              </w:rPr>
            </w:pPr>
            <w:r w:rsidRPr="00201F21">
              <w:rPr>
                <w:rFonts w:ascii="Verdana" w:eastAsia="Calibri" w:hAnsi="Verdana" w:cs="Calibri"/>
                <w:b/>
                <w:bCs/>
                <w:sz w:val="16"/>
                <w:szCs w:val="16"/>
              </w:rPr>
              <w:t>Certyfikaty</w:t>
            </w:r>
          </w:p>
        </w:tc>
        <w:tc>
          <w:tcPr>
            <w:tcW w:w="4553" w:type="dxa"/>
            <w:gridSpan w:val="2"/>
            <w:vAlign w:val="center"/>
          </w:tcPr>
          <w:p w14:paraId="47296148" w14:textId="77777777" w:rsidR="00F74684" w:rsidRPr="00CB7A69" w:rsidRDefault="00F74684" w:rsidP="00F74684">
            <w:pPr>
              <w:tabs>
                <w:tab w:val="left" w:pos="1608"/>
              </w:tabs>
              <w:ind w:left="38"/>
              <w:contextualSpacing/>
              <w:rPr>
                <w:rFonts w:ascii="Verdana" w:eastAsia="MS Mincho" w:hAnsi="Verdana" w:cs="Times New Roman"/>
                <w:sz w:val="16"/>
                <w:szCs w:val="16"/>
                <w:lang w:eastAsia="ja-JP"/>
              </w:rPr>
            </w:pPr>
            <w:r w:rsidRPr="00CB7A69">
              <w:rPr>
                <w:rFonts w:ascii="Verdana" w:eastAsia="MS Mincho" w:hAnsi="Verdana" w:cs="Times New Roman"/>
                <w:sz w:val="16"/>
                <w:szCs w:val="16"/>
                <w:lang w:eastAsia="ja-JP"/>
              </w:rPr>
              <w:t>Oświadczenie Wykonawcy, że monitory oferowane w ramach zamówienia spełniają wymagania w zakresie efektywności energetycznej, ergonomii i ochrony środowiska zgodnie z uznanymi międzynarodowymi standardami (</w:t>
            </w:r>
            <w:proofErr w:type="spellStart"/>
            <w:r w:rsidRPr="00CB7A69">
              <w:rPr>
                <w:rFonts w:ascii="Verdana" w:eastAsia="MS Mincho" w:hAnsi="Verdana" w:cs="Times New Roman"/>
                <w:sz w:val="16"/>
                <w:szCs w:val="16"/>
                <w:lang w:eastAsia="ja-JP"/>
              </w:rPr>
              <w:t>EnergyStar</w:t>
            </w:r>
            <w:proofErr w:type="spellEnd"/>
            <w:r w:rsidRPr="00CB7A69">
              <w:rPr>
                <w:rFonts w:ascii="Verdana" w:eastAsia="MS Mincho" w:hAnsi="Verdana" w:cs="Times New Roman"/>
                <w:sz w:val="16"/>
                <w:szCs w:val="16"/>
                <w:lang w:eastAsia="ja-JP"/>
              </w:rPr>
              <w:t xml:space="preserve">, TCO). </w:t>
            </w:r>
          </w:p>
          <w:p w14:paraId="12100808" w14:textId="7B1FDB4E" w:rsidR="00F74684" w:rsidRPr="00CB7A69" w:rsidRDefault="00F74684" w:rsidP="00F74684">
            <w:pPr>
              <w:tabs>
                <w:tab w:val="left" w:pos="1608"/>
              </w:tabs>
              <w:ind w:left="38"/>
              <w:contextualSpacing/>
              <w:rPr>
                <w:rFonts w:ascii="Verdana" w:eastAsia="MS Mincho" w:hAnsi="Verdana" w:cs="Times New Roman"/>
                <w:color w:val="FF0000"/>
                <w:sz w:val="16"/>
                <w:szCs w:val="16"/>
                <w:lang w:eastAsia="ja-JP"/>
              </w:rPr>
            </w:pPr>
            <w:r w:rsidRPr="00CB7A69">
              <w:rPr>
                <w:rFonts w:ascii="Verdana" w:eastAsia="MS Mincho" w:hAnsi="Verdana" w:cs="Times New Roman"/>
                <w:sz w:val="16"/>
                <w:szCs w:val="16"/>
                <w:lang w:eastAsia="ja-JP"/>
              </w:rPr>
              <w:t xml:space="preserve">W przypadku zaoferowania monitorów posiadających inne, równoważne certyfikaty, Wykonawca zobowiązany jest złożyć oświadczenie, że oferowane urządzenia spełniają wymagania co najmniej w takim samym stopniu, jak określono w normach i certyfikatach </w:t>
            </w:r>
            <w:proofErr w:type="spellStart"/>
            <w:r w:rsidRPr="00CB7A69">
              <w:rPr>
                <w:rFonts w:ascii="Verdana" w:eastAsia="MS Mincho" w:hAnsi="Verdana" w:cs="Times New Roman"/>
                <w:sz w:val="16"/>
                <w:szCs w:val="16"/>
                <w:lang w:eastAsia="ja-JP"/>
              </w:rPr>
              <w:t>EnergyStar</w:t>
            </w:r>
            <w:proofErr w:type="spellEnd"/>
            <w:r w:rsidRPr="00CB7A69">
              <w:rPr>
                <w:rFonts w:ascii="Verdana" w:eastAsia="MS Mincho" w:hAnsi="Verdana" w:cs="Times New Roman"/>
                <w:sz w:val="16"/>
                <w:szCs w:val="16"/>
                <w:lang w:eastAsia="ja-JP"/>
              </w:rPr>
              <w:t xml:space="preserve"> oraz TCO </w:t>
            </w:r>
            <w:proofErr w:type="spellStart"/>
            <w:r w:rsidRPr="00CB7A69">
              <w:rPr>
                <w:rFonts w:ascii="Verdana" w:eastAsia="MS Mincho" w:hAnsi="Verdana" w:cs="Times New Roman"/>
                <w:sz w:val="16"/>
                <w:szCs w:val="16"/>
                <w:lang w:eastAsia="ja-JP"/>
              </w:rPr>
              <w:t>Certified</w:t>
            </w:r>
            <w:proofErr w:type="spellEnd"/>
            <w:r w:rsidRPr="00CB7A69">
              <w:rPr>
                <w:rFonts w:ascii="Verdana" w:eastAsia="MS Mincho" w:hAnsi="Verdana" w:cs="Times New Roman"/>
                <w:sz w:val="16"/>
                <w:szCs w:val="16"/>
                <w:lang w:eastAsia="ja-JP"/>
              </w:rPr>
              <w:t>, zgodnie z art. 101 ust. 5 ustawy Prawo zamówień publicznych.</w:t>
            </w:r>
          </w:p>
        </w:tc>
        <w:tc>
          <w:tcPr>
            <w:tcW w:w="1778" w:type="dxa"/>
            <w:gridSpan w:val="3"/>
            <w:shd w:val="clear" w:color="auto" w:fill="F2F2F2" w:themeFill="background1" w:themeFillShade="F2"/>
            <w:vAlign w:val="center"/>
          </w:tcPr>
          <w:p w14:paraId="0C10E3E4" w14:textId="2684E9F2"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5310" w:type="dxa"/>
            <w:gridSpan w:val="2"/>
          </w:tcPr>
          <w:p w14:paraId="3D386A91"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118" w:type="dxa"/>
          </w:tcPr>
          <w:p w14:paraId="5A3C6475" w14:textId="77777777" w:rsidR="00F74684" w:rsidRDefault="00F74684" w:rsidP="00F74684">
            <w:pPr>
              <w:spacing w:after="0" w:line="240" w:lineRule="auto"/>
              <w:jc w:val="center"/>
              <w:rPr>
                <w:rFonts w:ascii="Verdana" w:hAnsi="Verdana" w:cstheme="minorHAnsi"/>
                <w:b/>
                <w:bCs/>
                <w:sz w:val="16"/>
                <w:szCs w:val="16"/>
                <w:lang w:eastAsia="pl-PL"/>
              </w:rPr>
            </w:pPr>
            <w:r w:rsidRPr="00843764">
              <w:rPr>
                <w:rFonts w:ascii="Verdana" w:hAnsi="Verdana" w:cstheme="minorHAnsi"/>
                <w:b/>
                <w:bCs/>
                <w:sz w:val="16"/>
                <w:szCs w:val="16"/>
                <w:lang w:eastAsia="pl-PL"/>
              </w:rPr>
              <w:t>BEZ OCENY</w:t>
            </w:r>
          </w:p>
          <w:p w14:paraId="024A4704" w14:textId="77777777" w:rsidR="00564CC8" w:rsidRDefault="00564CC8" w:rsidP="00F74684">
            <w:pPr>
              <w:spacing w:after="0" w:line="240" w:lineRule="auto"/>
              <w:jc w:val="center"/>
              <w:rPr>
                <w:rFonts w:ascii="Verdana" w:hAnsi="Verdana" w:cstheme="minorHAnsi"/>
                <w:b/>
                <w:bCs/>
                <w:sz w:val="16"/>
                <w:szCs w:val="16"/>
                <w:lang w:eastAsia="pl-PL"/>
              </w:rPr>
            </w:pPr>
          </w:p>
          <w:p w14:paraId="7F035227" w14:textId="76931C32" w:rsidR="00564CC8" w:rsidRPr="005F51F6" w:rsidRDefault="00564CC8" w:rsidP="00F74684">
            <w:pPr>
              <w:spacing w:after="0" w:line="240" w:lineRule="auto"/>
              <w:jc w:val="center"/>
              <w:rPr>
                <w:rFonts w:ascii="Verdana" w:eastAsia="Times New Roman" w:hAnsi="Verdana" w:cs="Century Gothic"/>
                <w:b/>
                <w:bCs/>
                <w:sz w:val="16"/>
                <w:szCs w:val="16"/>
                <w:lang w:eastAsia="pl-PL"/>
              </w:rPr>
            </w:pPr>
            <w:ins w:id="17" w:author="Jarosław Rzepkowski [2]" w:date="2026-02-05T00:21:00Z">
              <w:r w:rsidRPr="00CB7A69">
                <w:rPr>
                  <w:rFonts w:ascii="Verdana" w:eastAsia="Calibri" w:hAnsi="Verdana" w:cs="Century Gothic"/>
                  <w:b/>
                  <w:bCs/>
                  <w:color w:val="FF0000"/>
                  <w:sz w:val="16"/>
                  <w:szCs w:val="16"/>
                  <w:lang w:eastAsia="pl-PL"/>
                </w:rPr>
                <w:t>Dołączyć do oferty oświadczenie Wykonawcy, że sprzęt spełnia wymienione normy</w:t>
              </w:r>
            </w:ins>
          </w:p>
        </w:tc>
      </w:tr>
      <w:tr w:rsidR="00F74684" w:rsidRPr="005F51F6" w14:paraId="20F6E009" w14:textId="77777777" w:rsidTr="00CB6009">
        <w:trPr>
          <w:trHeight w:val="553"/>
          <w:jc w:val="center"/>
        </w:trPr>
        <w:tc>
          <w:tcPr>
            <w:tcW w:w="266" w:type="dxa"/>
            <w:shd w:val="clear" w:color="auto" w:fill="F2F2F2"/>
            <w:vAlign w:val="center"/>
          </w:tcPr>
          <w:p w14:paraId="1911BDB6" w14:textId="15A6CABB"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15</w:t>
            </w:r>
          </w:p>
        </w:tc>
        <w:tc>
          <w:tcPr>
            <w:tcW w:w="1856" w:type="dxa"/>
            <w:gridSpan w:val="3"/>
            <w:shd w:val="clear" w:color="auto" w:fill="F2F2F2"/>
            <w:vAlign w:val="center"/>
          </w:tcPr>
          <w:p w14:paraId="58A7AD9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Dodatkowe wymagania</w:t>
            </w:r>
          </w:p>
        </w:tc>
        <w:tc>
          <w:tcPr>
            <w:tcW w:w="4553" w:type="dxa"/>
            <w:gridSpan w:val="2"/>
            <w:vAlign w:val="center"/>
          </w:tcPr>
          <w:p w14:paraId="33BBFFE1" w14:textId="77777777" w:rsidR="00F74684" w:rsidRPr="005F51F6" w:rsidRDefault="00F74684" w:rsidP="00F74684">
            <w:pPr>
              <w:tabs>
                <w:tab w:val="left" w:pos="425"/>
              </w:tabs>
              <w:ind w:right="56"/>
              <w:contextualSpacing/>
              <w:jc w:val="both"/>
              <w:rPr>
                <w:rFonts w:ascii="Verdana" w:eastAsia="Calibri" w:hAnsi="Verdana" w:cs="Carlito"/>
                <w:b/>
                <w:bCs/>
                <w:sz w:val="16"/>
                <w:szCs w:val="16"/>
                <w:u w:val="single"/>
              </w:rPr>
            </w:pPr>
            <w:r w:rsidRPr="005F51F6">
              <w:rPr>
                <w:rFonts w:ascii="Verdana" w:eastAsia="Calibri" w:hAnsi="Verdana" w:cstheme="minorHAnsi"/>
                <w:sz w:val="16"/>
                <w:szCs w:val="16"/>
              </w:rPr>
              <w:t xml:space="preserve">Możliwość zabezpieczenia linką typu </w:t>
            </w:r>
            <w:proofErr w:type="spellStart"/>
            <w:r w:rsidRPr="005F51F6">
              <w:rPr>
                <w:rFonts w:ascii="Verdana" w:eastAsia="Calibri" w:hAnsi="Verdana" w:cstheme="minorHAnsi"/>
                <w:sz w:val="16"/>
                <w:szCs w:val="16"/>
              </w:rPr>
              <w:t>Kensington</w:t>
            </w:r>
            <w:proofErr w:type="spellEnd"/>
            <w:r w:rsidRPr="005F51F6">
              <w:rPr>
                <w:rFonts w:ascii="Verdana" w:eastAsia="Calibri" w:hAnsi="Verdana" w:cstheme="minorHAnsi"/>
                <w:sz w:val="16"/>
                <w:szCs w:val="16"/>
              </w:rPr>
              <w:t xml:space="preserve"> Lock</w:t>
            </w:r>
          </w:p>
        </w:tc>
        <w:tc>
          <w:tcPr>
            <w:tcW w:w="1778" w:type="dxa"/>
            <w:gridSpan w:val="3"/>
            <w:shd w:val="clear" w:color="auto" w:fill="F2F2F2" w:themeFill="background1" w:themeFillShade="F2"/>
            <w:vAlign w:val="center"/>
          </w:tcPr>
          <w:p w14:paraId="4E543C25" w14:textId="5DA0ECE6"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5310" w:type="dxa"/>
            <w:gridSpan w:val="2"/>
          </w:tcPr>
          <w:p w14:paraId="683DE037" w14:textId="77777777" w:rsidR="00F74684" w:rsidRPr="005F51F6" w:rsidRDefault="00F74684" w:rsidP="00F74684">
            <w:pPr>
              <w:spacing w:after="0" w:line="240" w:lineRule="auto"/>
              <w:jc w:val="both"/>
              <w:rPr>
                <w:rFonts w:ascii="Verdana" w:eastAsia="Calibri" w:hAnsi="Verdana" w:cs="Century Gothic"/>
                <w:b/>
                <w:bCs/>
                <w:color w:val="FF0000"/>
                <w:sz w:val="16"/>
                <w:szCs w:val="16"/>
                <w:lang w:eastAsia="pl-PL"/>
              </w:rPr>
            </w:pPr>
          </w:p>
        </w:tc>
        <w:tc>
          <w:tcPr>
            <w:tcW w:w="2118" w:type="dxa"/>
          </w:tcPr>
          <w:p w14:paraId="10943661" w14:textId="5383CD84" w:rsidR="00F74684" w:rsidRPr="005F51F6" w:rsidRDefault="00F74684" w:rsidP="00F74684">
            <w:pPr>
              <w:spacing w:after="0" w:line="240" w:lineRule="auto"/>
              <w:jc w:val="center"/>
              <w:rPr>
                <w:rFonts w:ascii="Verdana" w:eastAsia="Calibri" w:hAnsi="Verdana" w:cs="Century Gothic"/>
                <w:b/>
                <w:bCs/>
                <w:color w:val="FF0000"/>
                <w:sz w:val="16"/>
                <w:szCs w:val="16"/>
                <w:lang w:eastAsia="pl-PL"/>
              </w:rPr>
            </w:pPr>
            <w:r w:rsidRPr="00843764">
              <w:rPr>
                <w:rFonts w:ascii="Verdana" w:hAnsi="Verdana" w:cstheme="minorHAnsi"/>
                <w:b/>
                <w:bCs/>
                <w:sz w:val="16"/>
                <w:szCs w:val="16"/>
                <w:lang w:eastAsia="pl-PL"/>
              </w:rPr>
              <w:t>BEZ OCENY</w:t>
            </w:r>
          </w:p>
        </w:tc>
      </w:tr>
      <w:tr w:rsidR="00F74684" w:rsidRPr="005F51F6" w14:paraId="0D775F16" w14:textId="77777777" w:rsidTr="00CB6009">
        <w:trPr>
          <w:trHeight w:val="433"/>
          <w:jc w:val="center"/>
        </w:trPr>
        <w:tc>
          <w:tcPr>
            <w:tcW w:w="266" w:type="dxa"/>
            <w:shd w:val="clear" w:color="auto" w:fill="F2F2F2"/>
            <w:vAlign w:val="center"/>
          </w:tcPr>
          <w:p w14:paraId="39FD86F9" w14:textId="3ABC2899"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16</w:t>
            </w:r>
          </w:p>
        </w:tc>
        <w:tc>
          <w:tcPr>
            <w:tcW w:w="1856" w:type="dxa"/>
            <w:gridSpan w:val="3"/>
            <w:shd w:val="clear" w:color="auto" w:fill="F2F2F2"/>
            <w:vAlign w:val="center"/>
          </w:tcPr>
          <w:p w14:paraId="4E2FBFCB"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Gwarancja</w:t>
            </w:r>
          </w:p>
        </w:tc>
        <w:tc>
          <w:tcPr>
            <w:tcW w:w="4553" w:type="dxa"/>
            <w:gridSpan w:val="2"/>
            <w:vAlign w:val="center"/>
          </w:tcPr>
          <w:p w14:paraId="18DDB793" w14:textId="77777777" w:rsidR="00F74684" w:rsidRPr="005F51F6" w:rsidRDefault="00F74684" w:rsidP="00F74684">
            <w:pPr>
              <w:tabs>
                <w:tab w:val="left" w:pos="425"/>
              </w:tabs>
              <w:ind w:right="56"/>
              <w:contextualSpacing/>
              <w:jc w:val="both"/>
              <w:rPr>
                <w:rFonts w:ascii="Verdana" w:eastAsia="Calibri" w:hAnsi="Verdana" w:cs="Carlito"/>
                <w:sz w:val="16"/>
                <w:szCs w:val="16"/>
              </w:rPr>
            </w:pPr>
            <w:r w:rsidRPr="005F51F6">
              <w:rPr>
                <w:rFonts w:ascii="Verdana" w:eastAsia="Calibri" w:hAnsi="Verdana" w:cstheme="minorHAnsi"/>
                <w:sz w:val="16"/>
                <w:szCs w:val="16"/>
              </w:rPr>
              <w:t xml:space="preserve">Gwarancja producenta </w:t>
            </w:r>
            <w:r w:rsidRPr="005F51F6">
              <w:rPr>
                <w:rFonts w:ascii="Verdana" w:eastAsia="Calibri" w:hAnsi="Verdana" w:cstheme="minorHAnsi"/>
                <w:b/>
                <w:bCs/>
                <w:sz w:val="16"/>
                <w:szCs w:val="16"/>
              </w:rPr>
              <w:t>min. 36 miesięcy</w:t>
            </w:r>
          </w:p>
        </w:tc>
        <w:tc>
          <w:tcPr>
            <w:tcW w:w="1778" w:type="dxa"/>
            <w:gridSpan w:val="3"/>
            <w:shd w:val="clear" w:color="auto" w:fill="F2F2F2" w:themeFill="background1" w:themeFillShade="F2"/>
            <w:vAlign w:val="center"/>
          </w:tcPr>
          <w:p w14:paraId="0CD83A4D" w14:textId="39E52338"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r w:rsidRPr="00CB7A69">
              <w:rPr>
                <w:rFonts w:ascii="Verdana" w:eastAsia="Arial" w:hAnsi="Verdana" w:cs="Century Gothic"/>
                <w:b/>
                <w:sz w:val="16"/>
                <w:szCs w:val="16"/>
                <w:lang w:eastAsia="ar-SA"/>
              </w:rPr>
              <w:t>/ Podać</w:t>
            </w:r>
          </w:p>
        </w:tc>
        <w:tc>
          <w:tcPr>
            <w:tcW w:w="5310" w:type="dxa"/>
            <w:gridSpan w:val="2"/>
          </w:tcPr>
          <w:p w14:paraId="3D5680E1" w14:textId="77777777" w:rsidR="00F74684" w:rsidRPr="005F51F6" w:rsidRDefault="00F74684" w:rsidP="00F74684">
            <w:pPr>
              <w:spacing w:after="0" w:line="240" w:lineRule="auto"/>
              <w:jc w:val="both"/>
              <w:rPr>
                <w:rFonts w:ascii="Verdana" w:eastAsia="Calibri" w:hAnsi="Verdana" w:cs="Century Gothic"/>
                <w:b/>
                <w:bCs/>
                <w:color w:val="FF0000"/>
                <w:sz w:val="16"/>
                <w:szCs w:val="16"/>
                <w:lang w:eastAsia="pl-PL"/>
              </w:rPr>
            </w:pPr>
          </w:p>
        </w:tc>
        <w:tc>
          <w:tcPr>
            <w:tcW w:w="2118" w:type="dxa"/>
          </w:tcPr>
          <w:p w14:paraId="5E4162C7" w14:textId="027029C8" w:rsidR="00F74684" w:rsidRPr="005F51F6" w:rsidRDefault="00F74684" w:rsidP="00F74684">
            <w:pPr>
              <w:spacing w:after="0" w:line="240" w:lineRule="auto"/>
              <w:jc w:val="center"/>
              <w:rPr>
                <w:rFonts w:ascii="Verdana" w:eastAsia="Calibri" w:hAnsi="Verdana" w:cs="Century Gothic"/>
                <w:b/>
                <w:bCs/>
                <w:color w:val="FF0000"/>
                <w:sz w:val="16"/>
                <w:szCs w:val="16"/>
                <w:lang w:eastAsia="pl-PL"/>
              </w:rPr>
            </w:pPr>
            <w:r w:rsidRPr="00843764">
              <w:rPr>
                <w:rFonts w:ascii="Verdana" w:hAnsi="Verdana" w:cstheme="minorHAnsi"/>
                <w:b/>
                <w:bCs/>
                <w:sz w:val="16"/>
                <w:szCs w:val="16"/>
                <w:lang w:eastAsia="pl-PL"/>
              </w:rPr>
              <w:t>BEZ OCENY</w:t>
            </w:r>
          </w:p>
        </w:tc>
      </w:tr>
    </w:tbl>
    <w:p w14:paraId="78967DC8" w14:textId="77777777" w:rsidR="005F51F6" w:rsidRPr="005F51F6" w:rsidRDefault="005F51F6" w:rsidP="005F51F6">
      <w:pPr>
        <w:spacing w:before="120" w:after="0"/>
        <w:jc w:val="both"/>
        <w:rPr>
          <w:rFonts w:ascii="Verdana" w:eastAsia="Calibri" w:hAnsi="Verdana" w:cs="Times New Roman"/>
          <w:sz w:val="20"/>
          <w:szCs w:val="20"/>
        </w:rPr>
      </w:pP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1810"/>
        <w:gridCol w:w="8"/>
        <w:gridCol w:w="55"/>
        <w:gridCol w:w="4481"/>
        <w:gridCol w:w="55"/>
        <w:gridCol w:w="1646"/>
        <w:gridCol w:w="77"/>
        <w:gridCol w:w="55"/>
        <w:gridCol w:w="5255"/>
        <w:gridCol w:w="55"/>
        <w:gridCol w:w="2407"/>
        <w:gridCol w:w="15"/>
      </w:tblGrid>
      <w:tr w:rsidR="00FA2213" w:rsidRPr="005F51F6" w14:paraId="071C7501" w14:textId="77777777" w:rsidTr="00CB6009">
        <w:trPr>
          <w:gridAfter w:val="1"/>
          <w:wAfter w:w="15" w:type="dxa"/>
          <w:trHeight w:val="694"/>
          <w:jc w:val="center"/>
        </w:trPr>
        <w:tc>
          <w:tcPr>
            <w:tcW w:w="2046" w:type="dxa"/>
            <w:gridSpan w:val="2"/>
            <w:shd w:val="clear" w:color="auto" w:fill="F2F2F2"/>
          </w:tcPr>
          <w:p w14:paraId="5BA60906" w14:textId="77777777" w:rsidR="00FA2213" w:rsidRPr="005F51F6" w:rsidRDefault="00FA2213" w:rsidP="005F51F6">
            <w:pPr>
              <w:spacing w:after="0" w:line="240" w:lineRule="auto"/>
              <w:jc w:val="center"/>
              <w:rPr>
                <w:rFonts w:ascii="Verdana" w:eastAsia="Times New Roman" w:hAnsi="Verdana" w:cs="Calibri"/>
                <w:b/>
                <w:bCs/>
                <w:color w:val="7030A0"/>
                <w:sz w:val="18"/>
                <w:szCs w:val="18"/>
                <w:lang w:eastAsia="pl-PL"/>
              </w:rPr>
            </w:pPr>
          </w:p>
        </w:tc>
        <w:tc>
          <w:tcPr>
            <w:tcW w:w="14094" w:type="dxa"/>
            <w:gridSpan w:val="10"/>
            <w:shd w:val="clear" w:color="auto" w:fill="F2F2F2"/>
            <w:vAlign w:val="center"/>
          </w:tcPr>
          <w:p w14:paraId="40646455" w14:textId="6448E5D5" w:rsidR="00FA2213" w:rsidRPr="005F51F6" w:rsidRDefault="00FA2213" w:rsidP="005F51F6">
            <w:pPr>
              <w:spacing w:after="0" w:line="240" w:lineRule="auto"/>
              <w:jc w:val="center"/>
              <w:rPr>
                <w:rFonts w:ascii="Verdana" w:eastAsia="Times New Roman" w:hAnsi="Verdana" w:cs="Calibri"/>
                <w:b/>
                <w:bCs/>
                <w:color w:val="7030A0"/>
                <w:sz w:val="18"/>
                <w:szCs w:val="18"/>
                <w:lang w:eastAsia="pl-PL"/>
              </w:rPr>
            </w:pPr>
            <w:r w:rsidRPr="005F51F6">
              <w:rPr>
                <w:rFonts w:ascii="Verdana" w:eastAsia="Times New Roman" w:hAnsi="Verdana" w:cs="Calibri"/>
                <w:b/>
                <w:bCs/>
                <w:color w:val="7030A0"/>
                <w:sz w:val="18"/>
                <w:szCs w:val="18"/>
                <w:lang w:eastAsia="pl-PL"/>
              </w:rPr>
              <w:t>Poz. 9</w:t>
            </w:r>
          </w:p>
          <w:p w14:paraId="6669E253" w14:textId="77777777" w:rsidR="00FA2213" w:rsidRPr="005F51F6" w:rsidRDefault="00FA2213" w:rsidP="005F51F6">
            <w:pPr>
              <w:spacing w:after="0" w:line="240" w:lineRule="auto"/>
              <w:jc w:val="center"/>
              <w:rPr>
                <w:rFonts w:ascii="Verdana" w:eastAsia="Times New Roman" w:hAnsi="Verdana" w:cs="Calibri"/>
                <w:b/>
                <w:bCs/>
                <w:sz w:val="16"/>
                <w:szCs w:val="16"/>
                <w:lang w:eastAsia="pl-PL"/>
              </w:rPr>
            </w:pPr>
            <w:r w:rsidRPr="005F51F6">
              <w:rPr>
                <w:rFonts w:ascii="Verdana" w:eastAsia="Times New Roman" w:hAnsi="Verdana" w:cs="Calibri"/>
                <w:b/>
                <w:bCs/>
                <w:color w:val="7030A0"/>
                <w:sz w:val="18"/>
                <w:szCs w:val="18"/>
                <w:lang w:eastAsia="pl-PL"/>
              </w:rPr>
              <w:t>Monitory medyczne - 6 szt.</w:t>
            </w:r>
          </w:p>
        </w:tc>
      </w:tr>
      <w:tr w:rsidR="00FA2213" w:rsidRPr="005F51F6" w14:paraId="0A1C1BD5" w14:textId="77777777" w:rsidTr="00CB6009">
        <w:trPr>
          <w:gridAfter w:val="1"/>
          <w:wAfter w:w="15" w:type="dxa"/>
          <w:trHeight w:val="454"/>
          <w:jc w:val="center"/>
        </w:trPr>
        <w:tc>
          <w:tcPr>
            <w:tcW w:w="6590" w:type="dxa"/>
            <w:gridSpan w:val="5"/>
            <w:shd w:val="clear" w:color="auto" w:fill="F2F2F2"/>
            <w:vAlign w:val="center"/>
          </w:tcPr>
          <w:p w14:paraId="69C15B96" w14:textId="0773CCBC" w:rsidR="00FA2213" w:rsidRPr="005F51F6" w:rsidRDefault="00FA2213" w:rsidP="005F51F6">
            <w:pPr>
              <w:spacing w:after="0" w:line="240" w:lineRule="auto"/>
              <w:ind w:left="360"/>
              <w:rPr>
                <w:rFonts w:ascii="Verdana" w:eastAsia="Calibri" w:hAnsi="Verdana" w:cs="Calibri"/>
                <w:b/>
                <w:bCs/>
                <w:i/>
                <w:sz w:val="16"/>
                <w:szCs w:val="16"/>
              </w:rPr>
            </w:pPr>
            <w:r w:rsidRPr="00CB7A69">
              <w:rPr>
                <w:rFonts w:ascii="Verdana" w:eastAsia="Calibri" w:hAnsi="Verdana" w:cs="Calibri"/>
                <w:b/>
                <w:bCs/>
                <w:i/>
                <w:sz w:val="16"/>
                <w:szCs w:val="16"/>
              </w:rPr>
              <w:t>Producent/ kraj pochodzenia</w:t>
            </w:r>
          </w:p>
        </w:tc>
        <w:tc>
          <w:tcPr>
            <w:tcW w:w="1701" w:type="dxa"/>
            <w:gridSpan w:val="2"/>
            <w:shd w:val="clear" w:color="auto" w:fill="F2F2F2"/>
            <w:vAlign w:val="center"/>
          </w:tcPr>
          <w:p w14:paraId="39E37A7C" w14:textId="77777777" w:rsidR="00FA2213" w:rsidRPr="005F51F6" w:rsidRDefault="00FA2213" w:rsidP="005F51F6">
            <w:pPr>
              <w:suppressAutoHyphens/>
              <w:autoSpaceDE w:val="0"/>
              <w:spacing w:after="0" w:line="240" w:lineRule="auto"/>
              <w:jc w:val="center"/>
              <w:rPr>
                <w:rFonts w:ascii="Verdana" w:eastAsia="Arial" w:hAnsi="Verdana" w:cs="Century Gothic"/>
                <w:b/>
                <w:sz w:val="16"/>
                <w:szCs w:val="16"/>
                <w:lang w:eastAsia="ar-SA"/>
              </w:rPr>
            </w:pPr>
            <w:r w:rsidRPr="005F51F6">
              <w:rPr>
                <w:rFonts w:ascii="Verdana" w:eastAsia="Arial" w:hAnsi="Verdana" w:cs="Century Gothic"/>
                <w:b/>
                <w:sz w:val="16"/>
                <w:szCs w:val="16"/>
                <w:lang w:eastAsia="ar-SA"/>
              </w:rPr>
              <w:t>Podać</w:t>
            </w:r>
          </w:p>
        </w:tc>
        <w:tc>
          <w:tcPr>
            <w:tcW w:w="7849" w:type="dxa"/>
            <w:gridSpan w:val="5"/>
            <w:shd w:val="clear" w:color="auto" w:fill="auto"/>
          </w:tcPr>
          <w:p w14:paraId="66DEBD96" w14:textId="0BB5138F" w:rsidR="00FA2213" w:rsidRPr="005F51F6" w:rsidRDefault="00FA2213" w:rsidP="005F51F6">
            <w:pPr>
              <w:spacing w:after="0" w:line="240" w:lineRule="auto"/>
              <w:jc w:val="center"/>
              <w:rPr>
                <w:rFonts w:ascii="Verdana" w:eastAsia="Times New Roman" w:hAnsi="Verdana" w:cs="Century Gothic"/>
                <w:b/>
                <w:bCs/>
                <w:sz w:val="16"/>
                <w:szCs w:val="16"/>
                <w:lang w:eastAsia="pl-PL"/>
              </w:rPr>
            </w:pPr>
          </w:p>
        </w:tc>
      </w:tr>
      <w:tr w:rsidR="00FA2213" w:rsidRPr="005F51F6" w14:paraId="7AF1BB58" w14:textId="77777777" w:rsidTr="00CB6009">
        <w:trPr>
          <w:gridAfter w:val="1"/>
          <w:wAfter w:w="15" w:type="dxa"/>
          <w:trHeight w:val="454"/>
          <w:jc w:val="center"/>
        </w:trPr>
        <w:tc>
          <w:tcPr>
            <w:tcW w:w="6590" w:type="dxa"/>
            <w:gridSpan w:val="5"/>
            <w:shd w:val="clear" w:color="auto" w:fill="F2F2F2"/>
            <w:vAlign w:val="center"/>
          </w:tcPr>
          <w:p w14:paraId="736462EA" w14:textId="77777777" w:rsidR="00FA2213" w:rsidRPr="005F51F6" w:rsidRDefault="00FA2213" w:rsidP="005F51F6">
            <w:pPr>
              <w:spacing w:after="0" w:line="240" w:lineRule="auto"/>
              <w:ind w:left="360"/>
              <w:rPr>
                <w:rFonts w:ascii="Verdana" w:eastAsia="Calibri" w:hAnsi="Verdana" w:cs="Calibri"/>
                <w:b/>
                <w:bCs/>
                <w:i/>
                <w:sz w:val="16"/>
                <w:szCs w:val="16"/>
                <w:lang w:val="en-GB"/>
              </w:rPr>
            </w:pPr>
            <w:r w:rsidRPr="005F51F6">
              <w:rPr>
                <w:rFonts w:ascii="Verdana" w:eastAsia="Calibri" w:hAnsi="Verdana" w:cs="Calibri"/>
                <w:b/>
                <w:bCs/>
                <w:i/>
                <w:sz w:val="16"/>
                <w:szCs w:val="16"/>
                <w:lang w:val="en-GB"/>
              </w:rPr>
              <w:t>Nazwa i model, PN (Part Number)</w:t>
            </w:r>
          </w:p>
        </w:tc>
        <w:tc>
          <w:tcPr>
            <w:tcW w:w="1701" w:type="dxa"/>
            <w:gridSpan w:val="2"/>
            <w:shd w:val="clear" w:color="auto" w:fill="F2F2F2"/>
            <w:vAlign w:val="center"/>
          </w:tcPr>
          <w:p w14:paraId="6D338F1C" w14:textId="77777777" w:rsidR="00FA2213" w:rsidRPr="005F51F6" w:rsidRDefault="00FA2213" w:rsidP="005F51F6">
            <w:pPr>
              <w:suppressAutoHyphens/>
              <w:autoSpaceDE w:val="0"/>
              <w:spacing w:after="0" w:line="240" w:lineRule="auto"/>
              <w:jc w:val="center"/>
              <w:rPr>
                <w:rFonts w:ascii="Verdana" w:eastAsia="Arial" w:hAnsi="Verdana" w:cs="Century Gothic"/>
                <w:b/>
                <w:sz w:val="16"/>
                <w:szCs w:val="16"/>
                <w:lang w:eastAsia="ar-SA"/>
              </w:rPr>
            </w:pPr>
            <w:r w:rsidRPr="005F51F6">
              <w:rPr>
                <w:rFonts w:ascii="Verdana" w:eastAsia="Arial" w:hAnsi="Verdana" w:cs="Century Gothic"/>
                <w:b/>
                <w:sz w:val="16"/>
                <w:szCs w:val="16"/>
                <w:lang w:eastAsia="ar-SA"/>
              </w:rPr>
              <w:t>Podać</w:t>
            </w:r>
          </w:p>
        </w:tc>
        <w:tc>
          <w:tcPr>
            <w:tcW w:w="7849" w:type="dxa"/>
            <w:gridSpan w:val="5"/>
            <w:shd w:val="clear" w:color="auto" w:fill="auto"/>
          </w:tcPr>
          <w:p w14:paraId="6E0618C9" w14:textId="14C16D97" w:rsidR="00FA2213" w:rsidRPr="005F51F6" w:rsidRDefault="00FA2213" w:rsidP="005F51F6">
            <w:pPr>
              <w:spacing w:after="0" w:line="240" w:lineRule="auto"/>
              <w:jc w:val="center"/>
              <w:rPr>
                <w:rFonts w:ascii="Verdana" w:eastAsia="Times New Roman" w:hAnsi="Verdana" w:cs="Century Gothic"/>
                <w:b/>
                <w:bCs/>
                <w:sz w:val="16"/>
                <w:szCs w:val="16"/>
                <w:lang w:eastAsia="pl-PL"/>
              </w:rPr>
            </w:pPr>
          </w:p>
        </w:tc>
      </w:tr>
      <w:tr w:rsidR="00FA2213" w:rsidRPr="005F51F6" w14:paraId="78D6B80F" w14:textId="77777777" w:rsidTr="00CB6009">
        <w:trPr>
          <w:gridAfter w:val="1"/>
          <w:wAfter w:w="15" w:type="dxa"/>
          <w:trHeight w:val="454"/>
          <w:jc w:val="center"/>
        </w:trPr>
        <w:tc>
          <w:tcPr>
            <w:tcW w:w="6590" w:type="dxa"/>
            <w:gridSpan w:val="5"/>
            <w:shd w:val="clear" w:color="auto" w:fill="F2F2F2"/>
            <w:vAlign w:val="center"/>
          </w:tcPr>
          <w:p w14:paraId="26AD2791" w14:textId="77777777" w:rsidR="00FA2213" w:rsidRPr="005F51F6" w:rsidRDefault="00FA2213" w:rsidP="005F51F6">
            <w:pPr>
              <w:spacing w:after="0" w:line="240" w:lineRule="auto"/>
              <w:ind w:left="360"/>
              <w:rPr>
                <w:rFonts w:ascii="Verdana" w:eastAsia="Calibri" w:hAnsi="Verdana" w:cs="Calibri"/>
                <w:b/>
                <w:bCs/>
                <w:i/>
                <w:sz w:val="16"/>
                <w:szCs w:val="16"/>
              </w:rPr>
            </w:pPr>
            <w:r w:rsidRPr="005F51F6">
              <w:rPr>
                <w:rFonts w:ascii="Verdana" w:eastAsia="Calibri" w:hAnsi="Verdana" w:cs="Calibri"/>
                <w:b/>
                <w:bCs/>
                <w:i/>
                <w:sz w:val="16"/>
                <w:szCs w:val="16"/>
              </w:rPr>
              <w:t>Rok produkcji min 2025, urządzenie fabrycznie nowe</w:t>
            </w:r>
          </w:p>
        </w:tc>
        <w:tc>
          <w:tcPr>
            <w:tcW w:w="1701" w:type="dxa"/>
            <w:gridSpan w:val="2"/>
            <w:shd w:val="clear" w:color="auto" w:fill="F2F2F2"/>
            <w:vAlign w:val="center"/>
          </w:tcPr>
          <w:p w14:paraId="5BD39E3F" w14:textId="77777777" w:rsidR="00FA2213" w:rsidRPr="005F51F6" w:rsidRDefault="00FA2213" w:rsidP="005F51F6">
            <w:pPr>
              <w:suppressAutoHyphens/>
              <w:autoSpaceDE w:val="0"/>
              <w:spacing w:after="0" w:line="240" w:lineRule="auto"/>
              <w:jc w:val="center"/>
              <w:rPr>
                <w:rFonts w:ascii="Verdana" w:eastAsia="Arial" w:hAnsi="Verdana" w:cs="Century Gothic"/>
                <w:b/>
                <w:sz w:val="16"/>
                <w:szCs w:val="16"/>
                <w:lang w:eastAsia="ar-SA"/>
              </w:rPr>
            </w:pPr>
            <w:r w:rsidRPr="005F51F6">
              <w:rPr>
                <w:rFonts w:ascii="Verdana" w:eastAsia="Arial" w:hAnsi="Verdana" w:cs="Century Gothic"/>
                <w:b/>
                <w:sz w:val="16"/>
                <w:szCs w:val="16"/>
                <w:lang w:eastAsia="ar-SA"/>
              </w:rPr>
              <w:t>Tak / Podać</w:t>
            </w:r>
          </w:p>
        </w:tc>
        <w:tc>
          <w:tcPr>
            <w:tcW w:w="7849" w:type="dxa"/>
            <w:gridSpan w:val="5"/>
            <w:shd w:val="clear" w:color="auto" w:fill="auto"/>
          </w:tcPr>
          <w:p w14:paraId="606AB60B" w14:textId="2525A05E" w:rsidR="00FA2213" w:rsidRPr="005F51F6" w:rsidRDefault="00FA2213" w:rsidP="005F51F6">
            <w:pPr>
              <w:spacing w:after="0" w:line="240" w:lineRule="auto"/>
              <w:jc w:val="center"/>
              <w:rPr>
                <w:rFonts w:ascii="Verdana" w:eastAsia="Times New Roman" w:hAnsi="Verdana" w:cs="Century Gothic"/>
                <w:b/>
                <w:bCs/>
                <w:sz w:val="16"/>
                <w:szCs w:val="16"/>
                <w:lang w:eastAsia="pl-PL"/>
              </w:rPr>
            </w:pPr>
          </w:p>
        </w:tc>
      </w:tr>
      <w:tr w:rsidR="00FA2213" w:rsidRPr="005F51F6" w14:paraId="66B2B78E" w14:textId="77777777" w:rsidTr="00CB6009">
        <w:trPr>
          <w:gridAfter w:val="1"/>
          <w:wAfter w:w="15" w:type="dxa"/>
          <w:trHeight w:val="454"/>
          <w:jc w:val="center"/>
        </w:trPr>
        <w:tc>
          <w:tcPr>
            <w:tcW w:w="6590" w:type="dxa"/>
            <w:gridSpan w:val="5"/>
            <w:shd w:val="clear" w:color="auto" w:fill="F2F2F2"/>
            <w:vAlign w:val="center"/>
          </w:tcPr>
          <w:p w14:paraId="605FFF26" w14:textId="77777777" w:rsidR="00FA2213" w:rsidRPr="005F51F6" w:rsidRDefault="00FA2213" w:rsidP="005F51F6">
            <w:pPr>
              <w:spacing w:after="0" w:line="240" w:lineRule="auto"/>
              <w:ind w:left="360"/>
              <w:rPr>
                <w:rFonts w:ascii="Verdana" w:eastAsia="Calibri" w:hAnsi="Verdana" w:cs="Calibri"/>
                <w:b/>
                <w:bCs/>
                <w:i/>
                <w:sz w:val="16"/>
                <w:szCs w:val="16"/>
              </w:rPr>
            </w:pPr>
            <w:r w:rsidRPr="005F51F6">
              <w:rPr>
                <w:rFonts w:ascii="Verdana" w:eastAsia="Calibri" w:hAnsi="Verdana" w:cs="Calibri"/>
                <w:b/>
                <w:bCs/>
                <w:i/>
                <w:sz w:val="16"/>
                <w:szCs w:val="16"/>
              </w:rPr>
              <w:t>Urządzenie nieużywane</w:t>
            </w:r>
          </w:p>
        </w:tc>
        <w:tc>
          <w:tcPr>
            <w:tcW w:w="1701" w:type="dxa"/>
            <w:gridSpan w:val="2"/>
            <w:shd w:val="clear" w:color="auto" w:fill="F2F2F2"/>
            <w:vAlign w:val="center"/>
          </w:tcPr>
          <w:p w14:paraId="5DCC3DA1" w14:textId="77777777" w:rsidR="00FA2213" w:rsidRPr="005F51F6" w:rsidRDefault="00FA2213" w:rsidP="005F51F6">
            <w:pPr>
              <w:suppressAutoHyphens/>
              <w:autoSpaceDE w:val="0"/>
              <w:spacing w:after="0" w:line="240" w:lineRule="auto"/>
              <w:jc w:val="center"/>
              <w:rPr>
                <w:rFonts w:ascii="Verdana" w:eastAsia="Arial" w:hAnsi="Verdana" w:cs="Century Gothic"/>
                <w:b/>
                <w:sz w:val="16"/>
                <w:szCs w:val="16"/>
                <w:lang w:eastAsia="ar-SA"/>
              </w:rPr>
            </w:pPr>
            <w:r w:rsidRPr="005F51F6">
              <w:rPr>
                <w:rFonts w:ascii="Verdana" w:eastAsia="Arial" w:hAnsi="Verdana" w:cs="Century Gothic"/>
                <w:b/>
                <w:sz w:val="16"/>
                <w:szCs w:val="16"/>
                <w:lang w:eastAsia="ar-SA"/>
              </w:rPr>
              <w:t>TAK</w:t>
            </w:r>
          </w:p>
        </w:tc>
        <w:tc>
          <w:tcPr>
            <w:tcW w:w="7849" w:type="dxa"/>
            <w:gridSpan w:val="5"/>
            <w:shd w:val="clear" w:color="auto" w:fill="auto"/>
          </w:tcPr>
          <w:p w14:paraId="7F6527BF" w14:textId="41E733B3" w:rsidR="00FA2213" w:rsidRPr="005F51F6" w:rsidRDefault="00FA2213" w:rsidP="005F51F6">
            <w:pPr>
              <w:spacing w:after="0" w:line="240" w:lineRule="auto"/>
              <w:jc w:val="center"/>
              <w:rPr>
                <w:rFonts w:ascii="Verdana" w:eastAsia="Times New Roman" w:hAnsi="Verdana" w:cs="Century Gothic"/>
                <w:b/>
                <w:bCs/>
                <w:sz w:val="16"/>
                <w:szCs w:val="16"/>
                <w:lang w:eastAsia="pl-PL"/>
              </w:rPr>
            </w:pPr>
          </w:p>
        </w:tc>
      </w:tr>
      <w:tr w:rsidR="00FA2213" w:rsidRPr="005F51F6" w14:paraId="1DE51575" w14:textId="77777777" w:rsidTr="00CB6009">
        <w:trPr>
          <w:gridAfter w:val="1"/>
          <w:wAfter w:w="15" w:type="dxa"/>
          <w:trHeight w:val="454"/>
          <w:jc w:val="center"/>
        </w:trPr>
        <w:tc>
          <w:tcPr>
            <w:tcW w:w="6590" w:type="dxa"/>
            <w:gridSpan w:val="5"/>
            <w:shd w:val="clear" w:color="auto" w:fill="F2F2F2"/>
            <w:vAlign w:val="center"/>
          </w:tcPr>
          <w:p w14:paraId="7138B573" w14:textId="77777777" w:rsidR="00FA2213" w:rsidRPr="005F51F6" w:rsidRDefault="00FA2213" w:rsidP="005F51F6">
            <w:pPr>
              <w:spacing w:after="0" w:line="240" w:lineRule="auto"/>
              <w:ind w:left="360"/>
              <w:rPr>
                <w:rFonts w:ascii="Verdana" w:eastAsia="Calibri" w:hAnsi="Verdana" w:cs="Calibri"/>
                <w:b/>
                <w:bCs/>
                <w:i/>
                <w:sz w:val="16"/>
                <w:szCs w:val="16"/>
              </w:rPr>
            </w:pPr>
            <w:r w:rsidRPr="005F51F6">
              <w:rPr>
                <w:rFonts w:ascii="Verdana" w:eastAsia="Calibri" w:hAnsi="Verdana" w:cs="Calibri"/>
                <w:b/>
                <w:bCs/>
                <w:i/>
                <w:sz w:val="16"/>
                <w:szCs w:val="16"/>
              </w:rPr>
              <w:t>Urządzenie nie powystawowe</w:t>
            </w:r>
          </w:p>
        </w:tc>
        <w:tc>
          <w:tcPr>
            <w:tcW w:w="1701" w:type="dxa"/>
            <w:gridSpan w:val="2"/>
            <w:shd w:val="clear" w:color="auto" w:fill="F2F2F2"/>
            <w:vAlign w:val="center"/>
          </w:tcPr>
          <w:p w14:paraId="2795E814" w14:textId="77777777" w:rsidR="00FA2213" w:rsidRPr="005F51F6" w:rsidRDefault="00FA2213" w:rsidP="005F51F6">
            <w:pPr>
              <w:suppressAutoHyphens/>
              <w:autoSpaceDE w:val="0"/>
              <w:spacing w:after="0" w:line="240" w:lineRule="auto"/>
              <w:jc w:val="center"/>
              <w:rPr>
                <w:rFonts w:ascii="Verdana" w:eastAsia="Arial" w:hAnsi="Verdana" w:cs="Century Gothic"/>
                <w:b/>
                <w:sz w:val="16"/>
                <w:szCs w:val="16"/>
                <w:lang w:eastAsia="ar-SA"/>
              </w:rPr>
            </w:pPr>
            <w:r w:rsidRPr="005F51F6">
              <w:rPr>
                <w:rFonts w:ascii="Verdana" w:eastAsia="Arial" w:hAnsi="Verdana" w:cs="Century Gothic"/>
                <w:b/>
                <w:sz w:val="16"/>
                <w:szCs w:val="16"/>
                <w:lang w:eastAsia="ar-SA"/>
              </w:rPr>
              <w:t>TAK</w:t>
            </w:r>
          </w:p>
        </w:tc>
        <w:tc>
          <w:tcPr>
            <w:tcW w:w="7849" w:type="dxa"/>
            <w:gridSpan w:val="5"/>
            <w:shd w:val="clear" w:color="auto" w:fill="auto"/>
          </w:tcPr>
          <w:p w14:paraId="3CF4FEF0" w14:textId="57424959" w:rsidR="00FA2213" w:rsidRPr="005F51F6" w:rsidRDefault="00FA2213" w:rsidP="005F51F6">
            <w:pPr>
              <w:spacing w:after="0" w:line="240" w:lineRule="auto"/>
              <w:jc w:val="center"/>
              <w:rPr>
                <w:rFonts w:ascii="Verdana" w:eastAsia="Times New Roman" w:hAnsi="Verdana" w:cs="Century Gothic"/>
                <w:b/>
                <w:bCs/>
                <w:sz w:val="16"/>
                <w:szCs w:val="16"/>
                <w:lang w:eastAsia="pl-PL"/>
              </w:rPr>
            </w:pPr>
          </w:p>
        </w:tc>
      </w:tr>
      <w:tr w:rsidR="00FA2213" w:rsidRPr="005F51F6" w14:paraId="35CE41AA" w14:textId="77777777" w:rsidTr="00CB6009">
        <w:trPr>
          <w:gridAfter w:val="1"/>
          <w:wAfter w:w="15" w:type="dxa"/>
          <w:trHeight w:val="805"/>
          <w:jc w:val="center"/>
        </w:trPr>
        <w:tc>
          <w:tcPr>
            <w:tcW w:w="6590" w:type="dxa"/>
            <w:gridSpan w:val="5"/>
            <w:shd w:val="clear" w:color="auto" w:fill="F2F2F2"/>
            <w:vAlign w:val="center"/>
          </w:tcPr>
          <w:p w14:paraId="7874DBED" w14:textId="77777777" w:rsidR="00FA2213" w:rsidRPr="005F51F6" w:rsidRDefault="00FA2213" w:rsidP="00FA2213">
            <w:pPr>
              <w:spacing w:after="0" w:line="240" w:lineRule="auto"/>
              <w:ind w:left="360"/>
              <w:jc w:val="center"/>
              <w:rPr>
                <w:rFonts w:ascii="Verdana" w:eastAsia="Calibri" w:hAnsi="Verdana" w:cs="Calibri"/>
                <w:sz w:val="16"/>
                <w:szCs w:val="16"/>
              </w:rPr>
            </w:pPr>
            <w:r w:rsidRPr="005F51F6">
              <w:rPr>
                <w:rFonts w:ascii="Verdana" w:eastAsia="Calibri" w:hAnsi="Verdana" w:cs="Calibri"/>
                <w:b/>
                <w:bCs/>
                <w:i/>
                <w:sz w:val="16"/>
                <w:szCs w:val="16"/>
              </w:rPr>
              <w:lastRenderedPageBreak/>
              <w:t>Przedmiot zamówienia</w:t>
            </w:r>
            <w:r w:rsidRPr="005F51F6">
              <w:rPr>
                <w:rFonts w:ascii="Verdana" w:eastAsia="Calibri" w:hAnsi="Verdana" w:cs="Calibri"/>
                <w:b/>
                <w:bCs/>
                <w:i/>
                <w:sz w:val="16"/>
                <w:szCs w:val="16"/>
              </w:rPr>
              <w:br/>
              <w:t>Wymagania minimalne Zamawiającego</w:t>
            </w:r>
          </w:p>
        </w:tc>
        <w:tc>
          <w:tcPr>
            <w:tcW w:w="1778" w:type="dxa"/>
            <w:gridSpan w:val="3"/>
            <w:shd w:val="clear" w:color="auto" w:fill="F2F2F2"/>
            <w:vAlign w:val="center"/>
          </w:tcPr>
          <w:p w14:paraId="36261CAB" w14:textId="389E6D07" w:rsidR="00FA2213" w:rsidRPr="00564CC8" w:rsidRDefault="00FA2213" w:rsidP="00FA2213">
            <w:pPr>
              <w:spacing w:after="0" w:line="240" w:lineRule="auto"/>
              <w:jc w:val="center"/>
              <w:rPr>
                <w:rFonts w:ascii="Verdana" w:eastAsia="Times New Roman" w:hAnsi="Verdana" w:cs="Calibri"/>
                <w:b/>
                <w:bCs/>
                <w:i/>
                <w:color w:val="3F3F3F"/>
                <w:sz w:val="16"/>
                <w:szCs w:val="16"/>
                <w:lang w:eastAsia="pl-PL"/>
              </w:rPr>
            </w:pPr>
            <w:r w:rsidRPr="00564CC8">
              <w:rPr>
                <w:rFonts w:ascii="Verdana" w:hAnsi="Verdana" w:cstheme="minorHAnsi"/>
                <w:b/>
                <w:bCs/>
                <w:i/>
                <w:sz w:val="16"/>
                <w:szCs w:val="16"/>
              </w:rPr>
              <w:t>Wartości wymagane</w:t>
            </w:r>
          </w:p>
        </w:tc>
        <w:tc>
          <w:tcPr>
            <w:tcW w:w="5310" w:type="dxa"/>
            <w:gridSpan w:val="2"/>
            <w:shd w:val="clear" w:color="auto" w:fill="F2F2F2" w:themeFill="background1" w:themeFillShade="F2"/>
          </w:tcPr>
          <w:p w14:paraId="2B15BBA0" w14:textId="30C97F62" w:rsidR="00FA2213" w:rsidRPr="00564CC8" w:rsidRDefault="00FA2213" w:rsidP="00FA2213">
            <w:pPr>
              <w:spacing w:after="0" w:line="240" w:lineRule="auto"/>
              <w:jc w:val="center"/>
              <w:rPr>
                <w:rFonts w:ascii="Verdana" w:eastAsia="Times New Roman" w:hAnsi="Verdana" w:cs="Century Gothic"/>
                <w:b/>
                <w:bCs/>
                <w:sz w:val="16"/>
                <w:szCs w:val="16"/>
                <w:lang w:eastAsia="pl-PL"/>
              </w:rPr>
            </w:pPr>
            <w:r w:rsidRPr="00564CC8">
              <w:rPr>
                <w:rFonts w:ascii="Verdana" w:hAnsi="Verdana" w:cstheme="minorHAnsi"/>
                <w:b/>
                <w:i/>
                <w:sz w:val="16"/>
                <w:szCs w:val="16"/>
              </w:rPr>
              <w:t>PARAMETRY OFEROWANE: Potwierdzenie Wykonawcy TAK lub opis parametrów oferowanych/ podać</w:t>
            </w:r>
            <w:r w:rsidRPr="00564CC8">
              <w:rPr>
                <w:rFonts w:ascii="Verdana" w:hAnsi="Verdana" w:cstheme="minorHAnsi"/>
                <w:b/>
                <w:bCs/>
                <w:i/>
                <w:sz w:val="16"/>
                <w:szCs w:val="16"/>
              </w:rPr>
              <w:t xml:space="preserve"> zakresy</w:t>
            </w:r>
            <w:r w:rsidRPr="00564CC8">
              <w:rPr>
                <w:rFonts w:ascii="Verdana" w:hAnsi="Verdana" w:cstheme="minorHAnsi"/>
                <w:b/>
                <w:i/>
                <w:sz w:val="16"/>
                <w:szCs w:val="16"/>
              </w:rPr>
              <w:t xml:space="preserve">/ </w:t>
            </w:r>
            <w:r w:rsidRPr="00564CC8">
              <w:rPr>
                <w:rFonts w:ascii="Verdana" w:hAnsi="Verdana" w:cstheme="minorHAnsi"/>
                <w:b/>
                <w:bCs/>
                <w:i/>
                <w:sz w:val="16"/>
                <w:szCs w:val="16"/>
              </w:rPr>
              <w:t>opisać</w:t>
            </w:r>
          </w:p>
        </w:tc>
        <w:tc>
          <w:tcPr>
            <w:tcW w:w="2462" w:type="dxa"/>
            <w:gridSpan w:val="2"/>
            <w:shd w:val="clear" w:color="auto" w:fill="F2F2F2" w:themeFill="background1" w:themeFillShade="F2"/>
            <w:vAlign w:val="center"/>
          </w:tcPr>
          <w:p w14:paraId="6F26927A" w14:textId="40878C14" w:rsidR="00FA2213" w:rsidRPr="005F51F6" w:rsidRDefault="00FA2213" w:rsidP="00FA2213">
            <w:pPr>
              <w:spacing w:after="0" w:line="240" w:lineRule="auto"/>
              <w:jc w:val="center"/>
              <w:rPr>
                <w:rFonts w:ascii="Verdana" w:eastAsia="Times New Roman" w:hAnsi="Verdana" w:cs="Calibri"/>
                <w:b/>
                <w:i/>
                <w:sz w:val="16"/>
                <w:szCs w:val="16"/>
                <w:lang w:eastAsia="pl-PL"/>
              </w:rPr>
            </w:pPr>
            <w:r w:rsidRPr="005F51F6">
              <w:rPr>
                <w:rFonts w:ascii="Verdana" w:eastAsia="Times New Roman" w:hAnsi="Verdana" w:cs="Century Gothic"/>
                <w:b/>
                <w:bCs/>
                <w:sz w:val="16"/>
                <w:szCs w:val="16"/>
                <w:lang w:eastAsia="pl-PL"/>
              </w:rPr>
              <w:t>PUNKTACJA</w:t>
            </w:r>
          </w:p>
        </w:tc>
      </w:tr>
      <w:tr w:rsidR="00FA2213" w:rsidRPr="005F51F6" w14:paraId="3A6DA3D9" w14:textId="77777777" w:rsidTr="00CB6009">
        <w:trPr>
          <w:gridAfter w:val="1"/>
          <w:wAfter w:w="15" w:type="dxa"/>
          <w:trHeight w:val="613"/>
          <w:jc w:val="center"/>
        </w:trPr>
        <w:tc>
          <w:tcPr>
            <w:tcW w:w="2054" w:type="dxa"/>
            <w:gridSpan w:val="3"/>
            <w:shd w:val="clear" w:color="auto" w:fill="F2F2F2"/>
            <w:vAlign w:val="center"/>
          </w:tcPr>
          <w:p w14:paraId="44B9ED9A" w14:textId="77777777"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Zastosowanie</w:t>
            </w:r>
          </w:p>
        </w:tc>
        <w:tc>
          <w:tcPr>
            <w:tcW w:w="4536" w:type="dxa"/>
            <w:gridSpan w:val="2"/>
            <w:vAlign w:val="center"/>
          </w:tcPr>
          <w:p w14:paraId="2BDCF46E" w14:textId="77777777" w:rsidR="00FA2213" w:rsidRPr="005F51F6" w:rsidRDefault="00FA2213" w:rsidP="005F51F6">
            <w:pPr>
              <w:spacing w:after="0" w:line="240" w:lineRule="auto"/>
              <w:rPr>
                <w:rFonts w:ascii="Verdana" w:eastAsia="Calibri" w:hAnsi="Verdana" w:cs="Calibri"/>
                <w:sz w:val="16"/>
                <w:szCs w:val="16"/>
              </w:rPr>
            </w:pPr>
            <w:r w:rsidRPr="005F51F6">
              <w:rPr>
                <w:rFonts w:ascii="Verdana" w:eastAsia="Calibri" w:hAnsi="Verdana" w:cs="Calibri"/>
                <w:sz w:val="16"/>
                <w:szCs w:val="16"/>
              </w:rPr>
              <w:t>Poprawna współpraca z oferowanym komputerem opisowym</w:t>
            </w:r>
          </w:p>
        </w:tc>
        <w:tc>
          <w:tcPr>
            <w:tcW w:w="1778" w:type="dxa"/>
            <w:gridSpan w:val="3"/>
            <w:shd w:val="clear" w:color="auto" w:fill="F2F2F2" w:themeFill="background1" w:themeFillShade="F2"/>
            <w:vAlign w:val="center"/>
          </w:tcPr>
          <w:p w14:paraId="5699DE60" w14:textId="04B9687B" w:rsidR="00FA2213" w:rsidRPr="005F51F6" w:rsidRDefault="00FA2213"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5310" w:type="dxa"/>
            <w:gridSpan w:val="2"/>
          </w:tcPr>
          <w:p w14:paraId="50A7AA8F" w14:textId="77777777" w:rsidR="00FA2213" w:rsidRPr="005F51F6" w:rsidRDefault="00FA2213" w:rsidP="005F51F6">
            <w:pPr>
              <w:spacing w:after="0" w:line="240" w:lineRule="auto"/>
              <w:jc w:val="both"/>
              <w:rPr>
                <w:rFonts w:ascii="Verdana" w:eastAsia="Calibri" w:hAnsi="Verdana" w:cs="Calibri"/>
                <w:sz w:val="16"/>
                <w:szCs w:val="16"/>
              </w:rPr>
            </w:pPr>
          </w:p>
        </w:tc>
        <w:tc>
          <w:tcPr>
            <w:tcW w:w="2462" w:type="dxa"/>
            <w:gridSpan w:val="2"/>
            <w:vAlign w:val="center"/>
          </w:tcPr>
          <w:p w14:paraId="67F4EE7A" w14:textId="0C7DD190" w:rsidR="00FA2213" w:rsidRPr="005F51F6" w:rsidRDefault="00F74684" w:rsidP="00F74684">
            <w:pPr>
              <w:spacing w:after="0" w:line="240" w:lineRule="auto"/>
              <w:jc w:val="center"/>
              <w:rPr>
                <w:rFonts w:ascii="Verdana" w:eastAsia="Calibri" w:hAnsi="Verdana" w:cs="Calibri"/>
                <w:sz w:val="16"/>
                <w:szCs w:val="16"/>
              </w:rPr>
            </w:pPr>
            <w:r w:rsidRPr="00D1226B">
              <w:rPr>
                <w:rFonts w:ascii="Verdana" w:hAnsi="Verdana" w:cstheme="minorHAnsi"/>
                <w:b/>
                <w:bCs/>
                <w:sz w:val="16"/>
                <w:szCs w:val="16"/>
                <w:lang w:eastAsia="pl-PL"/>
              </w:rPr>
              <w:t>BEZ OCENY</w:t>
            </w:r>
          </w:p>
        </w:tc>
      </w:tr>
      <w:tr w:rsidR="00FA2213" w:rsidRPr="005F51F6" w14:paraId="63BEB471" w14:textId="77777777" w:rsidTr="00CB6009">
        <w:trPr>
          <w:gridAfter w:val="1"/>
          <w:wAfter w:w="15" w:type="dxa"/>
          <w:trHeight w:val="526"/>
          <w:jc w:val="center"/>
        </w:trPr>
        <w:tc>
          <w:tcPr>
            <w:tcW w:w="2054" w:type="dxa"/>
            <w:gridSpan w:val="3"/>
            <w:shd w:val="clear" w:color="auto" w:fill="F2F2F2"/>
            <w:vAlign w:val="center"/>
          </w:tcPr>
          <w:p w14:paraId="1B339A65" w14:textId="77777777"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Typ</w:t>
            </w:r>
          </w:p>
        </w:tc>
        <w:tc>
          <w:tcPr>
            <w:tcW w:w="4536" w:type="dxa"/>
            <w:gridSpan w:val="2"/>
            <w:vAlign w:val="center"/>
          </w:tcPr>
          <w:p w14:paraId="25B6D103" w14:textId="77777777" w:rsidR="00FA2213" w:rsidRPr="005F51F6" w:rsidRDefault="00FA2213" w:rsidP="005F51F6">
            <w:pPr>
              <w:spacing w:after="0" w:line="240" w:lineRule="auto"/>
              <w:rPr>
                <w:rFonts w:ascii="Verdana" w:eastAsia="Calibri" w:hAnsi="Verdana" w:cs="Calibri"/>
                <w:sz w:val="16"/>
                <w:szCs w:val="16"/>
              </w:rPr>
            </w:pPr>
            <w:r w:rsidRPr="005F51F6">
              <w:rPr>
                <w:rFonts w:ascii="Verdana" w:eastAsia="Calibri" w:hAnsi="Verdana" w:cstheme="minorHAnsi"/>
                <w:sz w:val="16"/>
                <w:szCs w:val="16"/>
              </w:rPr>
              <w:t>Monitor medyczny</w:t>
            </w:r>
          </w:p>
        </w:tc>
        <w:tc>
          <w:tcPr>
            <w:tcW w:w="1778" w:type="dxa"/>
            <w:gridSpan w:val="3"/>
            <w:shd w:val="clear" w:color="auto" w:fill="F2F2F2" w:themeFill="background1" w:themeFillShade="F2"/>
            <w:vAlign w:val="center"/>
          </w:tcPr>
          <w:p w14:paraId="717D1C08" w14:textId="57E9DD58" w:rsidR="00FA2213" w:rsidRPr="005F51F6" w:rsidRDefault="00FA2213"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5310" w:type="dxa"/>
            <w:gridSpan w:val="2"/>
          </w:tcPr>
          <w:p w14:paraId="027437D9" w14:textId="77777777" w:rsidR="00FA2213" w:rsidRPr="005F51F6" w:rsidRDefault="00FA2213" w:rsidP="005F51F6">
            <w:pPr>
              <w:spacing w:after="0" w:line="240" w:lineRule="auto"/>
              <w:jc w:val="both"/>
              <w:rPr>
                <w:rFonts w:ascii="Verdana" w:eastAsia="Calibri" w:hAnsi="Verdana" w:cs="Calibri"/>
                <w:sz w:val="16"/>
                <w:szCs w:val="16"/>
              </w:rPr>
            </w:pPr>
          </w:p>
        </w:tc>
        <w:tc>
          <w:tcPr>
            <w:tcW w:w="2462" w:type="dxa"/>
            <w:gridSpan w:val="2"/>
            <w:vAlign w:val="center"/>
          </w:tcPr>
          <w:p w14:paraId="67A944BB" w14:textId="2EDC9F56" w:rsidR="00FA2213" w:rsidRPr="005F51F6" w:rsidRDefault="00F74684" w:rsidP="00F74684">
            <w:pPr>
              <w:spacing w:after="0" w:line="240" w:lineRule="auto"/>
              <w:jc w:val="center"/>
              <w:rPr>
                <w:rFonts w:ascii="Verdana" w:eastAsia="Calibri" w:hAnsi="Verdana" w:cs="Calibri"/>
                <w:sz w:val="16"/>
                <w:szCs w:val="16"/>
              </w:rPr>
            </w:pPr>
            <w:r w:rsidRPr="00D1226B">
              <w:rPr>
                <w:rFonts w:ascii="Verdana" w:hAnsi="Verdana" w:cstheme="minorHAnsi"/>
                <w:b/>
                <w:bCs/>
                <w:sz w:val="16"/>
                <w:szCs w:val="16"/>
                <w:lang w:eastAsia="pl-PL"/>
              </w:rPr>
              <w:t>BEZ OCENY</w:t>
            </w:r>
          </w:p>
        </w:tc>
      </w:tr>
      <w:tr w:rsidR="00FA2213" w:rsidRPr="005F51F6" w14:paraId="6EB59A12" w14:textId="77777777" w:rsidTr="00CB6009">
        <w:trPr>
          <w:trHeight w:val="534"/>
          <w:jc w:val="center"/>
        </w:trPr>
        <w:tc>
          <w:tcPr>
            <w:tcW w:w="236" w:type="dxa"/>
            <w:shd w:val="clear" w:color="auto" w:fill="F2F2F2"/>
            <w:vAlign w:val="center"/>
          </w:tcPr>
          <w:p w14:paraId="261D2C38" w14:textId="5F6E460E"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 xml:space="preserve">1 </w:t>
            </w:r>
          </w:p>
        </w:tc>
        <w:tc>
          <w:tcPr>
            <w:tcW w:w="1873" w:type="dxa"/>
            <w:gridSpan w:val="3"/>
            <w:shd w:val="clear" w:color="auto" w:fill="F2F2F2"/>
            <w:vAlign w:val="center"/>
          </w:tcPr>
          <w:p w14:paraId="483619AA" w14:textId="77777777"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Przekątna ekranu</w:t>
            </w:r>
          </w:p>
        </w:tc>
        <w:tc>
          <w:tcPr>
            <w:tcW w:w="4536" w:type="dxa"/>
            <w:gridSpan w:val="2"/>
            <w:vAlign w:val="center"/>
          </w:tcPr>
          <w:p w14:paraId="5E8366DF" w14:textId="77777777" w:rsidR="00FA2213" w:rsidRPr="005F51F6" w:rsidRDefault="00FA2213" w:rsidP="005F51F6">
            <w:pPr>
              <w:spacing w:after="0" w:line="240" w:lineRule="auto"/>
              <w:jc w:val="both"/>
              <w:rPr>
                <w:rFonts w:ascii="Verdana" w:eastAsia="Calibri" w:hAnsi="Verdana" w:cs="Calibri"/>
                <w:sz w:val="16"/>
                <w:szCs w:val="16"/>
              </w:rPr>
            </w:pPr>
            <w:r w:rsidRPr="005F51F6">
              <w:rPr>
                <w:rFonts w:ascii="Verdana" w:eastAsia="Calibri" w:hAnsi="Verdana" w:cstheme="minorHAnsi"/>
                <w:sz w:val="16"/>
                <w:szCs w:val="16"/>
              </w:rPr>
              <w:t>Min. 21,3”</w:t>
            </w:r>
          </w:p>
        </w:tc>
        <w:tc>
          <w:tcPr>
            <w:tcW w:w="1778" w:type="dxa"/>
            <w:gridSpan w:val="3"/>
            <w:shd w:val="clear" w:color="auto" w:fill="F2F2F2" w:themeFill="background1" w:themeFillShade="F2"/>
            <w:vAlign w:val="center"/>
          </w:tcPr>
          <w:p w14:paraId="720E6A3A" w14:textId="41DD6EAE" w:rsidR="00FA2213" w:rsidRPr="005F51F6" w:rsidRDefault="00FA2213"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5310" w:type="dxa"/>
            <w:gridSpan w:val="2"/>
          </w:tcPr>
          <w:p w14:paraId="732BF552" w14:textId="77777777" w:rsidR="00FA2213" w:rsidRPr="005F51F6" w:rsidRDefault="00FA2213" w:rsidP="005F51F6">
            <w:pPr>
              <w:spacing w:after="0" w:line="240" w:lineRule="auto"/>
              <w:rPr>
                <w:rFonts w:ascii="Verdana" w:eastAsia="Times New Roman" w:hAnsi="Verdana" w:cs="Century Gothic"/>
                <w:b/>
                <w:bCs/>
                <w:sz w:val="16"/>
                <w:szCs w:val="16"/>
                <w:lang w:eastAsia="pl-PL"/>
              </w:rPr>
            </w:pPr>
          </w:p>
        </w:tc>
        <w:tc>
          <w:tcPr>
            <w:tcW w:w="2422" w:type="dxa"/>
            <w:gridSpan w:val="2"/>
            <w:vAlign w:val="center"/>
          </w:tcPr>
          <w:p w14:paraId="2E0E1E85" w14:textId="1E43BDDE" w:rsidR="00FA2213" w:rsidRPr="005F51F6" w:rsidRDefault="00F74684" w:rsidP="00F74684">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FA2213" w:rsidRPr="005F51F6" w14:paraId="27620F7F" w14:textId="77777777" w:rsidTr="00CB6009">
        <w:trPr>
          <w:trHeight w:val="606"/>
          <w:jc w:val="center"/>
        </w:trPr>
        <w:tc>
          <w:tcPr>
            <w:tcW w:w="236" w:type="dxa"/>
            <w:shd w:val="clear" w:color="auto" w:fill="F2F2F2"/>
            <w:vAlign w:val="center"/>
          </w:tcPr>
          <w:p w14:paraId="47E4A8DD" w14:textId="13DA75C0"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w:t>
            </w:r>
          </w:p>
        </w:tc>
        <w:tc>
          <w:tcPr>
            <w:tcW w:w="1873" w:type="dxa"/>
            <w:gridSpan w:val="3"/>
            <w:shd w:val="clear" w:color="auto" w:fill="F2F2F2"/>
            <w:vAlign w:val="center"/>
          </w:tcPr>
          <w:p w14:paraId="2A2EF7BC" w14:textId="77777777"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Powłoka matrycy</w:t>
            </w:r>
          </w:p>
        </w:tc>
        <w:tc>
          <w:tcPr>
            <w:tcW w:w="4536" w:type="dxa"/>
            <w:gridSpan w:val="2"/>
            <w:vAlign w:val="center"/>
          </w:tcPr>
          <w:p w14:paraId="66E2ABC7" w14:textId="77777777" w:rsidR="00FA2213" w:rsidRPr="005F51F6" w:rsidRDefault="00FA2213" w:rsidP="005F51F6">
            <w:pPr>
              <w:spacing w:after="0" w:line="240" w:lineRule="auto"/>
              <w:jc w:val="both"/>
              <w:rPr>
                <w:rFonts w:ascii="Verdana" w:eastAsia="Calibri" w:hAnsi="Verdana" w:cs="Calibri"/>
                <w:sz w:val="16"/>
                <w:szCs w:val="16"/>
              </w:rPr>
            </w:pPr>
            <w:r w:rsidRPr="005F51F6">
              <w:rPr>
                <w:rFonts w:ascii="Verdana" w:eastAsia="Calibri" w:hAnsi="Verdana" w:cstheme="minorHAnsi"/>
                <w:sz w:val="16"/>
                <w:szCs w:val="16"/>
              </w:rPr>
              <w:t>Antyrefleksyjna</w:t>
            </w:r>
          </w:p>
        </w:tc>
        <w:tc>
          <w:tcPr>
            <w:tcW w:w="1778" w:type="dxa"/>
            <w:gridSpan w:val="3"/>
            <w:shd w:val="clear" w:color="auto" w:fill="F2F2F2" w:themeFill="background1" w:themeFillShade="F2"/>
            <w:vAlign w:val="center"/>
          </w:tcPr>
          <w:p w14:paraId="20E4F23F" w14:textId="66EBF0C3" w:rsidR="00FA2213" w:rsidRPr="005F51F6" w:rsidRDefault="00FA2213"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5310" w:type="dxa"/>
            <w:gridSpan w:val="2"/>
          </w:tcPr>
          <w:p w14:paraId="5DE80343" w14:textId="77777777" w:rsidR="00FA2213" w:rsidRPr="005F51F6" w:rsidRDefault="00FA2213" w:rsidP="005F51F6">
            <w:pPr>
              <w:spacing w:after="0" w:line="240" w:lineRule="auto"/>
              <w:jc w:val="center"/>
              <w:rPr>
                <w:rFonts w:ascii="Verdana" w:eastAsia="Times New Roman" w:hAnsi="Verdana" w:cs="Century Gothic"/>
                <w:b/>
                <w:bCs/>
                <w:sz w:val="16"/>
                <w:szCs w:val="16"/>
                <w:lang w:eastAsia="pl-PL"/>
              </w:rPr>
            </w:pPr>
          </w:p>
        </w:tc>
        <w:tc>
          <w:tcPr>
            <w:tcW w:w="2422" w:type="dxa"/>
            <w:gridSpan w:val="2"/>
            <w:vAlign w:val="center"/>
          </w:tcPr>
          <w:p w14:paraId="0A2E2585" w14:textId="7C9D7979" w:rsidR="00FA2213" w:rsidRPr="005F51F6" w:rsidRDefault="00F74684" w:rsidP="00F74684">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FA2213" w:rsidRPr="005F51F6" w14:paraId="16DE177B" w14:textId="77777777" w:rsidTr="00CB6009">
        <w:trPr>
          <w:trHeight w:val="583"/>
          <w:jc w:val="center"/>
        </w:trPr>
        <w:tc>
          <w:tcPr>
            <w:tcW w:w="236" w:type="dxa"/>
            <w:shd w:val="clear" w:color="auto" w:fill="F2F2F2"/>
            <w:vAlign w:val="center"/>
          </w:tcPr>
          <w:p w14:paraId="77F94D1B" w14:textId="46A8E035"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w:t>
            </w:r>
          </w:p>
        </w:tc>
        <w:tc>
          <w:tcPr>
            <w:tcW w:w="1873" w:type="dxa"/>
            <w:gridSpan w:val="3"/>
            <w:shd w:val="clear" w:color="auto" w:fill="F2F2F2"/>
            <w:vAlign w:val="center"/>
          </w:tcPr>
          <w:p w14:paraId="320FFA13" w14:textId="77777777"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Rodzaj matrycy</w:t>
            </w:r>
          </w:p>
        </w:tc>
        <w:tc>
          <w:tcPr>
            <w:tcW w:w="4536" w:type="dxa"/>
            <w:gridSpan w:val="2"/>
            <w:vAlign w:val="center"/>
          </w:tcPr>
          <w:p w14:paraId="29F968B8" w14:textId="77777777" w:rsidR="00FA2213" w:rsidRPr="005F51F6" w:rsidRDefault="00FA2213" w:rsidP="005F51F6">
            <w:pPr>
              <w:spacing w:after="0" w:line="240" w:lineRule="auto"/>
              <w:rPr>
                <w:rFonts w:ascii="Verdana" w:eastAsia="Calibri" w:hAnsi="Verdana" w:cs="Calibri"/>
                <w:sz w:val="16"/>
                <w:szCs w:val="16"/>
              </w:rPr>
            </w:pPr>
            <w:r w:rsidRPr="005F51F6">
              <w:rPr>
                <w:rFonts w:ascii="Verdana" w:eastAsia="Calibri" w:hAnsi="Verdana" w:cstheme="minorHAnsi"/>
                <w:sz w:val="16"/>
                <w:szCs w:val="16"/>
              </w:rPr>
              <w:t>LED, IPS</w:t>
            </w:r>
          </w:p>
        </w:tc>
        <w:tc>
          <w:tcPr>
            <w:tcW w:w="1778" w:type="dxa"/>
            <w:gridSpan w:val="3"/>
            <w:shd w:val="clear" w:color="auto" w:fill="F2F2F2" w:themeFill="background1" w:themeFillShade="F2"/>
            <w:vAlign w:val="center"/>
          </w:tcPr>
          <w:p w14:paraId="60332F10" w14:textId="048043BB" w:rsidR="00FA2213" w:rsidRPr="005F51F6" w:rsidRDefault="00FA2213"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5310" w:type="dxa"/>
            <w:gridSpan w:val="2"/>
          </w:tcPr>
          <w:p w14:paraId="1C025559" w14:textId="77777777" w:rsidR="00FA2213" w:rsidRPr="005F51F6" w:rsidRDefault="00FA2213" w:rsidP="005F51F6">
            <w:pPr>
              <w:spacing w:after="0" w:line="240" w:lineRule="auto"/>
              <w:jc w:val="center"/>
              <w:rPr>
                <w:rFonts w:ascii="Verdana" w:eastAsia="Times New Roman" w:hAnsi="Verdana" w:cs="Century Gothic"/>
                <w:b/>
                <w:bCs/>
                <w:sz w:val="16"/>
                <w:szCs w:val="16"/>
                <w:lang w:eastAsia="pl-PL"/>
              </w:rPr>
            </w:pPr>
          </w:p>
        </w:tc>
        <w:tc>
          <w:tcPr>
            <w:tcW w:w="2422" w:type="dxa"/>
            <w:gridSpan w:val="2"/>
            <w:vAlign w:val="center"/>
          </w:tcPr>
          <w:p w14:paraId="26A158F3" w14:textId="181E0E88" w:rsidR="00FA2213" w:rsidRPr="005F51F6" w:rsidRDefault="00F74684" w:rsidP="00F74684">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FA2213" w:rsidRPr="005F51F6" w14:paraId="01523BBA" w14:textId="77777777" w:rsidTr="00CB6009">
        <w:trPr>
          <w:trHeight w:val="441"/>
          <w:jc w:val="center"/>
        </w:trPr>
        <w:tc>
          <w:tcPr>
            <w:tcW w:w="236" w:type="dxa"/>
            <w:shd w:val="clear" w:color="auto" w:fill="F2F2F2"/>
            <w:vAlign w:val="center"/>
          </w:tcPr>
          <w:p w14:paraId="61377BCF" w14:textId="57AE3415"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w:t>
            </w:r>
          </w:p>
        </w:tc>
        <w:tc>
          <w:tcPr>
            <w:tcW w:w="1873" w:type="dxa"/>
            <w:gridSpan w:val="3"/>
            <w:shd w:val="clear" w:color="auto" w:fill="F2F2F2"/>
            <w:vAlign w:val="center"/>
          </w:tcPr>
          <w:p w14:paraId="2895A1E5" w14:textId="77777777"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Rozdzielczość ekranu</w:t>
            </w:r>
          </w:p>
        </w:tc>
        <w:tc>
          <w:tcPr>
            <w:tcW w:w="4536" w:type="dxa"/>
            <w:gridSpan w:val="2"/>
            <w:vAlign w:val="center"/>
          </w:tcPr>
          <w:p w14:paraId="0F70A509" w14:textId="77777777" w:rsidR="00FA2213" w:rsidRPr="005F51F6" w:rsidRDefault="00FA2213" w:rsidP="005F51F6">
            <w:pPr>
              <w:spacing w:after="0" w:line="240" w:lineRule="auto"/>
              <w:rPr>
                <w:rFonts w:ascii="Verdana" w:eastAsia="Calibri" w:hAnsi="Verdana" w:cs="Calibri"/>
                <w:sz w:val="16"/>
                <w:szCs w:val="16"/>
              </w:rPr>
            </w:pPr>
            <w:r w:rsidRPr="005F51F6">
              <w:rPr>
                <w:rFonts w:ascii="Verdana" w:eastAsia="Calibri" w:hAnsi="Verdana" w:cstheme="minorHAnsi"/>
                <w:sz w:val="16"/>
                <w:szCs w:val="16"/>
              </w:rPr>
              <w:t>Min. UXGA (1600 x 1200)</w:t>
            </w:r>
          </w:p>
        </w:tc>
        <w:tc>
          <w:tcPr>
            <w:tcW w:w="1778" w:type="dxa"/>
            <w:gridSpan w:val="3"/>
            <w:shd w:val="clear" w:color="auto" w:fill="F2F2F2" w:themeFill="background1" w:themeFillShade="F2"/>
            <w:vAlign w:val="center"/>
          </w:tcPr>
          <w:p w14:paraId="6F7811C0" w14:textId="47B31D12" w:rsidR="00FA2213" w:rsidRPr="005F51F6" w:rsidRDefault="00FA2213"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5310" w:type="dxa"/>
            <w:gridSpan w:val="2"/>
          </w:tcPr>
          <w:p w14:paraId="7663ECA3" w14:textId="77777777" w:rsidR="00FA2213" w:rsidRPr="005F51F6" w:rsidRDefault="00FA2213" w:rsidP="005F51F6">
            <w:pPr>
              <w:spacing w:after="0" w:line="240" w:lineRule="auto"/>
              <w:jc w:val="center"/>
              <w:rPr>
                <w:rFonts w:ascii="Verdana" w:eastAsia="Times New Roman" w:hAnsi="Verdana" w:cs="Century Gothic"/>
                <w:b/>
                <w:bCs/>
                <w:sz w:val="16"/>
                <w:szCs w:val="16"/>
                <w:lang w:eastAsia="pl-PL"/>
              </w:rPr>
            </w:pPr>
          </w:p>
        </w:tc>
        <w:tc>
          <w:tcPr>
            <w:tcW w:w="2422" w:type="dxa"/>
            <w:gridSpan w:val="2"/>
            <w:vAlign w:val="center"/>
          </w:tcPr>
          <w:p w14:paraId="6C4DD787" w14:textId="1AB2017C" w:rsidR="00FA2213" w:rsidRPr="005F51F6" w:rsidRDefault="00F74684" w:rsidP="00F74684">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FA2213" w:rsidRPr="005F51F6" w14:paraId="43FC1FCD" w14:textId="77777777" w:rsidTr="00CB6009">
        <w:trPr>
          <w:trHeight w:val="418"/>
          <w:jc w:val="center"/>
        </w:trPr>
        <w:tc>
          <w:tcPr>
            <w:tcW w:w="236" w:type="dxa"/>
            <w:shd w:val="clear" w:color="auto" w:fill="F2F2F2"/>
            <w:vAlign w:val="center"/>
          </w:tcPr>
          <w:p w14:paraId="4AC9EE6A" w14:textId="5110F9DF"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5</w:t>
            </w:r>
          </w:p>
        </w:tc>
        <w:tc>
          <w:tcPr>
            <w:tcW w:w="1873" w:type="dxa"/>
            <w:gridSpan w:val="3"/>
            <w:shd w:val="clear" w:color="auto" w:fill="F2F2F2"/>
            <w:vAlign w:val="center"/>
          </w:tcPr>
          <w:p w14:paraId="3FCC39EB" w14:textId="77777777"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Format obrazu</w:t>
            </w:r>
          </w:p>
        </w:tc>
        <w:tc>
          <w:tcPr>
            <w:tcW w:w="4536" w:type="dxa"/>
            <w:gridSpan w:val="2"/>
            <w:vAlign w:val="center"/>
          </w:tcPr>
          <w:p w14:paraId="18D6B069" w14:textId="77777777" w:rsidR="00FA2213" w:rsidRPr="005F51F6" w:rsidRDefault="00FA2213" w:rsidP="005F51F6">
            <w:pPr>
              <w:spacing w:after="0" w:line="240" w:lineRule="auto"/>
              <w:jc w:val="both"/>
              <w:rPr>
                <w:rFonts w:ascii="Verdana" w:eastAsia="Calibri" w:hAnsi="Verdana" w:cs="Calibri"/>
                <w:sz w:val="16"/>
                <w:szCs w:val="16"/>
              </w:rPr>
            </w:pPr>
            <w:r w:rsidRPr="005F51F6">
              <w:rPr>
                <w:rFonts w:ascii="Verdana" w:eastAsia="Calibri" w:hAnsi="Verdana" w:cstheme="minorHAnsi"/>
                <w:sz w:val="16"/>
                <w:szCs w:val="16"/>
              </w:rPr>
              <w:t>3:4</w:t>
            </w:r>
          </w:p>
        </w:tc>
        <w:tc>
          <w:tcPr>
            <w:tcW w:w="1778" w:type="dxa"/>
            <w:gridSpan w:val="3"/>
            <w:shd w:val="clear" w:color="auto" w:fill="F2F2F2" w:themeFill="background1" w:themeFillShade="F2"/>
            <w:vAlign w:val="center"/>
          </w:tcPr>
          <w:p w14:paraId="7F3A5CEB" w14:textId="3D6F27F6" w:rsidR="00FA2213" w:rsidRPr="005F51F6" w:rsidRDefault="00FA2213"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5310" w:type="dxa"/>
            <w:gridSpan w:val="2"/>
          </w:tcPr>
          <w:p w14:paraId="5503AF10" w14:textId="77777777" w:rsidR="00FA2213" w:rsidRPr="005F51F6" w:rsidRDefault="00FA2213" w:rsidP="005F51F6">
            <w:pPr>
              <w:spacing w:after="0" w:line="240" w:lineRule="auto"/>
              <w:jc w:val="both"/>
              <w:rPr>
                <w:rFonts w:ascii="Verdana" w:eastAsia="Calibri" w:hAnsi="Verdana" w:cs="Calibri"/>
                <w:sz w:val="16"/>
                <w:szCs w:val="16"/>
              </w:rPr>
            </w:pPr>
          </w:p>
        </w:tc>
        <w:tc>
          <w:tcPr>
            <w:tcW w:w="2422" w:type="dxa"/>
            <w:gridSpan w:val="2"/>
            <w:vAlign w:val="center"/>
          </w:tcPr>
          <w:p w14:paraId="7D0BAD16" w14:textId="2EE98798" w:rsidR="00FA2213" w:rsidRPr="005F51F6" w:rsidRDefault="00F74684" w:rsidP="00F74684">
            <w:pPr>
              <w:spacing w:after="0" w:line="240" w:lineRule="auto"/>
              <w:jc w:val="center"/>
              <w:rPr>
                <w:rFonts w:ascii="Verdana" w:eastAsia="Calibri" w:hAnsi="Verdana" w:cs="Calibri"/>
                <w:sz w:val="16"/>
                <w:szCs w:val="16"/>
              </w:rPr>
            </w:pPr>
            <w:r w:rsidRPr="00D1226B">
              <w:rPr>
                <w:rFonts w:ascii="Verdana" w:hAnsi="Verdana" w:cstheme="minorHAnsi"/>
                <w:b/>
                <w:bCs/>
                <w:sz w:val="16"/>
                <w:szCs w:val="16"/>
                <w:lang w:eastAsia="pl-PL"/>
              </w:rPr>
              <w:t>BEZ OCENY</w:t>
            </w:r>
          </w:p>
        </w:tc>
      </w:tr>
      <w:tr w:rsidR="00FA2213" w:rsidRPr="005F51F6" w14:paraId="033581EB" w14:textId="77777777" w:rsidTr="00CB6009">
        <w:trPr>
          <w:trHeight w:val="410"/>
          <w:jc w:val="center"/>
        </w:trPr>
        <w:tc>
          <w:tcPr>
            <w:tcW w:w="236" w:type="dxa"/>
            <w:shd w:val="clear" w:color="auto" w:fill="F2F2F2"/>
            <w:vAlign w:val="center"/>
          </w:tcPr>
          <w:p w14:paraId="3A5CCA39" w14:textId="13411993"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6</w:t>
            </w:r>
          </w:p>
        </w:tc>
        <w:tc>
          <w:tcPr>
            <w:tcW w:w="1873" w:type="dxa"/>
            <w:gridSpan w:val="3"/>
            <w:shd w:val="clear" w:color="auto" w:fill="F2F2F2"/>
            <w:vAlign w:val="center"/>
          </w:tcPr>
          <w:p w14:paraId="14C6C2E1" w14:textId="77777777"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Kontrast statyczny</w:t>
            </w:r>
          </w:p>
        </w:tc>
        <w:tc>
          <w:tcPr>
            <w:tcW w:w="4536" w:type="dxa"/>
            <w:gridSpan w:val="2"/>
            <w:vAlign w:val="center"/>
          </w:tcPr>
          <w:p w14:paraId="282EE0DF" w14:textId="77777777" w:rsidR="00FA2213" w:rsidRPr="005F51F6" w:rsidRDefault="00FA2213" w:rsidP="005F51F6">
            <w:pPr>
              <w:spacing w:after="0" w:line="240" w:lineRule="auto"/>
              <w:rPr>
                <w:rFonts w:ascii="Verdana" w:eastAsia="Calibri" w:hAnsi="Verdana" w:cs="Calibri"/>
                <w:sz w:val="16"/>
                <w:szCs w:val="16"/>
              </w:rPr>
            </w:pPr>
            <w:r w:rsidRPr="005F51F6">
              <w:rPr>
                <w:rFonts w:ascii="Verdana" w:eastAsia="Calibri" w:hAnsi="Verdana" w:cstheme="minorHAnsi"/>
                <w:sz w:val="16"/>
                <w:szCs w:val="16"/>
              </w:rPr>
              <w:t>1800:1</w:t>
            </w:r>
          </w:p>
        </w:tc>
        <w:tc>
          <w:tcPr>
            <w:tcW w:w="1778" w:type="dxa"/>
            <w:gridSpan w:val="3"/>
            <w:shd w:val="clear" w:color="auto" w:fill="F2F2F2" w:themeFill="background1" w:themeFillShade="F2"/>
            <w:vAlign w:val="center"/>
          </w:tcPr>
          <w:p w14:paraId="29758828" w14:textId="6C5CDBD6" w:rsidR="00FA2213" w:rsidRPr="005F51F6" w:rsidRDefault="00FA2213"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5310" w:type="dxa"/>
            <w:gridSpan w:val="2"/>
          </w:tcPr>
          <w:p w14:paraId="3E8E0668" w14:textId="77777777" w:rsidR="00FA2213" w:rsidRPr="005F51F6" w:rsidRDefault="00FA2213" w:rsidP="005F51F6">
            <w:pPr>
              <w:spacing w:after="0" w:line="240" w:lineRule="auto"/>
              <w:jc w:val="both"/>
              <w:rPr>
                <w:rFonts w:ascii="Verdana" w:eastAsia="Calibri" w:hAnsi="Verdana" w:cs="Calibri"/>
                <w:sz w:val="16"/>
                <w:szCs w:val="16"/>
              </w:rPr>
            </w:pPr>
          </w:p>
        </w:tc>
        <w:tc>
          <w:tcPr>
            <w:tcW w:w="2422" w:type="dxa"/>
            <w:gridSpan w:val="2"/>
            <w:vAlign w:val="center"/>
          </w:tcPr>
          <w:p w14:paraId="1CF52267" w14:textId="1CC8E695" w:rsidR="00FA2213" w:rsidRPr="005F51F6" w:rsidRDefault="00F74684" w:rsidP="00F74684">
            <w:pPr>
              <w:spacing w:after="0" w:line="240" w:lineRule="auto"/>
              <w:jc w:val="center"/>
              <w:rPr>
                <w:rFonts w:ascii="Verdana" w:eastAsia="Calibri" w:hAnsi="Verdana" w:cs="Calibri"/>
                <w:sz w:val="16"/>
                <w:szCs w:val="16"/>
              </w:rPr>
            </w:pPr>
            <w:r w:rsidRPr="00D1226B">
              <w:rPr>
                <w:rFonts w:ascii="Verdana" w:hAnsi="Verdana" w:cstheme="minorHAnsi"/>
                <w:b/>
                <w:bCs/>
                <w:sz w:val="16"/>
                <w:szCs w:val="16"/>
                <w:lang w:eastAsia="pl-PL"/>
              </w:rPr>
              <w:t>BEZ OCENY</w:t>
            </w:r>
          </w:p>
        </w:tc>
      </w:tr>
      <w:tr w:rsidR="00FA2213" w:rsidRPr="005F51F6" w14:paraId="7B71C334" w14:textId="77777777" w:rsidTr="00CB6009">
        <w:trPr>
          <w:trHeight w:val="558"/>
          <w:jc w:val="center"/>
        </w:trPr>
        <w:tc>
          <w:tcPr>
            <w:tcW w:w="236" w:type="dxa"/>
            <w:shd w:val="clear" w:color="auto" w:fill="F2F2F2"/>
            <w:vAlign w:val="center"/>
          </w:tcPr>
          <w:p w14:paraId="36C5C633" w14:textId="437ED6FF"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7</w:t>
            </w:r>
          </w:p>
        </w:tc>
        <w:tc>
          <w:tcPr>
            <w:tcW w:w="1873" w:type="dxa"/>
            <w:gridSpan w:val="3"/>
            <w:shd w:val="clear" w:color="auto" w:fill="F2F2F2"/>
            <w:vAlign w:val="center"/>
          </w:tcPr>
          <w:p w14:paraId="5C51645A" w14:textId="77777777"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Częstotliwość odświeżania ekranu</w:t>
            </w:r>
          </w:p>
        </w:tc>
        <w:tc>
          <w:tcPr>
            <w:tcW w:w="4536" w:type="dxa"/>
            <w:gridSpan w:val="2"/>
            <w:vAlign w:val="center"/>
          </w:tcPr>
          <w:p w14:paraId="3983A8A9" w14:textId="77777777" w:rsidR="00FA2213" w:rsidRPr="005F51F6" w:rsidRDefault="00FA2213" w:rsidP="005F51F6">
            <w:pPr>
              <w:spacing w:after="0" w:line="240" w:lineRule="auto"/>
              <w:jc w:val="both"/>
              <w:rPr>
                <w:rFonts w:ascii="Verdana" w:eastAsia="Calibri" w:hAnsi="Verdana" w:cs="Calibri"/>
                <w:sz w:val="16"/>
                <w:szCs w:val="16"/>
              </w:rPr>
            </w:pPr>
            <w:r w:rsidRPr="005F51F6">
              <w:rPr>
                <w:rFonts w:ascii="Verdana" w:eastAsia="Calibri" w:hAnsi="Verdana" w:cstheme="minorHAnsi"/>
                <w:sz w:val="16"/>
                <w:szCs w:val="16"/>
              </w:rPr>
              <w:t xml:space="preserve">Min 60 </w:t>
            </w:r>
            <w:proofErr w:type="spellStart"/>
            <w:r w:rsidRPr="005F51F6">
              <w:rPr>
                <w:rFonts w:ascii="Verdana" w:eastAsia="Calibri" w:hAnsi="Verdana" w:cstheme="minorHAnsi"/>
                <w:sz w:val="16"/>
                <w:szCs w:val="16"/>
              </w:rPr>
              <w:t>Hz</w:t>
            </w:r>
            <w:proofErr w:type="spellEnd"/>
            <w:r w:rsidRPr="005F51F6">
              <w:rPr>
                <w:rFonts w:ascii="Verdana" w:eastAsia="Calibri" w:hAnsi="Verdana" w:cs="Calibri"/>
                <w:sz w:val="16"/>
                <w:szCs w:val="16"/>
              </w:rPr>
              <w:t>.</w:t>
            </w:r>
          </w:p>
        </w:tc>
        <w:tc>
          <w:tcPr>
            <w:tcW w:w="1778" w:type="dxa"/>
            <w:gridSpan w:val="3"/>
            <w:shd w:val="clear" w:color="auto" w:fill="F2F2F2" w:themeFill="background1" w:themeFillShade="F2"/>
            <w:vAlign w:val="center"/>
          </w:tcPr>
          <w:p w14:paraId="0AEA3EAE" w14:textId="416A87EB" w:rsidR="00FA2213" w:rsidRPr="005F51F6" w:rsidRDefault="00FA2213"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5310" w:type="dxa"/>
            <w:gridSpan w:val="2"/>
          </w:tcPr>
          <w:p w14:paraId="1DA77CA9" w14:textId="77777777" w:rsidR="00FA2213" w:rsidRPr="005F51F6" w:rsidRDefault="00FA2213" w:rsidP="005F51F6">
            <w:pPr>
              <w:spacing w:after="0" w:line="240" w:lineRule="auto"/>
              <w:rPr>
                <w:rFonts w:ascii="Verdana" w:eastAsia="Times New Roman" w:hAnsi="Verdana" w:cs="Century Gothic"/>
                <w:b/>
                <w:bCs/>
                <w:sz w:val="16"/>
                <w:szCs w:val="16"/>
                <w:lang w:eastAsia="pl-PL"/>
              </w:rPr>
            </w:pPr>
          </w:p>
        </w:tc>
        <w:tc>
          <w:tcPr>
            <w:tcW w:w="2422" w:type="dxa"/>
            <w:gridSpan w:val="2"/>
            <w:vAlign w:val="center"/>
          </w:tcPr>
          <w:p w14:paraId="5773402C" w14:textId="4BD66DA4" w:rsidR="00FA2213" w:rsidRPr="005F51F6" w:rsidRDefault="00F74684" w:rsidP="00F74684">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FA2213" w:rsidRPr="005F51F6" w14:paraId="15A47C5B" w14:textId="77777777" w:rsidTr="00CB6009">
        <w:trPr>
          <w:trHeight w:val="538"/>
          <w:jc w:val="center"/>
        </w:trPr>
        <w:tc>
          <w:tcPr>
            <w:tcW w:w="236" w:type="dxa"/>
            <w:shd w:val="clear" w:color="auto" w:fill="F2F2F2"/>
            <w:vAlign w:val="center"/>
          </w:tcPr>
          <w:p w14:paraId="565A9F52" w14:textId="740AD01F"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8</w:t>
            </w:r>
          </w:p>
        </w:tc>
        <w:tc>
          <w:tcPr>
            <w:tcW w:w="1873" w:type="dxa"/>
            <w:gridSpan w:val="3"/>
            <w:shd w:val="clear" w:color="auto" w:fill="F2F2F2"/>
            <w:vAlign w:val="center"/>
          </w:tcPr>
          <w:p w14:paraId="6D9EE953" w14:textId="77777777"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Czas reakcji</w:t>
            </w:r>
          </w:p>
        </w:tc>
        <w:tc>
          <w:tcPr>
            <w:tcW w:w="4536" w:type="dxa"/>
            <w:gridSpan w:val="2"/>
            <w:vAlign w:val="center"/>
          </w:tcPr>
          <w:p w14:paraId="0469FB82" w14:textId="77777777" w:rsidR="00FA2213" w:rsidRPr="005F51F6" w:rsidRDefault="00FA2213" w:rsidP="005F51F6">
            <w:pPr>
              <w:spacing w:after="0" w:line="240" w:lineRule="auto"/>
              <w:jc w:val="both"/>
              <w:rPr>
                <w:rFonts w:ascii="Verdana" w:eastAsia="Calibri" w:hAnsi="Verdana" w:cs="Calibri"/>
                <w:sz w:val="16"/>
                <w:szCs w:val="16"/>
              </w:rPr>
            </w:pPr>
            <w:r w:rsidRPr="005F51F6">
              <w:rPr>
                <w:rFonts w:ascii="Verdana" w:eastAsia="Calibri" w:hAnsi="Verdana" w:cstheme="minorHAnsi"/>
                <w:color w:val="000000" w:themeColor="text1"/>
                <w:sz w:val="16"/>
                <w:szCs w:val="16"/>
              </w:rPr>
              <w:t>Min 20 ms</w:t>
            </w:r>
          </w:p>
        </w:tc>
        <w:tc>
          <w:tcPr>
            <w:tcW w:w="1778" w:type="dxa"/>
            <w:gridSpan w:val="3"/>
            <w:shd w:val="clear" w:color="auto" w:fill="F2F2F2" w:themeFill="background1" w:themeFillShade="F2"/>
            <w:vAlign w:val="center"/>
          </w:tcPr>
          <w:p w14:paraId="70E2627F" w14:textId="2EED20DB" w:rsidR="00FA2213" w:rsidRPr="005F51F6" w:rsidRDefault="00FA2213"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5310" w:type="dxa"/>
            <w:gridSpan w:val="2"/>
          </w:tcPr>
          <w:p w14:paraId="148F1167" w14:textId="77777777" w:rsidR="00FA2213" w:rsidRPr="005F51F6" w:rsidRDefault="00FA2213" w:rsidP="005F51F6">
            <w:pPr>
              <w:spacing w:after="0" w:line="240" w:lineRule="auto"/>
              <w:jc w:val="center"/>
              <w:rPr>
                <w:rFonts w:ascii="Verdana" w:eastAsia="Times New Roman" w:hAnsi="Verdana" w:cs="Century Gothic"/>
                <w:b/>
                <w:bCs/>
                <w:sz w:val="16"/>
                <w:szCs w:val="16"/>
                <w:lang w:eastAsia="pl-PL"/>
              </w:rPr>
            </w:pPr>
          </w:p>
        </w:tc>
        <w:tc>
          <w:tcPr>
            <w:tcW w:w="2422" w:type="dxa"/>
            <w:gridSpan w:val="2"/>
            <w:vAlign w:val="center"/>
          </w:tcPr>
          <w:p w14:paraId="37E98BC9" w14:textId="2F957494" w:rsidR="00FA2213" w:rsidRPr="005F51F6" w:rsidRDefault="00F74684" w:rsidP="00F74684">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FA2213" w:rsidRPr="005F51F6" w14:paraId="586E85FF" w14:textId="77777777" w:rsidTr="00CB6009">
        <w:trPr>
          <w:trHeight w:val="546"/>
          <w:jc w:val="center"/>
        </w:trPr>
        <w:tc>
          <w:tcPr>
            <w:tcW w:w="236" w:type="dxa"/>
            <w:shd w:val="clear" w:color="auto" w:fill="F2F2F2"/>
            <w:vAlign w:val="center"/>
          </w:tcPr>
          <w:p w14:paraId="62437CD5" w14:textId="5DDF2D25"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9</w:t>
            </w:r>
          </w:p>
        </w:tc>
        <w:tc>
          <w:tcPr>
            <w:tcW w:w="1873" w:type="dxa"/>
            <w:gridSpan w:val="3"/>
            <w:shd w:val="clear" w:color="auto" w:fill="F2F2F2"/>
            <w:vAlign w:val="center"/>
          </w:tcPr>
          <w:p w14:paraId="5218E60C" w14:textId="77777777"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Kąt widzenia w poziomie i pionie</w:t>
            </w:r>
          </w:p>
        </w:tc>
        <w:tc>
          <w:tcPr>
            <w:tcW w:w="4536" w:type="dxa"/>
            <w:gridSpan w:val="2"/>
            <w:vAlign w:val="center"/>
          </w:tcPr>
          <w:p w14:paraId="203E3F11" w14:textId="77777777" w:rsidR="00FA2213" w:rsidRPr="005F51F6" w:rsidRDefault="00FA2213" w:rsidP="005F51F6">
            <w:pPr>
              <w:spacing w:after="0" w:line="240" w:lineRule="auto"/>
              <w:rPr>
                <w:rFonts w:ascii="Verdana" w:eastAsia="Calibri" w:hAnsi="Verdana" w:cs="Calibri"/>
                <w:sz w:val="16"/>
                <w:szCs w:val="16"/>
              </w:rPr>
            </w:pPr>
            <w:r w:rsidRPr="005F51F6">
              <w:rPr>
                <w:rFonts w:ascii="Verdana" w:eastAsia="Calibri" w:hAnsi="Verdana" w:cstheme="minorHAnsi"/>
                <w:sz w:val="16"/>
                <w:szCs w:val="16"/>
              </w:rPr>
              <w:t>178 ° / 178 °</w:t>
            </w:r>
          </w:p>
        </w:tc>
        <w:tc>
          <w:tcPr>
            <w:tcW w:w="1778" w:type="dxa"/>
            <w:gridSpan w:val="3"/>
            <w:shd w:val="clear" w:color="auto" w:fill="F2F2F2" w:themeFill="background1" w:themeFillShade="F2"/>
            <w:vAlign w:val="center"/>
          </w:tcPr>
          <w:p w14:paraId="0F062773" w14:textId="5A124D45" w:rsidR="00FA2213" w:rsidRPr="005F51F6" w:rsidRDefault="00FA2213" w:rsidP="005F51F6">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5310" w:type="dxa"/>
            <w:gridSpan w:val="2"/>
          </w:tcPr>
          <w:p w14:paraId="1887E580" w14:textId="77777777" w:rsidR="00FA2213" w:rsidRPr="005F51F6" w:rsidRDefault="00FA2213" w:rsidP="005F51F6">
            <w:pPr>
              <w:spacing w:after="0" w:line="240" w:lineRule="auto"/>
              <w:jc w:val="both"/>
              <w:rPr>
                <w:rFonts w:ascii="Verdana" w:eastAsia="Times New Roman" w:hAnsi="Verdana" w:cs="Century Gothic"/>
                <w:b/>
                <w:bCs/>
                <w:sz w:val="16"/>
                <w:szCs w:val="16"/>
                <w:lang w:eastAsia="pl-PL"/>
              </w:rPr>
            </w:pPr>
          </w:p>
        </w:tc>
        <w:tc>
          <w:tcPr>
            <w:tcW w:w="2422" w:type="dxa"/>
            <w:gridSpan w:val="2"/>
            <w:vAlign w:val="center"/>
          </w:tcPr>
          <w:p w14:paraId="7A242A0F" w14:textId="2229DA8B" w:rsidR="00FA2213" w:rsidRPr="005F51F6" w:rsidRDefault="00F74684" w:rsidP="00F74684">
            <w:pPr>
              <w:spacing w:after="0" w:line="240" w:lineRule="auto"/>
              <w:jc w:val="center"/>
              <w:rPr>
                <w:rFonts w:ascii="Verdana" w:eastAsia="Times New Roman" w:hAnsi="Verdana" w:cs="Century Gothic"/>
                <w:b/>
                <w:bCs/>
                <w:sz w:val="16"/>
                <w:szCs w:val="16"/>
                <w:lang w:eastAsia="pl-PL"/>
              </w:rPr>
            </w:pPr>
            <w:r w:rsidRPr="00D1226B">
              <w:rPr>
                <w:rFonts w:ascii="Verdana" w:hAnsi="Verdana" w:cstheme="minorHAnsi"/>
                <w:b/>
                <w:bCs/>
                <w:sz w:val="16"/>
                <w:szCs w:val="16"/>
                <w:lang w:eastAsia="pl-PL"/>
              </w:rPr>
              <w:t>BEZ OCENY</w:t>
            </w:r>
          </w:p>
        </w:tc>
      </w:tr>
      <w:tr w:rsidR="00F74684" w:rsidRPr="00A554E5" w14:paraId="32D22D7F" w14:textId="77777777" w:rsidTr="00CB6009">
        <w:trPr>
          <w:trHeight w:val="725"/>
          <w:jc w:val="center"/>
        </w:trPr>
        <w:tc>
          <w:tcPr>
            <w:tcW w:w="236" w:type="dxa"/>
            <w:shd w:val="clear" w:color="auto" w:fill="F2F2F2"/>
            <w:vAlign w:val="center"/>
          </w:tcPr>
          <w:p w14:paraId="23176DEA" w14:textId="55D3D642"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10</w:t>
            </w:r>
          </w:p>
        </w:tc>
        <w:tc>
          <w:tcPr>
            <w:tcW w:w="1873" w:type="dxa"/>
            <w:gridSpan w:val="3"/>
            <w:shd w:val="clear" w:color="auto" w:fill="F2F2F2"/>
            <w:vAlign w:val="center"/>
          </w:tcPr>
          <w:p w14:paraId="54E08186"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Złącza multimedialne</w:t>
            </w:r>
          </w:p>
        </w:tc>
        <w:tc>
          <w:tcPr>
            <w:tcW w:w="4536" w:type="dxa"/>
            <w:gridSpan w:val="2"/>
            <w:vAlign w:val="center"/>
          </w:tcPr>
          <w:p w14:paraId="43D5D183" w14:textId="77777777" w:rsidR="00F74684" w:rsidRPr="005F51F6" w:rsidRDefault="00F74684" w:rsidP="00F74684">
            <w:pPr>
              <w:widowControl w:val="0"/>
              <w:autoSpaceDE w:val="0"/>
              <w:autoSpaceDN w:val="0"/>
              <w:spacing w:after="0" w:line="240" w:lineRule="auto"/>
              <w:ind w:right="60"/>
              <w:jc w:val="both"/>
              <w:rPr>
                <w:rFonts w:ascii="Verdana" w:eastAsia="Calibri" w:hAnsi="Verdana" w:cs="Calibri"/>
                <w:sz w:val="16"/>
                <w:szCs w:val="16"/>
                <w:lang w:val="en-GB"/>
              </w:rPr>
            </w:pPr>
            <w:r w:rsidRPr="005F51F6">
              <w:rPr>
                <w:rFonts w:ascii="Verdana" w:eastAsia="Calibri" w:hAnsi="Verdana" w:cstheme="minorHAnsi"/>
                <w:sz w:val="16"/>
                <w:szCs w:val="16"/>
                <w:lang w:val="en-GB"/>
              </w:rPr>
              <w:t>Min 2x DisplayPort, DVI, USB 2.0: Type-A x 2, USB 2.0: Type-B x 2</w:t>
            </w:r>
          </w:p>
        </w:tc>
        <w:tc>
          <w:tcPr>
            <w:tcW w:w="1778" w:type="dxa"/>
            <w:gridSpan w:val="3"/>
            <w:shd w:val="clear" w:color="auto" w:fill="F2F2F2" w:themeFill="background1" w:themeFillShade="F2"/>
            <w:vAlign w:val="center"/>
          </w:tcPr>
          <w:p w14:paraId="7CD374A4" w14:textId="0B2B367F" w:rsidR="00F74684" w:rsidRPr="005F51F6" w:rsidRDefault="00F74684" w:rsidP="00F74684">
            <w:pPr>
              <w:spacing w:after="0" w:line="240" w:lineRule="auto"/>
              <w:jc w:val="center"/>
              <w:rPr>
                <w:rFonts w:ascii="Verdana" w:eastAsia="Calibri" w:hAnsi="Verdana" w:cs="Calibri"/>
                <w:sz w:val="16"/>
                <w:szCs w:val="16"/>
                <w:lang w:val="en-GB"/>
              </w:rPr>
            </w:pPr>
            <w:r w:rsidRPr="005F51F6">
              <w:rPr>
                <w:rFonts w:ascii="Verdana" w:eastAsia="Arial" w:hAnsi="Verdana" w:cs="Century Gothic"/>
                <w:b/>
                <w:sz w:val="16"/>
                <w:szCs w:val="16"/>
                <w:lang w:eastAsia="ar-SA"/>
              </w:rPr>
              <w:t>TAK</w:t>
            </w:r>
          </w:p>
        </w:tc>
        <w:tc>
          <w:tcPr>
            <w:tcW w:w="5310" w:type="dxa"/>
            <w:gridSpan w:val="2"/>
          </w:tcPr>
          <w:p w14:paraId="21DCDEE9" w14:textId="77777777" w:rsidR="00F74684" w:rsidRPr="005F51F6" w:rsidRDefault="00F74684" w:rsidP="00F74684">
            <w:pPr>
              <w:spacing w:after="0" w:line="240" w:lineRule="auto"/>
              <w:jc w:val="both"/>
              <w:rPr>
                <w:rFonts w:ascii="Verdana" w:eastAsia="Times New Roman" w:hAnsi="Verdana" w:cs="Century Gothic"/>
                <w:b/>
                <w:bCs/>
                <w:sz w:val="16"/>
                <w:szCs w:val="16"/>
                <w:lang w:val="en-GB" w:eastAsia="pl-PL"/>
              </w:rPr>
            </w:pPr>
          </w:p>
        </w:tc>
        <w:tc>
          <w:tcPr>
            <w:tcW w:w="2422" w:type="dxa"/>
            <w:gridSpan w:val="2"/>
          </w:tcPr>
          <w:p w14:paraId="572EA08D" w14:textId="0C298DE2" w:rsidR="00F74684" w:rsidRPr="005F51F6" w:rsidRDefault="00F74684" w:rsidP="00C91049">
            <w:pPr>
              <w:spacing w:after="0" w:line="240" w:lineRule="auto"/>
              <w:jc w:val="center"/>
              <w:rPr>
                <w:rFonts w:ascii="Verdana" w:eastAsia="Times New Roman" w:hAnsi="Verdana" w:cs="Century Gothic"/>
                <w:b/>
                <w:bCs/>
                <w:sz w:val="16"/>
                <w:szCs w:val="16"/>
                <w:lang w:val="en-GB" w:eastAsia="pl-PL"/>
              </w:rPr>
            </w:pPr>
            <w:r w:rsidRPr="00656762">
              <w:rPr>
                <w:rFonts w:ascii="Verdana" w:hAnsi="Verdana" w:cstheme="minorHAnsi"/>
                <w:b/>
                <w:bCs/>
                <w:sz w:val="16"/>
                <w:szCs w:val="16"/>
                <w:lang w:eastAsia="pl-PL"/>
              </w:rPr>
              <w:t>BEZ OCENY</w:t>
            </w:r>
          </w:p>
        </w:tc>
      </w:tr>
      <w:tr w:rsidR="00F74684" w:rsidRPr="005F51F6" w14:paraId="6D9552CD" w14:textId="77777777" w:rsidTr="00CB6009">
        <w:trPr>
          <w:trHeight w:val="564"/>
          <w:jc w:val="center"/>
        </w:trPr>
        <w:tc>
          <w:tcPr>
            <w:tcW w:w="236" w:type="dxa"/>
            <w:shd w:val="clear" w:color="auto" w:fill="F2F2F2"/>
            <w:vAlign w:val="center"/>
          </w:tcPr>
          <w:p w14:paraId="442826AC" w14:textId="3ACF7872"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11</w:t>
            </w:r>
          </w:p>
        </w:tc>
        <w:tc>
          <w:tcPr>
            <w:tcW w:w="1873" w:type="dxa"/>
            <w:gridSpan w:val="3"/>
            <w:shd w:val="clear" w:color="auto" w:fill="F2F2F2"/>
            <w:vAlign w:val="center"/>
          </w:tcPr>
          <w:p w14:paraId="53605D8A"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Możliwość montażu na ścianie – VESA</w:t>
            </w:r>
          </w:p>
        </w:tc>
        <w:tc>
          <w:tcPr>
            <w:tcW w:w="4536" w:type="dxa"/>
            <w:gridSpan w:val="2"/>
            <w:vAlign w:val="center"/>
          </w:tcPr>
          <w:p w14:paraId="32F154CB"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theme="minorHAnsi"/>
                <w:sz w:val="16"/>
                <w:szCs w:val="16"/>
              </w:rPr>
              <w:t>TAK, 100x100</w:t>
            </w:r>
          </w:p>
        </w:tc>
        <w:tc>
          <w:tcPr>
            <w:tcW w:w="1778" w:type="dxa"/>
            <w:gridSpan w:val="3"/>
            <w:shd w:val="clear" w:color="auto" w:fill="F2F2F2" w:themeFill="background1" w:themeFillShade="F2"/>
            <w:vAlign w:val="center"/>
          </w:tcPr>
          <w:p w14:paraId="6F4ECB88" w14:textId="13D6653B"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5310" w:type="dxa"/>
            <w:gridSpan w:val="2"/>
          </w:tcPr>
          <w:p w14:paraId="56DCD704"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422" w:type="dxa"/>
            <w:gridSpan w:val="2"/>
          </w:tcPr>
          <w:p w14:paraId="3CE30DCD" w14:textId="3134C63C" w:rsidR="00F74684" w:rsidRPr="005F51F6" w:rsidRDefault="00F74684" w:rsidP="00C91049">
            <w:pPr>
              <w:spacing w:after="0" w:line="240" w:lineRule="auto"/>
              <w:jc w:val="center"/>
              <w:rPr>
                <w:rFonts w:ascii="Verdana" w:eastAsia="Times New Roman" w:hAnsi="Verdana" w:cs="Century Gothic"/>
                <w:b/>
                <w:bCs/>
                <w:sz w:val="16"/>
                <w:szCs w:val="16"/>
                <w:lang w:eastAsia="pl-PL"/>
              </w:rPr>
            </w:pPr>
            <w:r w:rsidRPr="00656762">
              <w:rPr>
                <w:rFonts w:ascii="Verdana" w:hAnsi="Verdana" w:cstheme="minorHAnsi"/>
                <w:b/>
                <w:bCs/>
                <w:sz w:val="16"/>
                <w:szCs w:val="16"/>
                <w:lang w:eastAsia="pl-PL"/>
              </w:rPr>
              <w:t>BEZ OCENY</w:t>
            </w:r>
          </w:p>
        </w:tc>
      </w:tr>
      <w:tr w:rsidR="00F74684" w:rsidRPr="005F51F6" w14:paraId="0B11F507" w14:textId="77777777" w:rsidTr="00CB6009">
        <w:trPr>
          <w:trHeight w:val="799"/>
          <w:jc w:val="center"/>
        </w:trPr>
        <w:tc>
          <w:tcPr>
            <w:tcW w:w="236" w:type="dxa"/>
            <w:shd w:val="clear" w:color="auto" w:fill="F2F2F2"/>
            <w:vAlign w:val="center"/>
          </w:tcPr>
          <w:p w14:paraId="149680CE" w14:textId="0456408A"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w:t>
            </w:r>
            <w:r w:rsidR="00EB7B9A">
              <w:rPr>
                <w:rFonts w:ascii="Verdana" w:eastAsia="Calibri" w:hAnsi="Verdana" w:cs="Calibri"/>
                <w:b/>
                <w:bCs/>
                <w:sz w:val="16"/>
                <w:szCs w:val="16"/>
              </w:rPr>
              <w:t>2</w:t>
            </w:r>
          </w:p>
        </w:tc>
        <w:tc>
          <w:tcPr>
            <w:tcW w:w="1873" w:type="dxa"/>
            <w:gridSpan w:val="3"/>
            <w:shd w:val="clear" w:color="auto" w:fill="F2F2F2"/>
            <w:vAlign w:val="center"/>
          </w:tcPr>
          <w:p w14:paraId="6CD81BE6" w14:textId="77777777" w:rsidR="00F74684" w:rsidRPr="005F51F6" w:rsidRDefault="00F74684" w:rsidP="00F74684">
            <w:pPr>
              <w:spacing w:after="0" w:line="240" w:lineRule="auto"/>
              <w:jc w:val="center"/>
              <w:rPr>
                <w:rFonts w:ascii="Verdana" w:eastAsia="Calibri" w:hAnsi="Verdana" w:cs="Calibri"/>
                <w:b/>
                <w:bCs/>
                <w:sz w:val="16"/>
                <w:szCs w:val="16"/>
              </w:rPr>
            </w:pPr>
            <w:r w:rsidRPr="005F51F6">
              <w:rPr>
                <w:rFonts w:ascii="Verdana" w:eastAsia="Calibri" w:hAnsi="Verdana" w:cstheme="minorHAnsi"/>
                <w:b/>
                <w:sz w:val="16"/>
                <w:szCs w:val="16"/>
              </w:rPr>
              <w:t>Ergonomia</w:t>
            </w:r>
          </w:p>
        </w:tc>
        <w:tc>
          <w:tcPr>
            <w:tcW w:w="4536" w:type="dxa"/>
            <w:gridSpan w:val="2"/>
            <w:vAlign w:val="center"/>
          </w:tcPr>
          <w:p w14:paraId="39B3482E" w14:textId="77777777" w:rsidR="00F74684" w:rsidRPr="005F51F6" w:rsidRDefault="00F74684" w:rsidP="00F74684">
            <w:pPr>
              <w:spacing w:after="0" w:line="240" w:lineRule="auto"/>
              <w:jc w:val="both"/>
              <w:rPr>
                <w:rFonts w:ascii="Verdana" w:eastAsia="Calibri" w:hAnsi="Verdana" w:cs="Calibri"/>
                <w:sz w:val="16"/>
                <w:szCs w:val="16"/>
              </w:rPr>
            </w:pPr>
            <w:r w:rsidRPr="005F51F6">
              <w:rPr>
                <w:rFonts w:ascii="Verdana" w:eastAsia="Calibri" w:hAnsi="Verdana" w:cstheme="minorHAnsi"/>
                <w:sz w:val="16"/>
                <w:szCs w:val="16"/>
              </w:rPr>
              <w:t xml:space="preserve">Możliwość pochylenia w zakresie min. -5 + 30 stopni. </w:t>
            </w:r>
            <w:r w:rsidRPr="005F51F6">
              <w:rPr>
                <w:rFonts w:ascii="Verdana" w:eastAsia="Calibri" w:hAnsi="Verdana" w:cstheme="minorHAnsi"/>
                <w:color w:val="000000" w:themeColor="text1"/>
                <w:sz w:val="16"/>
                <w:szCs w:val="16"/>
              </w:rPr>
              <w:t>Regulacja wysokości.</w:t>
            </w:r>
          </w:p>
        </w:tc>
        <w:tc>
          <w:tcPr>
            <w:tcW w:w="1778" w:type="dxa"/>
            <w:gridSpan w:val="3"/>
            <w:shd w:val="clear" w:color="auto" w:fill="F2F2F2" w:themeFill="background1" w:themeFillShade="F2"/>
            <w:vAlign w:val="center"/>
          </w:tcPr>
          <w:p w14:paraId="2DE4EFD8" w14:textId="22F639AA"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5310" w:type="dxa"/>
            <w:gridSpan w:val="2"/>
          </w:tcPr>
          <w:p w14:paraId="17BC076F"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422" w:type="dxa"/>
            <w:gridSpan w:val="2"/>
          </w:tcPr>
          <w:p w14:paraId="42D1F0DC" w14:textId="50A5A8F0" w:rsidR="00F74684" w:rsidRPr="005F51F6" w:rsidRDefault="00F74684" w:rsidP="00C91049">
            <w:pPr>
              <w:spacing w:after="0" w:line="240" w:lineRule="auto"/>
              <w:jc w:val="center"/>
              <w:rPr>
                <w:rFonts w:ascii="Verdana" w:eastAsia="Times New Roman" w:hAnsi="Verdana" w:cs="Century Gothic"/>
                <w:b/>
                <w:bCs/>
                <w:sz w:val="16"/>
                <w:szCs w:val="16"/>
                <w:lang w:eastAsia="pl-PL"/>
              </w:rPr>
            </w:pPr>
            <w:r w:rsidRPr="00656762">
              <w:rPr>
                <w:rFonts w:ascii="Verdana" w:hAnsi="Verdana" w:cstheme="minorHAnsi"/>
                <w:b/>
                <w:bCs/>
                <w:sz w:val="16"/>
                <w:szCs w:val="16"/>
                <w:lang w:eastAsia="pl-PL"/>
              </w:rPr>
              <w:t>BEZ OCENY</w:t>
            </w:r>
          </w:p>
        </w:tc>
      </w:tr>
      <w:tr w:rsidR="00F74684" w:rsidRPr="005F51F6" w14:paraId="21F7AE61" w14:textId="77777777" w:rsidTr="00CB6009">
        <w:trPr>
          <w:trHeight w:val="3973"/>
          <w:jc w:val="center"/>
        </w:trPr>
        <w:tc>
          <w:tcPr>
            <w:tcW w:w="236" w:type="dxa"/>
            <w:shd w:val="clear" w:color="auto" w:fill="F2F2F2"/>
            <w:vAlign w:val="center"/>
          </w:tcPr>
          <w:p w14:paraId="4AF1BD7F" w14:textId="39955203" w:rsidR="00F74684" w:rsidRPr="004F347F" w:rsidRDefault="00F74684" w:rsidP="00F74684">
            <w:pPr>
              <w:spacing w:after="0" w:line="240" w:lineRule="auto"/>
              <w:jc w:val="center"/>
              <w:rPr>
                <w:rFonts w:ascii="Verdana" w:eastAsia="Calibri" w:hAnsi="Verdana" w:cs="Calibri"/>
                <w:b/>
                <w:bCs/>
                <w:sz w:val="16"/>
                <w:szCs w:val="16"/>
              </w:rPr>
            </w:pPr>
            <w:r w:rsidRPr="004F347F">
              <w:rPr>
                <w:rFonts w:ascii="Verdana" w:eastAsia="Calibri" w:hAnsi="Verdana" w:cs="Calibri"/>
                <w:b/>
                <w:bCs/>
                <w:sz w:val="16"/>
                <w:szCs w:val="16"/>
              </w:rPr>
              <w:lastRenderedPageBreak/>
              <w:t>1</w:t>
            </w:r>
            <w:r w:rsidR="00EB7B9A">
              <w:rPr>
                <w:rFonts w:ascii="Verdana" w:eastAsia="Calibri" w:hAnsi="Verdana" w:cs="Calibri"/>
                <w:b/>
                <w:bCs/>
                <w:sz w:val="16"/>
                <w:szCs w:val="16"/>
              </w:rPr>
              <w:t>3</w:t>
            </w:r>
          </w:p>
        </w:tc>
        <w:tc>
          <w:tcPr>
            <w:tcW w:w="1873" w:type="dxa"/>
            <w:gridSpan w:val="3"/>
            <w:shd w:val="clear" w:color="auto" w:fill="F2F2F2"/>
            <w:vAlign w:val="center"/>
          </w:tcPr>
          <w:p w14:paraId="36FF9491" w14:textId="77777777" w:rsidR="00F74684" w:rsidRPr="004F347F" w:rsidRDefault="00F74684" w:rsidP="00F74684">
            <w:pPr>
              <w:spacing w:after="0" w:line="240" w:lineRule="auto"/>
              <w:jc w:val="center"/>
              <w:rPr>
                <w:rFonts w:ascii="Verdana" w:eastAsia="Calibri" w:hAnsi="Verdana" w:cs="Calibri"/>
                <w:b/>
                <w:bCs/>
                <w:sz w:val="16"/>
                <w:szCs w:val="16"/>
              </w:rPr>
            </w:pPr>
            <w:r w:rsidRPr="004F347F">
              <w:rPr>
                <w:rFonts w:ascii="Verdana" w:eastAsia="Calibri" w:hAnsi="Verdana" w:cs="Calibri"/>
                <w:b/>
                <w:bCs/>
                <w:sz w:val="16"/>
                <w:szCs w:val="16"/>
              </w:rPr>
              <w:t>Certyfikaty</w:t>
            </w:r>
          </w:p>
        </w:tc>
        <w:tc>
          <w:tcPr>
            <w:tcW w:w="4536" w:type="dxa"/>
            <w:gridSpan w:val="2"/>
            <w:vAlign w:val="center"/>
          </w:tcPr>
          <w:p w14:paraId="4DAC4E50" w14:textId="77777777" w:rsidR="00F74684" w:rsidRPr="008F1AEB" w:rsidRDefault="00F74684" w:rsidP="00F74684">
            <w:pPr>
              <w:tabs>
                <w:tab w:val="left" w:pos="1608"/>
              </w:tabs>
              <w:rPr>
                <w:rFonts w:ascii="Verdana" w:eastAsia="Calibri" w:hAnsi="Verdana" w:cstheme="minorHAnsi"/>
                <w:sz w:val="16"/>
                <w:szCs w:val="16"/>
              </w:rPr>
            </w:pPr>
            <w:r w:rsidRPr="008F1AEB">
              <w:rPr>
                <w:rFonts w:ascii="Verdana" w:eastAsia="Calibri" w:hAnsi="Verdana" w:cstheme="minorHAnsi"/>
                <w:sz w:val="16"/>
                <w:szCs w:val="16"/>
              </w:rPr>
              <w:t>Oświadczenie Wykonawcy, że oferowany sprzęt spełnia normy IEC/EN60601-1, CE / UKCA (</w:t>
            </w:r>
            <w:proofErr w:type="spellStart"/>
            <w:r w:rsidRPr="008F1AEB">
              <w:rPr>
                <w:rFonts w:ascii="Verdana" w:eastAsia="Calibri" w:hAnsi="Verdana" w:cstheme="minorHAnsi"/>
                <w:sz w:val="16"/>
                <w:szCs w:val="16"/>
              </w:rPr>
              <w:t>Medical</w:t>
            </w:r>
            <w:proofErr w:type="spellEnd"/>
            <w:r w:rsidRPr="008F1AEB">
              <w:rPr>
                <w:rFonts w:ascii="Verdana" w:eastAsia="Calibri" w:hAnsi="Verdana" w:cstheme="minorHAnsi"/>
                <w:sz w:val="16"/>
                <w:szCs w:val="16"/>
              </w:rPr>
              <w:t xml:space="preserve"> Device) – lub równoważne.</w:t>
            </w:r>
          </w:p>
          <w:p w14:paraId="66452A94" w14:textId="77777777" w:rsidR="00F74684" w:rsidRPr="008F1AEB" w:rsidRDefault="00F74684" w:rsidP="00F74684">
            <w:pPr>
              <w:tabs>
                <w:tab w:val="left" w:pos="1608"/>
              </w:tabs>
              <w:rPr>
                <w:rFonts w:ascii="Verdana" w:eastAsia="Calibri" w:hAnsi="Verdana" w:cstheme="minorHAnsi"/>
                <w:sz w:val="16"/>
                <w:szCs w:val="16"/>
              </w:rPr>
            </w:pPr>
            <w:r w:rsidRPr="008F1AEB">
              <w:rPr>
                <w:rFonts w:ascii="Verdana" w:eastAsia="Calibri" w:hAnsi="Verdana" w:cstheme="minorHAnsi"/>
                <w:sz w:val="16"/>
                <w:szCs w:val="16"/>
              </w:rPr>
              <w:t>Zamawiający dopuszcza rozwiązania równoważne w rozumieniu art. 101 ust. 5 ustawy Prawo zamówień publicznych, pod warunkiem, że Wykonawca złoży oświadczenie, iż oferowany wyrób spełnia wymagania w stopniu nie mniejszym niż wynikające z powołanych norm i przepisów.</w:t>
            </w:r>
          </w:p>
          <w:p w14:paraId="77F45C6F" w14:textId="55C5BBA1" w:rsidR="00F74684" w:rsidRPr="000B5400" w:rsidRDefault="00F74684" w:rsidP="00F74684">
            <w:pPr>
              <w:tabs>
                <w:tab w:val="left" w:pos="1608"/>
              </w:tabs>
              <w:jc w:val="both"/>
              <w:rPr>
                <w:rFonts w:ascii="Verdana" w:eastAsia="MS Mincho" w:hAnsi="Verdana" w:cs="Times New Roman"/>
                <w:color w:val="FF0000"/>
                <w:sz w:val="16"/>
                <w:szCs w:val="16"/>
                <w:lang w:eastAsia="ja-JP"/>
              </w:rPr>
            </w:pPr>
            <w:r w:rsidRPr="008F1AEB">
              <w:rPr>
                <w:rFonts w:ascii="Verdana" w:eastAsia="Calibri" w:hAnsi="Verdana" w:cstheme="minorHAnsi"/>
                <w:sz w:val="16"/>
                <w:szCs w:val="16"/>
              </w:rPr>
              <w:t>Na żądanie Zamawiającego Wykonawca przedłoży wymaganą dokumentację potwierdzająca równoważność (np. certyfikaty zgodności, raporty z badań, oświadczenia producenta), która powinna jednoznacznie wykazywać zgodność oferowanego sprzętu z normami określającymi wymagania bezpieczeństwa, zasadnicze funkcje użytkowe oraz wymagania dla wyrobów medycznych dopuszczonych do obrotu na rynku UE.</w:t>
            </w:r>
          </w:p>
        </w:tc>
        <w:tc>
          <w:tcPr>
            <w:tcW w:w="1778" w:type="dxa"/>
            <w:gridSpan w:val="3"/>
            <w:shd w:val="clear" w:color="auto" w:fill="F2F2F2" w:themeFill="background1" w:themeFillShade="F2"/>
            <w:vAlign w:val="center"/>
          </w:tcPr>
          <w:p w14:paraId="748B0A07" w14:textId="5B0EEF32" w:rsidR="00F74684" w:rsidRPr="005F51F6" w:rsidRDefault="00F74684" w:rsidP="00F74684">
            <w:pPr>
              <w:spacing w:after="0" w:line="240" w:lineRule="auto"/>
              <w:jc w:val="center"/>
              <w:rPr>
                <w:rFonts w:ascii="Verdana" w:eastAsia="Calibri" w:hAnsi="Verdana" w:cs="Calibri"/>
                <w:sz w:val="16"/>
                <w:szCs w:val="16"/>
              </w:rPr>
            </w:pPr>
            <w:r w:rsidRPr="005F51F6">
              <w:rPr>
                <w:rFonts w:ascii="Verdana" w:eastAsia="Arial" w:hAnsi="Verdana" w:cs="Century Gothic"/>
                <w:b/>
                <w:sz w:val="16"/>
                <w:szCs w:val="16"/>
                <w:lang w:eastAsia="ar-SA"/>
              </w:rPr>
              <w:t>TAK</w:t>
            </w:r>
          </w:p>
        </w:tc>
        <w:tc>
          <w:tcPr>
            <w:tcW w:w="5310" w:type="dxa"/>
            <w:gridSpan w:val="2"/>
          </w:tcPr>
          <w:p w14:paraId="7F1DC909" w14:textId="77777777" w:rsidR="00F74684" w:rsidRPr="005F51F6" w:rsidRDefault="00F74684" w:rsidP="00F74684">
            <w:pPr>
              <w:spacing w:after="0" w:line="240" w:lineRule="auto"/>
              <w:jc w:val="both"/>
              <w:rPr>
                <w:rFonts w:ascii="Verdana" w:eastAsia="Times New Roman" w:hAnsi="Verdana" w:cs="Century Gothic"/>
                <w:b/>
                <w:bCs/>
                <w:sz w:val="16"/>
                <w:szCs w:val="16"/>
                <w:lang w:eastAsia="pl-PL"/>
              </w:rPr>
            </w:pPr>
          </w:p>
        </w:tc>
        <w:tc>
          <w:tcPr>
            <w:tcW w:w="2422" w:type="dxa"/>
            <w:gridSpan w:val="2"/>
          </w:tcPr>
          <w:p w14:paraId="05D82F32" w14:textId="77777777" w:rsidR="008A74F7" w:rsidRDefault="008A74F7" w:rsidP="00C91049">
            <w:pPr>
              <w:spacing w:after="0" w:line="240" w:lineRule="auto"/>
              <w:jc w:val="center"/>
              <w:rPr>
                <w:rFonts w:ascii="Verdana" w:hAnsi="Verdana" w:cstheme="minorHAnsi"/>
                <w:b/>
                <w:bCs/>
                <w:sz w:val="16"/>
                <w:szCs w:val="16"/>
                <w:lang w:eastAsia="pl-PL"/>
              </w:rPr>
            </w:pPr>
          </w:p>
          <w:p w14:paraId="4066A287" w14:textId="77777777" w:rsidR="008A74F7" w:rsidRDefault="008A74F7" w:rsidP="00581A0C">
            <w:pPr>
              <w:spacing w:after="0" w:line="240" w:lineRule="auto"/>
              <w:rPr>
                <w:rFonts w:ascii="Verdana" w:hAnsi="Verdana" w:cstheme="minorHAnsi"/>
                <w:b/>
                <w:bCs/>
                <w:sz w:val="16"/>
                <w:szCs w:val="16"/>
                <w:lang w:eastAsia="pl-PL"/>
              </w:rPr>
            </w:pPr>
          </w:p>
          <w:p w14:paraId="34C8CD93" w14:textId="77777777" w:rsidR="00F74684" w:rsidRDefault="00F74684" w:rsidP="00C91049">
            <w:pPr>
              <w:spacing w:after="0" w:line="240" w:lineRule="auto"/>
              <w:jc w:val="center"/>
              <w:rPr>
                <w:rFonts w:ascii="Verdana" w:hAnsi="Verdana" w:cstheme="minorHAnsi"/>
                <w:b/>
                <w:bCs/>
                <w:sz w:val="16"/>
                <w:szCs w:val="16"/>
                <w:lang w:eastAsia="pl-PL"/>
              </w:rPr>
            </w:pPr>
            <w:r w:rsidRPr="00656762">
              <w:rPr>
                <w:rFonts w:ascii="Verdana" w:hAnsi="Verdana" w:cstheme="minorHAnsi"/>
                <w:b/>
                <w:bCs/>
                <w:sz w:val="16"/>
                <w:szCs w:val="16"/>
                <w:lang w:eastAsia="pl-PL"/>
              </w:rPr>
              <w:t>BEZ OCENY</w:t>
            </w:r>
          </w:p>
          <w:p w14:paraId="47101ADE" w14:textId="77777777" w:rsidR="00581A0C" w:rsidRDefault="00581A0C" w:rsidP="00C91049">
            <w:pPr>
              <w:spacing w:after="0" w:line="240" w:lineRule="auto"/>
              <w:jc w:val="center"/>
              <w:rPr>
                <w:rFonts w:ascii="Verdana" w:hAnsi="Verdana" w:cstheme="minorHAnsi"/>
                <w:b/>
                <w:bCs/>
                <w:sz w:val="16"/>
                <w:szCs w:val="16"/>
                <w:lang w:eastAsia="pl-PL"/>
              </w:rPr>
            </w:pPr>
          </w:p>
          <w:p w14:paraId="6B21BAF0" w14:textId="77777777" w:rsidR="00581A0C" w:rsidRDefault="00581A0C" w:rsidP="00C91049">
            <w:pPr>
              <w:spacing w:after="0" w:line="240" w:lineRule="auto"/>
              <w:jc w:val="center"/>
              <w:rPr>
                <w:rFonts w:ascii="Verdana" w:hAnsi="Verdana" w:cstheme="minorHAnsi"/>
                <w:b/>
                <w:bCs/>
                <w:sz w:val="16"/>
                <w:szCs w:val="16"/>
                <w:lang w:eastAsia="pl-PL"/>
              </w:rPr>
            </w:pPr>
          </w:p>
          <w:p w14:paraId="150CAA8D" w14:textId="080D7B28" w:rsidR="00581A0C" w:rsidRPr="005F51F6" w:rsidRDefault="00581A0C" w:rsidP="00C91049">
            <w:pPr>
              <w:spacing w:after="0" w:line="240" w:lineRule="auto"/>
              <w:jc w:val="center"/>
              <w:rPr>
                <w:rFonts w:ascii="Verdana" w:eastAsia="Times New Roman" w:hAnsi="Verdana" w:cs="Century Gothic"/>
                <w:b/>
                <w:bCs/>
                <w:sz w:val="16"/>
                <w:szCs w:val="16"/>
                <w:lang w:eastAsia="pl-PL"/>
              </w:rPr>
            </w:pPr>
            <w:ins w:id="18" w:author="Jarosław Rzepkowski [2]" w:date="2026-02-05T00:21:00Z">
              <w:r w:rsidRPr="008F1AEB">
                <w:rPr>
                  <w:rFonts w:ascii="Verdana" w:eastAsia="Calibri" w:hAnsi="Verdana" w:cs="Century Gothic"/>
                  <w:b/>
                  <w:bCs/>
                  <w:color w:val="FF0000"/>
                  <w:sz w:val="16"/>
                  <w:szCs w:val="16"/>
                  <w:lang w:eastAsia="pl-PL"/>
                </w:rPr>
                <w:t>Dołączyć do oferty oświadczenie Wykonawcy, że sprzęt spełnia wymienione normy</w:t>
              </w:r>
            </w:ins>
          </w:p>
        </w:tc>
      </w:tr>
      <w:tr w:rsidR="00FA2213" w:rsidRPr="005F51F6" w14:paraId="040E608A" w14:textId="77777777" w:rsidTr="00CB6009">
        <w:trPr>
          <w:trHeight w:val="630"/>
          <w:jc w:val="center"/>
        </w:trPr>
        <w:tc>
          <w:tcPr>
            <w:tcW w:w="236" w:type="dxa"/>
            <w:shd w:val="clear" w:color="auto" w:fill="F2F2F2"/>
            <w:vAlign w:val="center"/>
          </w:tcPr>
          <w:p w14:paraId="35E979D5" w14:textId="6057D9D9" w:rsidR="00FA2213" w:rsidRPr="005F51F6" w:rsidRDefault="00FA2213" w:rsidP="005F51F6">
            <w:pPr>
              <w:spacing w:after="0" w:line="240" w:lineRule="auto"/>
              <w:jc w:val="center"/>
              <w:rPr>
                <w:rFonts w:ascii="Verdana" w:eastAsia="Calibri" w:hAnsi="Verdana" w:cs="Calibri"/>
                <w:b/>
                <w:bCs/>
                <w:sz w:val="16"/>
                <w:szCs w:val="16"/>
              </w:rPr>
            </w:pPr>
            <w:r w:rsidRPr="004F347F">
              <w:rPr>
                <w:rFonts w:ascii="Verdana" w:eastAsia="Calibri" w:hAnsi="Verdana" w:cs="Calibri"/>
                <w:b/>
                <w:bCs/>
                <w:sz w:val="16"/>
                <w:szCs w:val="16"/>
              </w:rPr>
              <w:t>1</w:t>
            </w:r>
            <w:r w:rsidR="00EB7B9A">
              <w:rPr>
                <w:rFonts w:ascii="Verdana" w:eastAsia="Calibri" w:hAnsi="Verdana" w:cs="Calibri"/>
                <w:b/>
                <w:bCs/>
                <w:sz w:val="16"/>
                <w:szCs w:val="16"/>
              </w:rPr>
              <w:t>4</w:t>
            </w:r>
          </w:p>
        </w:tc>
        <w:tc>
          <w:tcPr>
            <w:tcW w:w="1873" w:type="dxa"/>
            <w:gridSpan w:val="3"/>
            <w:shd w:val="clear" w:color="auto" w:fill="F2F2F2"/>
            <w:vAlign w:val="center"/>
          </w:tcPr>
          <w:p w14:paraId="58F3BBDD" w14:textId="77777777" w:rsidR="00FA2213" w:rsidRPr="005F51F6" w:rsidRDefault="00FA2213" w:rsidP="005F51F6">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Gwarancja</w:t>
            </w:r>
          </w:p>
        </w:tc>
        <w:tc>
          <w:tcPr>
            <w:tcW w:w="4536" w:type="dxa"/>
            <w:gridSpan w:val="2"/>
            <w:vAlign w:val="center"/>
          </w:tcPr>
          <w:p w14:paraId="197B052C" w14:textId="77777777" w:rsidR="00FA2213" w:rsidRPr="005F51F6" w:rsidRDefault="00FA2213" w:rsidP="005F51F6">
            <w:pPr>
              <w:tabs>
                <w:tab w:val="left" w:pos="425"/>
              </w:tabs>
              <w:ind w:right="56"/>
              <w:contextualSpacing/>
              <w:jc w:val="both"/>
              <w:rPr>
                <w:rFonts w:ascii="Verdana" w:eastAsia="Calibri" w:hAnsi="Verdana" w:cs="Carlito"/>
                <w:sz w:val="16"/>
                <w:szCs w:val="16"/>
              </w:rPr>
            </w:pPr>
            <w:r w:rsidRPr="005F51F6">
              <w:rPr>
                <w:rFonts w:ascii="Verdana" w:eastAsia="Calibri" w:hAnsi="Verdana" w:cstheme="minorHAnsi"/>
                <w:sz w:val="16"/>
                <w:szCs w:val="16"/>
              </w:rPr>
              <w:t xml:space="preserve">Gwarancja producenta </w:t>
            </w:r>
            <w:r w:rsidRPr="005F51F6">
              <w:rPr>
                <w:rFonts w:ascii="Verdana" w:eastAsia="Calibri" w:hAnsi="Verdana" w:cstheme="minorHAnsi"/>
                <w:b/>
                <w:bCs/>
                <w:sz w:val="16"/>
                <w:szCs w:val="16"/>
              </w:rPr>
              <w:t>min. 60 miesięcy</w:t>
            </w:r>
          </w:p>
        </w:tc>
        <w:tc>
          <w:tcPr>
            <w:tcW w:w="1778" w:type="dxa"/>
            <w:gridSpan w:val="3"/>
            <w:shd w:val="clear" w:color="auto" w:fill="F2F2F2" w:themeFill="background1" w:themeFillShade="F2"/>
            <w:vAlign w:val="center"/>
          </w:tcPr>
          <w:p w14:paraId="1F823471" w14:textId="77C8DF2A" w:rsidR="00FA2213" w:rsidRPr="005F51F6" w:rsidRDefault="00FA2213" w:rsidP="005F51F6">
            <w:pPr>
              <w:spacing w:after="0" w:line="240" w:lineRule="auto"/>
              <w:jc w:val="center"/>
              <w:rPr>
                <w:rFonts w:ascii="Verdana" w:eastAsia="Calibri" w:hAnsi="Verdana" w:cs="Calibri"/>
                <w:sz w:val="16"/>
                <w:szCs w:val="16"/>
              </w:rPr>
            </w:pPr>
            <w:r w:rsidRPr="008F1AEB">
              <w:rPr>
                <w:rFonts w:ascii="Verdana" w:eastAsia="Arial" w:hAnsi="Verdana" w:cs="Century Gothic"/>
                <w:b/>
                <w:sz w:val="16"/>
                <w:szCs w:val="16"/>
                <w:lang w:eastAsia="ar-SA"/>
              </w:rPr>
              <w:t>TAK/ Podać</w:t>
            </w:r>
          </w:p>
        </w:tc>
        <w:tc>
          <w:tcPr>
            <w:tcW w:w="5310" w:type="dxa"/>
            <w:gridSpan w:val="2"/>
          </w:tcPr>
          <w:p w14:paraId="5061FB96" w14:textId="77777777" w:rsidR="00FA2213" w:rsidRPr="005F51F6" w:rsidRDefault="00FA2213" w:rsidP="005F51F6">
            <w:pPr>
              <w:spacing w:after="0" w:line="240" w:lineRule="auto"/>
              <w:jc w:val="both"/>
              <w:rPr>
                <w:rFonts w:ascii="Verdana" w:eastAsia="Calibri" w:hAnsi="Verdana" w:cs="Century Gothic"/>
                <w:b/>
                <w:bCs/>
                <w:color w:val="FF0000"/>
                <w:sz w:val="16"/>
                <w:szCs w:val="16"/>
                <w:lang w:eastAsia="pl-PL"/>
              </w:rPr>
            </w:pPr>
          </w:p>
        </w:tc>
        <w:tc>
          <w:tcPr>
            <w:tcW w:w="2422" w:type="dxa"/>
            <w:gridSpan w:val="2"/>
            <w:vAlign w:val="center"/>
          </w:tcPr>
          <w:p w14:paraId="61228327" w14:textId="405F6603" w:rsidR="00FA2213" w:rsidRPr="005F51F6" w:rsidRDefault="002F2F53" w:rsidP="002F2F53">
            <w:pPr>
              <w:spacing w:after="0" w:line="240" w:lineRule="auto"/>
              <w:jc w:val="center"/>
              <w:rPr>
                <w:rFonts w:ascii="Verdana" w:eastAsia="Calibri" w:hAnsi="Verdana" w:cs="Century Gothic"/>
                <w:b/>
                <w:bCs/>
                <w:color w:val="FF0000"/>
                <w:sz w:val="16"/>
                <w:szCs w:val="16"/>
                <w:lang w:eastAsia="pl-PL"/>
              </w:rPr>
            </w:pPr>
            <w:r w:rsidRPr="00D1226B">
              <w:rPr>
                <w:rFonts w:ascii="Verdana" w:hAnsi="Verdana" w:cstheme="minorHAnsi"/>
                <w:b/>
                <w:bCs/>
                <w:sz w:val="16"/>
                <w:szCs w:val="16"/>
                <w:lang w:eastAsia="pl-PL"/>
              </w:rPr>
              <w:t>BEZ OCENY</w:t>
            </w:r>
          </w:p>
        </w:tc>
      </w:tr>
    </w:tbl>
    <w:p w14:paraId="22163BDF" w14:textId="77777777" w:rsidR="00B92773" w:rsidRPr="001C620D" w:rsidRDefault="00B92773" w:rsidP="00EC384A">
      <w:pPr>
        <w:widowControl w:val="0"/>
        <w:suppressAutoHyphens/>
        <w:autoSpaceDN w:val="0"/>
        <w:spacing w:after="0" w:line="240" w:lineRule="auto"/>
        <w:textAlignment w:val="baseline"/>
        <w:rPr>
          <w:rFonts w:ascii="Verdana" w:eastAsia="Arial" w:hAnsi="Verdana" w:cs="Tahoma"/>
          <w:b/>
          <w:i/>
          <w:color w:val="7030A0"/>
          <w:sz w:val="16"/>
          <w:szCs w:val="16"/>
          <w:highlight w:val="yellow"/>
          <w:u w:val="single"/>
          <w:lang w:eastAsia="ar-SA"/>
        </w:rPr>
      </w:pPr>
    </w:p>
    <w:tbl>
      <w:tblPr>
        <w:tblW w:w="6287" w:type="pct"/>
        <w:jc w:val="right"/>
        <w:tblLayout w:type="fixed"/>
        <w:tblLook w:val="01E0" w:firstRow="1" w:lastRow="1" w:firstColumn="1" w:lastColumn="1" w:noHBand="0" w:noVBand="0"/>
      </w:tblPr>
      <w:tblGrid>
        <w:gridCol w:w="9959"/>
        <w:gridCol w:w="9402"/>
      </w:tblGrid>
      <w:tr w:rsidR="00EC384A" w:rsidRPr="001C620D" w14:paraId="521E4CB7" w14:textId="77777777" w:rsidTr="00B924FE">
        <w:trPr>
          <w:jc w:val="right"/>
        </w:trPr>
        <w:tc>
          <w:tcPr>
            <w:tcW w:w="2572" w:type="pct"/>
            <w:vAlign w:val="center"/>
          </w:tcPr>
          <w:p w14:paraId="6802CAAD" w14:textId="77777777" w:rsidR="00EC384A" w:rsidRPr="001C620D" w:rsidRDefault="00EC384A" w:rsidP="00AB3D07">
            <w:pPr>
              <w:spacing w:after="0" w:line="240" w:lineRule="auto"/>
              <w:rPr>
                <w:rFonts w:ascii="Verdana" w:eastAsia="Times New Roman" w:hAnsi="Verdana" w:cs="Tahoma"/>
                <w:sz w:val="16"/>
                <w:szCs w:val="16"/>
                <w:lang w:eastAsia="pl-PL"/>
              </w:rPr>
            </w:pPr>
          </w:p>
          <w:p w14:paraId="4E262AC9" w14:textId="77777777" w:rsidR="00EC384A" w:rsidRPr="001C620D" w:rsidRDefault="00EC384A" w:rsidP="00AB3D07">
            <w:pPr>
              <w:spacing w:after="0" w:line="240" w:lineRule="auto"/>
              <w:jc w:val="right"/>
              <w:rPr>
                <w:rFonts w:ascii="Verdana" w:eastAsia="Times New Roman" w:hAnsi="Verdana" w:cs="Tahoma"/>
                <w:sz w:val="16"/>
                <w:szCs w:val="16"/>
                <w:lang w:eastAsia="pl-PL"/>
              </w:rPr>
            </w:pPr>
            <w:r w:rsidRPr="001C620D">
              <w:rPr>
                <w:rFonts w:ascii="Verdana" w:eastAsia="Times New Roman" w:hAnsi="Verdana" w:cs="Tahoma"/>
                <w:sz w:val="16"/>
                <w:szCs w:val="16"/>
                <w:lang w:eastAsia="pl-PL"/>
              </w:rPr>
              <w:t>…………….…..……………</w:t>
            </w:r>
          </w:p>
        </w:tc>
        <w:tc>
          <w:tcPr>
            <w:tcW w:w="2428" w:type="pct"/>
            <w:vAlign w:val="center"/>
          </w:tcPr>
          <w:p w14:paraId="294435FD" w14:textId="77777777" w:rsidR="00EC384A" w:rsidRPr="001C620D" w:rsidRDefault="00EC384A" w:rsidP="00AB3D07">
            <w:pPr>
              <w:spacing w:after="0" w:line="240" w:lineRule="auto"/>
              <w:rPr>
                <w:rFonts w:ascii="Verdana" w:eastAsia="Times New Roman" w:hAnsi="Verdana" w:cs="Tahoma"/>
                <w:sz w:val="16"/>
                <w:szCs w:val="16"/>
                <w:lang w:eastAsia="pl-PL"/>
              </w:rPr>
            </w:pPr>
          </w:p>
          <w:p w14:paraId="38D80400" w14:textId="77777777" w:rsidR="00EC384A" w:rsidRPr="001C620D" w:rsidRDefault="00EC384A" w:rsidP="00AB3D07">
            <w:pPr>
              <w:spacing w:after="0" w:line="240" w:lineRule="auto"/>
              <w:jc w:val="center"/>
              <w:rPr>
                <w:rFonts w:ascii="Verdana" w:eastAsia="Times New Roman" w:hAnsi="Verdana" w:cs="Tahoma"/>
                <w:sz w:val="16"/>
                <w:szCs w:val="16"/>
                <w:lang w:eastAsia="pl-PL"/>
              </w:rPr>
            </w:pPr>
            <w:r w:rsidRPr="001C620D">
              <w:rPr>
                <w:rFonts w:ascii="Verdana" w:eastAsia="Times New Roman" w:hAnsi="Verdana" w:cs="Tahoma"/>
                <w:sz w:val="16"/>
                <w:szCs w:val="16"/>
                <w:lang w:eastAsia="pl-PL"/>
              </w:rPr>
              <w:t xml:space="preserve">                                               ………………………………………………….……………………..</w:t>
            </w:r>
          </w:p>
        </w:tc>
      </w:tr>
      <w:tr w:rsidR="00EC384A" w:rsidRPr="001C620D" w14:paraId="475C7D82" w14:textId="77777777" w:rsidTr="00B924FE">
        <w:trPr>
          <w:trHeight w:val="70"/>
          <w:jc w:val="right"/>
        </w:trPr>
        <w:tc>
          <w:tcPr>
            <w:tcW w:w="2572" w:type="pct"/>
            <w:vAlign w:val="center"/>
          </w:tcPr>
          <w:p w14:paraId="6F71E4B7" w14:textId="77777777" w:rsidR="00EC384A" w:rsidRPr="001C620D" w:rsidRDefault="00EC384A" w:rsidP="00AB3D07">
            <w:pPr>
              <w:spacing w:after="0" w:line="240" w:lineRule="auto"/>
              <w:jc w:val="right"/>
              <w:rPr>
                <w:rFonts w:ascii="Verdana" w:eastAsia="Times New Roman" w:hAnsi="Verdana" w:cs="Tahoma"/>
                <w:b/>
                <w:sz w:val="16"/>
                <w:szCs w:val="16"/>
                <w:lang w:eastAsia="pl-PL"/>
              </w:rPr>
            </w:pPr>
            <w:r w:rsidRPr="001C620D">
              <w:rPr>
                <w:rFonts w:ascii="Verdana" w:eastAsia="Times New Roman" w:hAnsi="Verdana" w:cs="Tahoma"/>
                <w:b/>
                <w:sz w:val="16"/>
                <w:szCs w:val="16"/>
                <w:lang w:eastAsia="pl-PL"/>
              </w:rPr>
              <w:t>Miejscowość / Data</w:t>
            </w:r>
          </w:p>
        </w:tc>
        <w:tc>
          <w:tcPr>
            <w:tcW w:w="2428" w:type="pct"/>
            <w:vAlign w:val="center"/>
          </w:tcPr>
          <w:p w14:paraId="7F603152" w14:textId="321A69E9" w:rsidR="00EC384A" w:rsidRPr="001C620D" w:rsidRDefault="009F0926" w:rsidP="009F0926">
            <w:pPr>
              <w:spacing w:after="0" w:line="240" w:lineRule="auto"/>
              <w:jc w:val="center"/>
              <w:rPr>
                <w:rFonts w:ascii="Verdana" w:eastAsia="Times New Roman" w:hAnsi="Verdana" w:cs="Tahoma"/>
                <w:b/>
                <w:sz w:val="16"/>
                <w:szCs w:val="16"/>
                <w:lang w:eastAsia="pl-PL"/>
              </w:rPr>
            </w:pPr>
            <w:r>
              <w:rPr>
                <w:rFonts w:ascii="Verdana" w:eastAsia="Times New Roman" w:hAnsi="Verdana" w:cs="Tahoma"/>
                <w:b/>
                <w:sz w:val="16"/>
                <w:szCs w:val="16"/>
                <w:lang w:eastAsia="pl-PL"/>
              </w:rPr>
              <w:t xml:space="preserve">                                                                   </w:t>
            </w:r>
            <w:r w:rsidR="00EC384A" w:rsidRPr="001C620D">
              <w:rPr>
                <w:rFonts w:ascii="Verdana" w:eastAsia="Times New Roman" w:hAnsi="Verdana" w:cs="Tahoma"/>
                <w:b/>
                <w:sz w:val="16"/>
                <w:szCs w:val="16"/>
                <w:lang w:eastAsia="pl-PL"/>
              </w:rPr>
              <w:t>Podpis(y) osoby(osób) upoważnionej(</w:t>
            </w:r>
            <w:proofErr w:type="spellStart"/>
            <w:r w:rsidR="00EC384A" w:rsidRPr="001C620D">
              <w:rPr>
                <w:rFonts w:ascii="Verdana" w:eastAsia="Times New Roman" w:hAnsi="Verdana" w:cs="Tahoma"/>
                <w:b/>
                <w:sz w:val="16"/>
                <w:szCs w:val="16"/>
                <w:lang w:eastAsia="pl-PL"/>
              </w:rPr>
              <w:t>ych</w:t>
            </w:r>
            <w:proofErr w:type="spellEnd"/>
            <w:r w:rsidR="00EC384A" w:rsidRPr="001C620D">
              <w:rPr>
                <w:rFonts w:ascii="Verdana" w:eastAsia="Times New Roman" w:hAnsi="Verdana" w:cs="Tahoma"/>
                <w:b/>
                <w:sz w:val="16"/>
                <w:szCs w:val="16"/>
                <w:lang w:eastAsia="pl-PL"/>
              </w:rPr>
              <w:t>)</w:t>
            </w:r>
          </w:p>
          <w:p w14:paraId="285105E9" w14:textId="77777777" w:rsidR="00EC384A" w:rsidRPr="001C620D" w:rsidRDefault="00EC384A" w:rsidP="00AB3D07">
            <w:pPr>
              <w:spacing w:after="0" w:line="240" w:lineRule="auto"/>
              <w:jc w:val="center"/>
              <w:rPr>
                <w:rFonts w:ascii="Verdana" w:eastAsia="Times New Roman" w:hAnsi="Verdana" w:cs="Tahoma"/>
                <w:sz w:val="16"/>
                <w:szCs w:val="16"/>
                <w:lang w:eastAsia="pl-PL"/>
              </w:rPr>
            </w:pPr>
            <w:r w:rsidRPr="001C620D">
              <w:rPr>
                <w:rFonts w:ascii="Verdana" w:eastAsia="Times New Roman" w:hAnsi="Verdana" w:cs="Tahoma"/>
                <w:b/>
                <w:sz w:val="16"/>
                <w:szCs w:val="16"/>
                <w:lang w:eastAsia="pl-PL"/>
              </w:rPr>
              <w:t xml:space="preserve">                                                                      do podpisania niniejszej oferty </w:t>
            </w:r>
            <w:r w:rsidRPr="001C620D">
              <w:rPr>
                <w:rFonts w:ascii="Verdana" w:eastAsia="Times New Roman" w:hAnsi="Verdana" w:cs="Tahoma"/>
                <w:b/>
                <w:sz w:val="16"/>
                <w:szCs w:val="16"/>
                <w:lang w:eastAsia="pl-PL"/>
              </w:rPr>
              <w:br/>
              <w:t xml:space="preserve">                                                                    w imieniu Wykonawcy(ów)</w:t>
            </w:r>
          </w:p>
        </w:tc>
      </w:tr>
    </w:tbl>
    <w:p w14:paraId="0C1DFE51" w14:textId="77777777" w:rsidR="007E1ED1" w:rsidRDefault="007E1ED1" w:rsidP="003D36EE">
      <w:pPr>
        <w:spacing w:after="0" w:line="360" w:lineRule="auto"/>
        <w:rPr>
          <w:rFonts w:ascii="Verdana" w:eastAsia="Times New Roman" w:hAnsi="Verdana" w:cs="Tahoma"/>
          <w:b/>
          <w:iCs/>
          <w:sz w:val="16"/>
          <w:szCs w:val="16"/>
          <w:lang w:eastAsia="pl-PL"/>
        </w:rPr>
      </w:pPr>
    </w:p>
    <w:sectPr w:rsidR="007E1ED1" w:rsidSect="007120A5">
      <w:headerReference w:type="default" r:id="rId9"/>
      <w:footerReference w:type="even" r:id="rId10"/>
      <w:footerReference w:type="default" r:id="rId11"/>
      <w:headerReference w:type="first" r:id="rId12"/>
      <w:footerReference w:type="first" r:id="rId13"/>
      <w:pgSz w:w="16838" w:h="11906" w:orient="landscape" w:code="9"/>
      <w:pgMar w:top="720" w:right="720" w:bottom="720" w:left="720" w:header="709" w:footer="380" w:gutter="0"/>
      <w:pgNumType w:start="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55FAB" w14:textId="77777777" w:rsidR="001309AF" w:rsidRDefault="001309AF" w:rsidP="0081588C">
      <w:pPr>
        <w:spacing w:after="0" w:line="240" w:lineRule="auto"/>
      </w:pPr>
      <w:r>
        <w:separator/>
      </w:r>
    </w:p>
  </w:endnote>
  <w:endnote w:type="continuationSeparator" w:id="0">
    <w:p w14:paraId="152C7D42" w14:textId="77777777" w:rsidR="001309AF" w:rsidRDefault="001309AF" w:rsidP="00815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rlito">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SST Condensed">
    <w:altName w:val="Arial"/>
    <w:panose1 w:val="00000000000000000000"/>
    <w:charset w:val="EE"/>
    <w:family w:val="swiss"/>
    <w:notTrueType/>
    <w:pitch w:val="default"/>
    <w:sig w:usb0="00000001" w:usb1="00000000" w:usb2="00000000" w:usb3="00000000" w:csb0="00000003"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9AF82" w14:textId="77777777" w:rsidR="00330C73" w:rsidRDefault="00330C73" w:rsidP="00882E56">
    <w:pPr>
      <w:pStyle w:val="Stopka"/>
      <w:framePr w:w="8879" w:wrap="around" w:vAnchor="text" w:hAnchor="page" w:x="7426" w:y="12"/>
      <w:rPr>
        <w:rStyle w:val="Numerstrony"/>
      </w:rPr>
    </w:pPr>
    <w:r>
      <w:rPr>
        <w:rStyle w:val="Numerstrony"/>
      </w:rPr>
      <w:t>30</w:t>
    </w:r>
  </w:p>
  <w:p w14:paraId="1ECEEF90" w14:textId="77777777" w:rsidR="00330C73" w:rsidRDefault="00330C7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ustomXmlInsRangeStart w:id="19" w:author="Jarosław Rzepkowski [2]" w:date="2026-02-05T00:16:00Z"/>
  <w:sdt>
    <w:sdtPr>
      <w:id w:val="1940484163"/>
      <w:docPartObj>
        <w:docPartGallery w:val="Page Numbers (Bottom of Page)"/>
        <w:docPartUnique/>
      </w:docPartObj>
    </w:sdtPr>
    <w:sdtEndPr/>
    <w:sdtContent>
      <w:customXmlInsRangeEnd w:id="19"/>
      <w:p w14:paraId="09A7B2E8" w14:textId="64B07209" w:rsidR="00CE75A2" w:rsidRDefault="00CE75A2">
        <w:pPr>
          <w:pStyle w:val="Stopka"/>
          <w:jc w:val="right"/>
          <w:rPr>
            <w:ins w:id="20" w:author="Jarosław Rzepkowski [2]" w:date="2026-02-05T00:16:00Z"/>
          </w:rPr>
        </w:pPr>
        <w:ins w:id="21" w:author="Jarosław Rzepkowski [2]" w:date="2026-02-05T00:16:00Z">
          <w:r>
            <w:fldChar w:fldCharType="begin"/>
          </w:r>
          <w:r>
            <w:instrText>PAGE   \* MERGEFORMAT</w:instrText>
          </w:r>
          <w:r>
            <w:fldChar w:fldCharType="separate"/>
          </w:r>
        </w:ins>
        <w:r w:rsidR="001309AF">
          <w:rPr>
            <w:noProof/>
          </w:rPr>
          <w:t>27</w:t>
        </w:r>
        <w:ins w:id="22" w:author="Jarosław Rzepkowski [2]" w:date="2026-02-05T00:16:00Z">
          <w:r>
            <w:fldChar w:fldCharType="end"/>
          </w:r>
        </w:ins>
      </w:p>
      <w:customXmlInsRangeStart w:id="23" w:author="Jarosław Rzepkowski [2]" w:date="2026-02-05T00:16:00Z"/>
    </w:sdtContent>
  </w:sdt>
  <w:customXmlInsRangeEnd w:id="23"/>
  <w:p w14:paraId="54D08C28" w14:textId="77777777" w:rsidR="00330C73" w:rsidRDefault="00330C73" w:rsidP="00882E56">
    <w:pPr>
      <w:pStyle w:val="Stopka"/>
      <w:tabs>
        <w:tab w:val="clear" w:pos="4536"/>
        <w:tab w:val="clear" w:pos="9072"/>
        <w:tab w:val="left" w:pos="8314"/>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BD442" w14:textId="77777777" w:rsidR="00330C73" w:rsidRDefault="00330C73" w:rsidP="00882E56">
    <w:pPr>
      <w:pStyle w:val="Stopka"/>
      <w:jc w:val="center"/>
    </w:pPr>
    <w:r>
      <w:t>27</w:t>
    </w:r>
  </w:p>
  <w:p w14:paraId="493AC244" w14:textId="77777777" w:rsidR="00330C73" w:rsidRDefault="00330C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18BA7" w14:textId="77777777" w:rsidR="001309AF" w:rsidRDefault="001309AF" w:rsidP="0081588C">
      <w:pPr>
        <w:spacing w:after="0" w:line="240" w:lineRule="auto"/>
      </w:pPr>
      <w:r>
        <w:separator/>
      </w:r>
    </w:p>
  </w:footnote>
  <w:footnote w:type="continuationSeparator" w:id="0">
    <w:p w14:paraId="3BA08011" w14:textId="77777777" w:rsidR="001309AF" w:rsidRDefault="001309AF" w:rsidP="008158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1846C" w14:textId="77777777" w:rsidR="00330C73" w:rsidRDefault="00330C73" w:rsidP="00882E56">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F0CAE" w14:textId="77777777" w:rsidR="00330C73" w:rsidRPr="00331F71" w:rsidRDefault="00330C73" w:rsidP="00882E56">
    <w:pPr>
      <w:pStyle w:val="Nagwek"/>
      <w:jc w:val="center"/>
    </w:pPr>
    <w:r>
      <w:rPr>
        <w:noProof/>
        <w:lang w:val="en-GB" w:eastAsia="en-GB"/>
      </w:rPr>
      <w:drawing>
        <wp:inline distT="0" distB="0" distL="0" distR="0" wp14:anchorId="4ACB2DF9" wp14:editId="6FAF8D7C">
          <wp:extent cx="5768340" cy="822960"/>
          <wp:effectExtent l="19050" t="0" r="3810" b="0"/>
          <wp:docPr id="72000498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srcRect/>
                  <a:stretch>
                    <a:fillRect/>
                  </a:stretch>
                </pic:blipFill>
                <pic:spPr bwMode="auto">
                  <a:xfrm>
                    <a:off x="0" y="0"/>
                    <a:ext cx="5768340" cy="82296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254A8F"/>
    <w:multiLevelType w:val="multilevel"/>
    <w:tmpl w:val="0E44A1CE"/>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1D5578"/>
    <w:multiLevelType w:val="multilevel"/>
    <w:tmpl w:val="3FB090D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056EE3"/>
    <w:multiLevelType w:val="multilevel"/>
    <w:tmpl w:val="B19EAB5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0F5845"/>
    <w:multiLevelType w:val="multilevel"/>
    <w:tmpl w:val="2CDECF5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68571A"/>
    <w:multiLevelType w:val="multilevel"/>
    <w:tmpl w:val="9AE85AF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8D6B00"/>
    <w:multiLevelType w:val="hybridMultilevel"/>
    <w:tmpl w:val="3DC64E56"/>
    <w:lvl w:ilvl="0" w:tplc="15E44D44">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A4948E1"/>
    <w:multiLevelType w:val="hybridMultilevel"/>
    <w:tmpl w:val="28324EB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B87653E"/>
    <w:multiLevelType w:val="multilevel"/>
    <w:tmpl w:val="44525CA2"/>
    <w:styleLink w:val="LFO84"/>
    <w:lvl w:ilvl="0">
      <w:start w:val="1"/>
      <w:numFmt w:val="decimal"/>
      <w:pStyle w:val="PODPUNKTY1-IK"/>
      <w:lvlText w:val="§ %1."/>
      <w:lvlJc w:val="left"/>
      <w:pPr>
        <w:ind w:left="567" w:hanging="567"/>
      </w:pPr>
    </w:lvl>
    <w:lvl w:ilvl="1">
      <w:start w:val="1"/>
      <w:numFmt w:val="decimal"/>
      <w:lvlText w:val="%2. "/>
      <w:lvlJc w:val="left"/>
      <w:pPr>
        <w:ind w:left="567" w:hanging="567"/>
      </w:pPr>
    </w:lvl>
    <w:lvl w:ilvl="2">
      <w:start w:val="1"/>
      <w:numFmt w:val="lowerLetter"/>
      <w:lvlText w:val="%3."/>
      <w:lvlJc w:val="left"/>
      <w:pPr>
        <w:ind w:left="993" w:hanging="567"/>
      </w:pPr>
      <w:rPr>
        <w:rFonts w:ascii="Tahoma" w:eastAsia="Times New Roman" w:hAnsi="Tahoma" w:cs="Tahoma"/>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9" w15:restartNumberingAfterBreak="0">
    <w:nsid w:val="0BD930F4"/>
    <w:multiLevelType w:val="multilevel"/>
    <w:tmpl w:val="82D8FB8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A11F7D"/>
    <w:multiLevelType w:val="multilevel"/>
    <w:tmpl w:val="6002A1F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DB2C33"/>
    <w:multiLevelType w:val="multilevel"/>
    <w:tmpl w:val="674086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F433373"/>
    <w:multiLevelType w:val="multilevel"/>
    <w:tmpl w:val="18B684C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68302B"/>
    <w:multiLevelType w:val="hybridMultilevel"/>
    <w:tmpl w:val="D13EB302"/>
    <w:lvl w:ilvl="0" w:tplc="0415000F">
      <w:start w:val="1"/>
      <w:numFmt w:val="decimal"/>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14" w15:restartNumberingAfterBreak="0">
    <w:nsid w:val="111D483B"/>
    <w:multiLevelType w:val="hybridMultilevel"/>
    <w:tmpl w:val="140C86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6C56F4"/>
    <w:multiLevelType w:val="multilevel"/>
    <w:tmpl w:val="92F065E6"/>
    <w:lvl w:ilvl="0">
      <w:start w:val="3"/>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4291C91"/>
    <w:multiLevelType w:val="multilevel"/>
    <w:tmpl w:val="4F362D9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291561"/>
    <w:multiLevelType w:val="hybridMultilevel"/>
    <w:tmpl w:val="9F40CF46"/>
    <w:lvl w:ilvl="0" w:tplc="0415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199B0052"/>
    <w:multiLevelType w:val="multilevel"/>
    <w:tmpl w:val="EB18AF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D37AF6"/>
    <w:multiLevelType w:val="multilevel"/>
    <w:tmpl w:val="1E04DBE8"/>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683CA0"/>
    <w:multiLevelType w:val="hybridMultilevel"/>
    <w:tmpl w:val="140C8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B6F347D"/>
    <w:multiLevelType w:val="hybridMultilevel"/>
    <w:tmpl w:val="0122EAF8"/>
    <w:lvl w:ilvl="0" w:tplc="FFFFFFFF">
      <w:start w:val="1"/>
      <w:numFmt w:val="lowerLetter"/>
      <w:lvlText w:val="%1)"/>
      <w:lvlJc w:val="left"/>
      <w:pPr>
        <w:ind w:left="350" w:hanging="360"/>
      </w:pPr>
      <w:rPr>
        <w:rFonts w:hint="default"/>
      </w:rPr>
    </w:lvl>
    <w:lvl w:ilvl="1" w:tplc="FFFFFFFF" w:tentative="1">
      <w:start w:val="1"/>
      <w:numFmt w:val="lowerLetter"/>
      <w:lvlText w:val="%2."/>
      <w:lvlJc w:val="left"/>
      <w:pPr>
        <w:ind w:left="1070" w:hanging="360"/>
      </w:pPr>
    </w:lvl>
    <w:lvl w:ilvl="2" w:tplc="FFFFFFFF" w:tentative="1">
      <w:start w:val="1"/>
      <w:numFmt w:val="lowerRoman"/>
      <w:lvlText w:val="%3."/>
      <w:lvlJc w:val="right"/>
      <w:pPr>
        <w:ind w:left="1790" w:hanging="180"/>
      </w:pPr>
    </w:lvl>
    <w:lvl w:ilvl="3" w:tplc="FFFFFFFF" w:tentative="1">
      <w:start w:val="1"/>
      <w:numFmt w:val="decimal"/>
      <w:lvlText w:val="%4."/>
      <w:lvlJc w:val="left"/>
      <w:pPr>
        <w:ind w:left="2510" w:hanging="360"/>
      </w:pPr>
    </w:lvl>
    <w:lvl w:ilvl="4" w:tplc="FFFFFFFF" w:tentative="1">
      <w:start w:val="1"/>
      <w:numFmt w:val="lowerLetter"/>
      <w:lvlText w:val="%5."/>
      <w:lvlJc w:val="left"/>
      <w:pPr>
        <w:ind w:left="3230" w:hanging="360"/>
      </w:pPr>
    </w:lvl>
    <w:lvl w:ilvl="5" w:tplc="FFFFFFFF" w:tentative="1">
      <w:start w:val="1"/>
      <w:numFmt w:val="lowerRoman"/>
      <w:lvlText w:val="%6."/>
      <w:lvlJc w:val="right"/>
      <w:pPr>
        <w:ind w:left="3950" w:hanging="180"/>
      </w:pPr>
    </w:lvl>
    <w:lvl w:ilvl="6" w:tplc="FFFFFFFF" w:tentative="1">
      <w:start w:val="1"/>
      <w:numFmt w:val="decimal"/>
      <w:lvlText w:val="%7."/>
      <w:lvlJc w:val="left"/>
      <w:pPr>
        <w:ind w:left="4670" w:hanging="360"/>
      </w:pPr>
    </w:lvl>
    <w:lvl w:ilvl="7" w:tplc="FFFFFFFF" w:tentative="1">
      <w:start w:val="1"/>
      <w:numFmt w:val="lowerLetter"/>
      <w:lvlText w:val="%8."/>
      <w:lvlJc w:val="left"/>
      <w:pPr>
        <w:ind w:left="5390" w:hanging="360"/>
      </w:pPr>
    </w:lvl>
    <w:lvl w:ilvl="8" w:tplc="FFFFFFFF" w:tentative="1">
      <w:start w:val="1"/>
      <w:numFmt w:val="lowerRoman"/>
      <w:lvlText w:val="%9."/>
      <w:lvlJc w:val="right"/>
      <w:pPr>
        <w:ind w:left="6110" w:hanging="180"/>
      </w:pPr>
    </w:lvl>
  </w:abstractNum>
  <w:abstractNum w:abstractNumId="22" w15:restartNumberingAfterBreak="0">
    <w:nsid w:val="1C052A74"/>
    <w:multiLevelType w:val="multilevel"/>
    <w:tmpl w:val="45F63A2C"/>
    <w:lvl w:ilvl="0">
      <w:start w:val="4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C843877"/>
    <w:multiLevelType w:val="hybridMultilevel"/>
    <w:tmpl w:val="9D2295DE"/>
    <w:lvl w:ilvl="0" w:tplc="DDDE08B6">
      <w:start w:val="1"/>
      <w:numFmt w:val="decimal"/>
      <w:lvlText w:val="%1."/>
      <w:lvlJc w:val="left"/>
      <w:pPr>
        <w:ind w:left="424" w:hanging="353"/>
      </w:pPr>
      <w:rPr>
        <w:rFonts w:ascii="Verdana" w:eastAsia="Times New Roman" w:hAnsi="Verdana" w:cs="Carlito" w:hint="default"/>
        <w:spacing w:val="-27"/>
        <w:w w:val="100"/>
        <w:sz w:val="16"/>
        <w:szCs w:val="16"/>
        <w:lang w:val="en-US"/>
      </w:rPr>
    </w:lvl>
    <w:lvl w:ilvl="1" w:tplc="F64EAEC6">
      <w:numFmt w:val="bullet"/>
      <w:lvlText w:val="•"/>
      <w:lvlJc w:val="left"/>
      <w:pPr>
        <w:ind w:left="1100" w:hanging="353"/>
      </w:pPr>
      <w:rPr>
        <w:rFonts w:hint="default"/>
      </w:rPr>
    </w:lvl>
    <w:lvl w:ilvl="2" w:tplc="797E6E8A">
      <w:numFmt w:val="bullet"/>
      <w:lvlText w:val="•"/>
      <w:lvlJc w:val="left"/>
      <w:pPr>
        <w:ind w:left="1780" w:hanging="353"/>
      </w:pPr>
      <w:rPr>
        <w:rFonts w:hint="default"/>
      </w:rPr>
    </w:lvl>
    <w:lvl w:ilvl="3" w:tplc="307A4522">
      <w:numFmt w:val="bullet"/>
      <w:lvlText w:val="•"/>
      <w:lvlJc w:val="left"/>
      <w:pPr>
        <w:ind w:left="2460" w:hanging="353"/>
      </w:pPr>
      <w:rPr>
        <w:rFonts w:hint="default"/>
      </w:rPr>
    </w:lvl>
    <w:lvl w:ilvl="4" w:tplc="914E09EA">
      <w:numFmt w:val="bullet"/>
      <w:lvlText w:val="•"/>
      <w:lvlJc w:val="left"/>
      <w:pPr>
        <w:ind w:left="3140" w:hanging="353"/>
      </w:pPr>
      <w:rPr>
        <w:rFonts w:hint="default"/>
      </w:rPr>
    </w:lvl>
    <w:lvl w:ilvl="5" w:tplc="A89CE21A">
      <w:numFmt w:val="bullet"/>
      <w:lvlText w:val="•"/>
      <w:lvlJc w:val="left"/>
      <w:pPr>
        <w:ind w:left="3820" w:hanging="353"/>
      </w:pPr>
      <w:rPr>
        <w:rFonts w:hint="default"/>
      </w:rPr>
    </w:lvl>
    <w:lvl w:ilvl="6" w:tplc="A246D3AC">
      <w:numFmt w:val="bullet"/>
      <w:lvlText w:val="•"/>
      <w:lvlJc w:val="left"/>
      <w:pPr>
        <w:ind w:left="4500" w:hanging="353"/>
      </w:pPr>
      <w:rPr>
        <w:rFonts w:hint="default"/>
      </w:rPr>
    </w:lvl>
    <w:lvl w:ilvl="7" w:tplc="E57087AA">
      <w:numFmt w:val="bullet"/>
      <w:lvlText w:val="•"/>
      <w:lvlJc w:val="left"/>
      <w:pPr>
        <w:ind w:left="5180" w:hanging="353"/>
      </w:pPr>
      <w:rPr>
        <w:rFonts w:hint="default"/>
      </w:rPr>
    </w:lvl>
    <w:lvl w:ilvl="8" w:tplc="FBCA3CCA">
      <w:numFmt w:val="bullet"/>
      <w:lvlText w:val="•"/>
      <w:lvlJc w:val="left"/>
      <w:pPr>
        <w:ind w:left="5860" w:hanging="353"/>
      </w:pPr>
      <w:rPr>
        <w:rFonts w:hint="default"/>
      </w:rPr>
    </w:lvl>
  </w:abstractNum>
  <w:abstractNum w:abstractNumId="24" w15:restartNumberingAfterBreak="0">
    <w:nsid w:val="1D615C30"/>
    <w:multiLevelType w:val="hybridMultilevel"/>
    <w:tmpl w:val="00C61CB8"/>
    <w:lvl w:ilvl="0" w:tplc="134CC41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D8776AB"/>
    <w:multiLevelType w:val="multilevel"/>
    <w:tmpl w:val="13A4DC16"/>
    <w:lvl w:ilvl="0">
      <w:start w:val="47"/>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01A4CE6"/>
    <w:multiLevelType w:val="multilevel"/>
    <w:tmpl w:val="D6981120"/>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0603F9A"/>
    <w:multiLevelType w:val="hybridMultilevel"/>
    <w:tmpl w:val="4A6C6D72"/>
    <w:lvl w:ilvl="0" w:tplc="0415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22BB15D9"/>
    <w:multiLevelType w:val="multilevel"/>
    <w:tmpl w:val="97BEEFAA"/>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2D446C5"/>
    <w:multiLevelType w:val="multilevel"/>
    <w:tmpl w:val="4F90B0BA"/>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3505E12"/>
    <w:multiLevelType w:val="hybridMultilevel"/>
    <w:tmpl w:val="478E7312"/>
    <w:lvl w:ilvl="0" w:tplc="9132BEB2">
      <w:start w:val="1"/>
      <w:numFmt w:val="lowerLetter"/>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31" w15:restartNumberingAfterBreak="0">
    <w:nsid w:val="23C6282A"/>
    <w:multiLevelType w:val="hybridMultilevel"/>
    <w:tmpl w:val="2D38422C"/>
    <w:lvl w:ilvl="0" w:tplc="15E44D44">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4E768D5"/>
    <w:multiLevelType w:val="multilevel"/>
    <w:tmpl w:val="0B72523A"/>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664749B"/>
    <w:multiLevelType w:val="hybridMultilevel"/>
    <w:tmpl w:val="28324EB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7A35E72"/>
    <w:multiLevelType w:val="multilevel"/>
    <w:tmpl w:val="FC783DE8"/>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9251D6C"/>
    <w:multiLevelType w:val="hybridMultilevel"/>
    <w:tmpl w:val="0122EAF8"/>
    <w:lvl w:ilvl="0" w:tplc="FFFFFFFF">
      <w:start w:val="1"/>
      <w:numFmt w:val="lowerLetter"/>
      <w:lvlText w:val="%1)"/>
      <w:lvlJc w:val="left"/>
      <w:pPr>
        <w:ind w:left="350" w:hanging="360"/>
      </w:pPr>
      <w:rPr>
        <w:rFonts w:hint="default"/>
      </w:rPr>
    </w:lvl>
    <w:lvl w:ilvl="1" w:tplc="FFFFFFFF" w:tentative="1">
      <w:start w:val="1"/>
      <w:numFmt w:val="lowerLetter"/>
      <w:lvlText w:val="%2."/>
      <w:lvlJc w:val="left"/>
      <w:pPr>
        <w:ind w:left="1070" w:hanging="360"/>
      </w:pPr>
    </w:lvl>
    <w:lvl w:ilvl="2" w:tplc="FFFFFFFF" w:tentative="1">
      <w:start w:val="1"/>
      <w:numFmt w:val="lowerRoman"/>
      <w:lvlText w:val="%3."/>
      <w:lvlJc w:val="right"/>
      <w:pPr>
        <w:ind w:left="1790" w:hanging="180"/>
      </w:pPr>
    </w:lvl>
    <w:lvl w:ilvl="3" w:tplc="FFFFFFFF" w:tentative="1">
      <w:start w:val="1"/>
      <w:numFmt w:val="decimal"/>
      <w:lvlText w:val="%4."/>
      <w:lvlJc w:val="left"/>
      <w:pPr>
        <w:ind w:left="2510" w:hanging="360"/>
      </w:pPr>
    </w:lvl>
    <w:lvl w:ilvl="4" w:tplc="FFFFFFFF" w:tentative="1">
      <w:start w:val="1"/>
      <w:numFmt w:val="lowerLetter"/>
      <w:lvlText w:val="%5."/>
      <w:lvlJc w:val="left"/>
      <w:pPr>
        <w:ind w:left="3230" w:hanging="360"/>
      </w:pPr>
    </w:lvl>
    <w:lvl w:ilvl="5" w:tplc="FFFFFFFF" w:tentative="1">
      <w:start w:val="1"/>
      <w:numFmt w:val="lowerRoman"/>
      <w:lvlText w:val="%6."/>
      <w:lvlJc w:val="right"/>
      <w:pPr>
        <w:ind w:left="3950" w:hanging="180"/>
      </w:pPr>
    </w:lvl>
    <w:lvl w:ilvl="6" w:tplc="FFFFFFFF" w:tentative="1">
      <w:start w:val="1"/>
      <w:numFmt w:val="decimal"/>
      <w:lvlText w:val="%7."/>
      <w:lvlJc w:val="left"/>
      <w:pPr>
        <w:ind w:left="4670" w:hanging="360"/>
      </w:pPr>
    </w:lvl>
    <w:lvl w:ilvl="7" w:tplc="FFFFFFFF" w:tentative="1">
      <w:start w:val="1"/>
      <w:numFmt w:val="lowerLetter"/>
      <w:lvlText w:val="%8."/>
      <w:lvlJc w:val="left"/>
      <w:pPr>
        <w:ind w:left="5390" w:hanging="360"/>
      </w:pPr>
    </w:lvl>
    <w:lvl w:ilvl="8" w:tplc="FFFFFFFF" w:tentative="1">
      <w:start w:val="1"/>
      <w:numFmt w:val="lowerRoman"/>
      <w:lvlText w:val="%9."/>
      <w:lvlJc w:val="right"/>
      <w:pPr>
        <w:ind w:left="6110" w:hanging="180"/>
      </w:pPr>
    </w:lvl>
  </w:abstractNum>
  <w:abstractNum w:abstractNumId="36" w15:restartNumberingAfterBreak="0">
    <w:nsid w:val="29AD7B65"/>
    <w:multiLevelType w:val="hybridMultilevel"/>
    <w:tmpl w:val="2D66EFA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A14087C"/>
    <w:multiLevelType w:val="hybridMultilevel"/>
    <w:tmpl w:val="3B34C89A"/>
    <w:lvl w:ilvl="0" w:tplc="86B2F392">
      <w:start w:val="1"/>
      <w:numFmt w:val="decimal"/>
      <w:lvlText w:val="%1."/>
      <w:lvlJc w:val="left"/>
      <w:pPr>
        <w:ind w:left="424" w:hanging="360"/>
      </w:pPr>
      <w:rPr>
        <w:rFonts w:ascii="Verdana" w:eastAsia="Times New Roman" w:hAnsi="Verdana" w:cs="Carlito" w:hint="default"/>
        <w:spacing w:val="-3"/>
        <w:w w:val="100"/>
        <w:sz w:val="16"/>
        <w:szCs w:val="16"/>
      </w:rPr>
    </w:lvl>
    <w:lvl w:ilvl="1" w:tplc="4A8EA36A">
      <w:start w:val="1"/>
      <w:numFmt w:val="lowerLetter"/>
      <w:lvlText w:val="%2."/>
      <w:lvlJc w:val="left"/>
      <w:pPr>
        <w:ind w:left="708" w:hanging="361"/>
      </w:pPr>
      <w:rPr>
        <w:rFonts w:ascii="Verdana" w:eastAsia="Times New Roman" w:hAnsi="Verdana" w:cs="Carlito" w:hint="default"/>
        <w:spacing w:val="-2"/>
        <w:w w:val="100"/>
        <w:sz w:val="16"/>
        <w:szCs w:val="16"/>
      </w:rPr>
    </w:lvl>
    <w:lvl w:ilvl="2" w:tplc="10FE49DA">
      <w:numFmt w:val="bullet"/>
      <w:lvlText w:val=""/>
      <w:lvlJc w:val="left"/>
      <w:pPr>
        <w:ind w:left="989" w:hanging="219"/>
      </w:pPr>
      <w:rPr>
        <w:rFonts w:ascii="Symbol" w:eastAsia="Times New Roman" w:hAnsi="Symbol" w:hint="default"/>
        <w:w w:val="100"/>
        <w:sz w:val="24"/>
      </w:rPr>
    </w:lvl>
    <w:lvl w:ilvl="3" w:tplc="9B2C83E6">
      <w:numFmt w:val="bullet"/>
      <w:lvlText w:val="•"/>
      <w:lvlJc w:val="left"/>
      <w:pPr>
        <w:ind w:left="1760" w:hanging="219"/>
      </w:pPr>
      <w:rPr>
        <w:rFonts w:hint="default"/>
      </w:rPr>
    </w:lvl>
    <w:lvl w:ilvl="4" w:tplc="88D4C18A">
      <w:numFmt w:val="bullet"/>
      <w:lvlText w:val="•"/>
      <w:lvlJc w:val="left"/>
      <w:pPr>
        <w:ind w:left="2540" w:hanging="219"/>
      </w:pPr>
      <w:rPr>
        <w:rFonts w:hint="default"/>
      </w:rPr>
    </w:lvl>
    <w:lvl w:ilvl="5" w:tplc="6728E7CA">
      <w:numFmt w:val="bullet"/>
      <w:lvlText w:val="•"/>
      <w:lvlJc w:val="left"/>
      <w:pPr>
        <w:ind w:left="3320" w:hanging="219"/>
      </w:pPr>
      <w:rPr>
        <w:rFonts w:hint="default"/>
      </w:rPr>
    </w:lvl>
    <w:lvl w:ilvl="6" w:tplc="C8A84D3C">
      <w:numFmt w:val="bullet"/>
      <w:lvlText w:val="•"/>
      <w:lvlJc w:val="left"/>
      <w:pPr>
        <w:ind w:left="4100" w:hanging="219"/>
      </w:pPr>
      <w:rPr>
        <w:rFonts w:hint="default"/>
      </w:rPr>
    </w:lvl>
    <w:lvl w:ilvl="7" w:tplc="5E464188">
      <w:numFmt w:val="bullet"/>
      <w:lvlText w:val="•"/>
      <w:lvlJc w:val="left"/>
      <w:pPr>
        <w:ind w:left="4880" w:hanging="219"/>
      </w:pPr>
      <w:rPr>
        <w:rFonts w:hint="default"/>
      </w:rPr>
    </w:lvl>
    <w:lvl w:ilvl="8" w:tplc="897E500E">
      <w:numFmt w:val="bullet"/>
      <w:lvlText w:val="•"/>
      <w:lvlJc w:val="left"/>
      <w:pPr>
        <w:ind w:left="5660" w:hanging="219"/>
      </w:pPr>
      <w:rPr>
        <w:rFonts w:hint="default"/>
      </w:rPr>
    </w:lvl>
  </w:abstractNum>
  <w:abstractNum w:abstractNumId="38" w15:restartNumberingAfterBreak="0">
    <w:nsid w:val="2ABC29BD"/>
    <w:multiLevelType w:val="multilevel"/>
    <w:tmpl w:val="C7DA8CF6"/>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B6A39F4"/>
    <w:multiLevelType w:val="multilevel"/>
    <w:tmpl w:val="4A7E3E20"/>
    <w:lvl w:ilvl="0">
      <w:start w:val="48"/>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2"/>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D4B54A5"/>
    <w:multiLevelType w:val="hybridMultilevel"/>
    <w:tmpl w:val="17649958"/>
    <w:lvl w:ilvl="0" w:tplc="0415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1" w15:restartNumberingAfterBreak="0">
    <w:nsid w:val="2DBE7D14"/>
    <w:multiLevelType w:val="multilevel"/>
    <w:tmpl w:val="91A286A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1D905EB"/>
    <w:multiLevelType w:val="hybridMultilevel"/>
    <w:tmpl w:val="B2503F4A"/>
    <w:lvl w:ilvl="0" w:tplc="8774F168">
      <w:start w:val="1"/>
      <w:numFmt w:val="decimal"/>
      <w:lvlText w:val="%1."/>
      <w:lvlJc w:val="left"/>
      <w:pPr>
        <w:ind w:left="720" w:hanging="360"/>
      </w:pPr>
      <w:rPr>
        <w:rFonts w:hint="default"/>
        <w:b w:val="0"/>
        <w:bCs w:val="0"/>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3FB5947"/>
    <w:multiLevelType w:val="hybridMultilevel"/>
    <w:tmpl w:val="A366026C"/>
    <w:lvl w:ilvl="0" w:tplc="3362C2AA">
      <w:numFmt w:val="bullet"/>
      <w:lvlText w:val=""/>
      <w:lvlJc w:val="left"/>
      <w:pPr>
        <w:ind w:left="564" w:hanging="361"/>
      </w:pPr>
      <w:rPr>
        <w:rFonts w:ascii="Symbol" w:eastAsia="Times New Roman" w:hAnsi="Symbol" w:hint="default"/>
        <w:w w:val="100"/>
        <w:sz w:val="24"/>
      </w:rPr>
    </w:lvl>
    <w:lvl w:ilvl="1" w:tplc="78802D7C">
      <w:numFmt w:val="bullet"/>
      <w:lvlText w:val="•"/>
      <w:lvlJc w:val="left"/>
      <w:pPr>
        <w:ind w:left="1226" w:hanging="361"/>
      </w:pPr>
      <w:rPr>
        <w:rFonts w:hint="default"/>
      </w:rPr>
    </w:lvl>
    <w:lvl w:ilvl="2" w:tplc="6D908C5A">
      <w:numFmt w:val="bullet"/>
      <w:lvlText w:val="•"/>
      <w:lvlJc w:val="left"/>
      <w:pPr>
        <w:ind w:left="1892" w:hanging="361"/>
      </w:pPr>
      <w:rPr>
        <w:rFonts w:hint="default"/>
      </w:rPr>
    </w:lvl>
    <w:lvl w:ilvl="3" w:tplc="C966CD58">
      <w:numFmt w:val="bullet"/>
      <w:lvlText w:val="•"/>
      <w:lvlJc w:val="left"/>
      <w:pPr>
        <w:ind w:left="2558" w:hanging="361"/>
      </w:pPr>
      <w:rPr>
        <w:rFonts w:hint="default"/>
      </w:rPr>
    </w:lvl>
    <w:lvl w:ilvl="4" w:tplc="40EC19D6">
      <w:numFmt w:val="bullet"/>
      <w:lvlText w:val="•"/>
      <w:lvlJc w:val="left"/>
      <w:pPr>
        <w:ind w:left="3224" w:hanging="361"/>
      </w:pPr>
      <w:rPr>
        <w:rFonts w:hint="default"/>
      </w:rPr>
    </w:lvl>
    <w:lvl w:ilvl="5" w:tplc="924CE63E">
      <w:numFmt w:val="bullet"/>
      <w:lvlText w:val="•"/>
      <w:lvlJc w:val="left"/>
      <w:pPr>
        <w:ind w:left="3890" w:hanging="361"/>
      </w:pPr>
      <w:rPr>
        <w:rFonts w:hint="default"/>
      </w:rPr>
    </w:lvl>
    <w:lvl w:ilvl="6" w:tplc="76AACCDC">
      <w:numFmt w:val="bullet"/>
      <w:lvlText w:val="•"/>
      <w:lvlJc w:val="left"/>
      <w:pPr>
        <w:ind w:left="4556" w:hanging="361"/>
      </w:pPr>
      <w:rPr>
        <w:rFonts w:hint="default"/>
      </w:rPr>
    </w:lvl>
    <w:lvl w:ilvl="7" w:tplc="B2D41E3E">
      <w:numFmt w:val="bullet"/>
      <w:lvlText w:val="•"/>
      <w:lvlJc w:val="left"/>
      <w:pPr>
        <w:ind w:left="5222" w:hanging="361"/>
      </w:pPr>
      <w:rPr>
        <w:rFonts w:hint="default"/>
      </w:rPr>
    </w:lvl>
    <w:lvl w:ilvl="8" w:tplc="B61612B2">
      <w:numFmt w:val="bullet"/>
      <w:lvlText w:val="•"/>
      <w:lvlJc w:val="left"/>
      <w:pPr>
        <w:ind w:left="5888" w:hanging="361"/>
      </w:pPr>
      <w:rPr>
        <w:rFonts w:hint="default"/>
      </w:rPr>
    </w:lvl>
  </w:abstractNum>
  <w:abstractNum w:abstractNumId="44" w15:restartNumberingAfterBreak="0">
    <w:nsid w:val="345B40FC"/>
    <w:multiLevelType w:val="multilevel"/>
    <w:tmpl w:val="8DE2C2A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55A6975"/>
    <w:multiLevelType w:val="multilevel"/>
    <w:tmpl w:val="17BE3C16"/>
    <w:styleLink w:val="LFO101"/>
    <w:lvl w:ilvl="0">
      <w:start w:val="1"/>
      <w:numFmt w:val="decimal"/>
      <w:pStyle w:val="paragrafy"/>
      <w:lvlText w:val="§ %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64A60B4"/>
    <w:multiLevelType w:val="hybridMultilevel"/>
    <w:tmpl w:val="E03CE9C2"/>
    <w:lvl w:ilvl="0" w:tplc="370C424A">
      <w:start w:val="1"/>
      <w:numFmt w:val="decimal"/>
      <w:lvlText w:val="%1."/>
      <w:lvlJc w:val="left"/>
      <w:pPr>
        <w:ind w:left="720" w:hanging="360"/>
      </w:pPr>
      <w:rPr>
        <w:rFonts w:hint="default"/>
        <w:b w:val="0"/>
        <w:bCs w:val="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6940266"/>
    <w:multiLevelType w:val="multilevel"/>
    <w:tmpl w:val="B466209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8" w15:restartNumberingAfterBreak="0">
    <w:nsid w:val="39844CBF"/>
    <w:multiLevelType w:val="multilevel"/>
    <w:tmpl w:val="0406A48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B306584"/>
    <w:multiLevelType w:val="multilevel"/>
    <w:tmpl w:val="9942286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CA3750D"/>
    <w:multiLevelType w:val="hybridMultilevel"/>
    <w:tmpl w:val="0122EAF8"/>
    <w:lvl w:ilvl="0" w:tplc="FFFFFFFF">
      <w:start w:val="1"/>
      <w:numFmt w:val="lowerLetter"/>
      <w:lvlText w:val="%1)"/>
      <w:lvlJc w:val="left"/>
      <w:pPr>
        <w:ind w:left="350" w:hanging="360"/>
      </w:pPr>
      <w:rPr>
        <w:rFonts w:hint="default"/>
      </w:rPr>
    </w:lvl>
    <w:lvl w:ilvl="1" w:tplc="FFFFFFFF" w:tentative="1">
      <w:start w:val="1"/>
      <w:numFmt w:val="lowerLetter"/>
      <w:lvlText w:val="%2."/>
      <w:lvlJc w:val="left"/>
      <w:pPr>
        <w:ind w:left="1070" w:hanging="360"/>
      </w:pPr>
    </w:lvl>
    <w:lvl w:ilvl="2" w:tplc="FFFFFFFF" w:tentative="1">
      <w:start w:val="1"/>
      <w:numFmt w:val="lowerRoman"/>
      <w:lvlText w:val="%3."/>
      <w:lvlJc w:val="right"/>
      <w:pPr>
        <w:ind w:left="1790" w:hanging="180"/>
      </w:pPr>
    </w:lvl>
    <w:lvl w:ilvl="3" w:tplc="FFFFFFFF" w:tentative="1">
      <w:start w:val="1"/>
      <w:numFmt w:val="decimal"/>
      <w:lvlText w:val="%4."/>
      <w:lvlJc w:val="left"/>
      <w:pPr>
        <w:ind w:left="2510" w:hanging="360"/>
      </w:pPr>
    </w:lvl>
    <w:lvl w:ilvl="4" w:tplc="FFFFFFFF" w:tentative="1">
      <w:start w:val="1"/>
      <w:numFmt w:val="lowerLetter"/>
      <w:lvlText w:val="%5."/>
      <w:lvlJc w:val="left"/>
      <w:pPr>
        <w:ind w:left="3230" w:hanging="360"/>
      </w:pPr>
    </w:lvl>
    <w:lvl w:ilvl="5" w:tplc="FFFFFFFF" w:tentative="1">
      <w:start w:val="1"/>
      <w:numFmt w:val="lowerRoman"/>
      <w:lvlText w:val="%6."/>
      <w:lvlJc w:val="right"/>
      <w:pPr>
        <w:ind w:left="3950" w:hanging="180"/>
      </w:pPr>
    </w:lvl>
    <w:lvl w:ilvl="6" w:tplc="FFFFFFFF" w:tentative="1">
      <w:start w:val="1"/>
      <w:numFmt w:val="decimal"/>
      <w:lvlText w:val="%7."/>
      <w:lvlJc w:val="left"/>
      <w:pPr>
        <w:ind w:left="4670" w:hanging="360"/>
      </w:pPr>
    </w:lvl>
    <w:lvl w:ilvl="7" w:tplc="FFFFFFFF" w:tentative="1">
      <w:start w:val="1"/>
      <w:numFmt w:val="lowerLetter"/>
      <w:lvlText w:val="%8."/>
      <w:lvlJc w:val="left"/>
      <w:pPr>
        <w:ind w:left="5390" w:hanging="360"/>
      </w:pPr>
    </w:lvl>
    <w:lvl w:ilvl="8" w:tplc="FFFFFFFF" w:tentative="1">
      <w:start w:val="1"/>
      <w:numFmt w:val="lowerRoman"/>
      <w:lvlText w:val="%9."/>
      <w:lvlJc w:val="right"/>
      <w:pPr>
        <w:ind w:left="6110" w:hanging="180"/>
      </w:pPr>
    </w:lvl>
  </w:abstractNum>
  <w:abstractNum w:abstractNumId="51" w15:restartNumberingAfterBreak="0">
    <w:nsid w:val="3CA42C8E"/>
    <w:multiLevelType w:val="multilevel"/>
    <w:tmpl w:val="FF8664C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D1E5BE1"/>
    <w:multiLevelType w:val="multilevel"/>
    <w:tmpl w:val="263C1C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 w15:restartNumberingAfterBreak="0">
    <w:nsid w:val="40677DA6"/>
    <w:multiLevelType w:val="hybridMultilevel"/>
    <w:tmpl w:val="0122EAF8"/>
    <w:lvl w:ilvl="0" w:tplc="FFFFFFFF">
      <w:start w:val="1"/>
      <w:numFmt w:val="lowerLetter"/>
      <w:lvlText w:val="%1)"/>
      <w:lvlJc w:val="left"/>
      <w:pPr>
        <w:ind w:left="350" w:hanging="360"/>
      </w:pPr>
      <w:rPr>
        <w:rFonts w:hint="default"/>
      </w:rPr>
    </w:lvl>
    <w:lvl w:ilvl="1" w:tplc="FFFFFFFF" w:tentative="1">
      <w:start w:val="1"/>
      <w:numFmt w:val="lowerLetter"/>
      <w:lvlText w:val="%2."/>
      <w:lvlJc w:val="left"/>
      <w:pPr>
        <w:ind w:left="1070" w:hanging="360"/>
      </w:pPr>
    </w:lvl>
    <w:lvl w:ilvl="2" w:tplc="FFFFFFFF" w:tentative="1">
      <w:start w:val="1"/>
      <w:numFmt w:val="lowerRoman"/>
      <w:lvlText w:val="%3."/>
      <w:lvlJc w:val="right"/>
      <w:pPr>
        <w:ind w:left="1790" w:hanging="180"/>
      </w:pPr>
    </w:lvl>
    <w:lvl w:ilvl="3" w:tplc="FFFFFFFF" w:tentative="1">
      <w:start w:val="1"/>
      <w:numFmt w:val="decimal"/>
      <w:lvlText w:val="%4."/>
      <w:lvlJc w:val="left"/>
      <w:pPr>
        <w:ind w:left="2510" w:hanging="360"/>
      </w:pPr>
    </w:lvl>
    <w:lvl w:ilvl="4" w:tplc="FFFFFFFF" w:tentative="1">
      <w:start w:val="1"/>
      <w:numFmt w:val="lowerLetter"/>
      <w:lvlText w:val="%5."/>
      <w:lvlJc w:val="left"/>
      <w:pPr>
        <w:ind w:left="3230" w:hanging="360"/>
      </w:pPr>
    </w:lvl>
    <w:lvl w:ilvl="5" w:tplc="FFFFFFFF" w:tentative="1">
      <w:start w:val="1"/>
      <w:numFmt w:val="lowerRoman"/>
      <w:lvlText w:val="%6."/>
      <w:lvlJc w:val="right"/>
      <w:pPr>
        <w:ind w:left="3950" w:hanging="180"/>
      </w:pPr>
    </w:lvl>
    <w:lvl w:ilvl="6" w:tplc="FFFFFFFF" w:tentative="1">
      <w:start w:val="1"/>
      <w:numFmt w:val="decimal"/>
      <w:lvlText w:val="%7."/>
      <w:lvlJc w:val="left"/>
      <w:pPr>
        <w:ind w:left="4670" w:hanging="360"/>
      </w:pPr>
    </w:lvl>
    <w:lvl w:ilvl="7" w:tplc="FFFFFFFF" w:tentative="1">
      <w:start w:val="1"/>
      <w:numFmt w:val="lowerLetter"/>
      <w:lvlText w:val="%8."/>
      <w:lvlJc w:val="left"/>
      <w:pPr>
        <w:ind w:left="5390" w:hanging="360"/>
      </w:pPr>
    </w:lvl>
    <w:lvl w:ilvl="8" w:tplc="FFFFFFFF" w:tentative="1">
      <w:start w:val="1"/>
      <w:numFmt w:val="lowerRoman"/>
      <w:lvlText w:val="%9."/>
      <w:lvlJc w:val="right"/>
      <w:pPr>
        <w:ind w:left="6110" w:hanging="180"/>
      </w:pPr>
    </w:lvl>
  </w:abstractNum>
  <w:abstractNum w:abstractNumId="54" w15:restartNumberingAfterBreak="0">
    <w:nsid w:val="408457EF"/>
    <w:multiLevelType w:val="multilevel"/>
    <w:tmpl w:val="880A87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293394F"/>
    <w:multiLevelType w:val="hybridMultilevel"/>
    <w:tmpl w:val="B754A21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2EA4625"/>
    <w:multiLevelType w:val="hybridMultilevel"/>
    <w:tmpl w:val="EAF8F33E"/>
    <w:lvl w:ilvl="0" w:tplc="0415000F">
      <w:start w:val="1"/>
      <w:numFmt w:val="decimal"/>
      <w:lvlText w:val="%1."/>
      <w:lvlJc w:val="left"/>
      <w:pPr>
        <w:ind w:left="350" w:hanging="360"/>
      </w:pPr>
      <w:rPr>
        <w:rFonts w:hint="default"/>
      </w:rPr>
    </w:lvl>
    <w:lvl w:ilvl="1" w:tplc="FFFFFFFF" w:tentative="1">
      <w:start w:val="1"/>
      <w:numFmt w:val="lowerLetter"/>
      <w:lvlText w:val="%2."/>
      <w:lvlJc w:val="left"/>
      <w:pPr>
        <w:ind w:left="1070" w:hanging="360"/>
      </w:pPr>
    </w:lvl>
    <w:lvl w:ilvl="2" w:tplc="FFFFFFFF" w:tentative="1">
      <w:start w:val="1"/>
      <w:numFmt w:val="lowerRoman"/>
      <w:lvlText w:val="%3."/>
      <w:lvlJc w:val="right"/>
      <w:pPr>
        <w:ind w:left="1790" w:hanging="180"/>
      </w:pPr>
    </w:lvl>
    <w:lvl w:ilvl="3" w:tplc="FFFFFFFF" w:tentative="1">
      <w:start w:val="1"/>
      <w:numFmt w:val="decimal"/>
      <w:lvlText w:val="%4."/>
      <w:lvlJc w:val="left"/>
      <w:pPr>
        <w:ind w:left="2510" w:hanging="360"/>
      </w:pPr>
    </w:lvl>
    <w:lvl w:ilvl="4" w:tplc="FFFFFFFF" w:tentative="1">
      <w:start w:val="1"/>
      <w:numFmt w:val="lowerLetter"/>
      <w:lvlText w:val="%5."/>
      <w:lvlJc w:val="left"/>
      <w:pPr>
        <w:ind w:left="3230" w:hanging="360"/>
      </w:pPr>
    </w:lvl>
    <w:lvl w:ilvl="5" w:tplc="FFFFFFFF" w:tentative="1">
      <w:start w:val="1"/>
      <w:numFmt w:val="lowerRoman"/>
      <w:lvlText w:val="%6."/>
      <w:lvlJc w:val="right"/>
      <w:pPr>
        <w:ind w:left="3950" w:hanging="180"/>
      </w:pPr>
    </w:lvl>
    <w:lvl w:ilvl="6" w:tplc="FFFFFFFF" w:tentative="1">
      <w:start w:val="1"/>
      <w:numFmt w:val="decimal"/>
      <w:lvlText w:val="%7."/>
      <w:lvlJc w:val="left"/>
      <w:pPr>
        <w:ind w:left="4670" w:hanging="360"/>
      </w:pPr>
    </w:lvl>
    <w:lvl w:ilvl="7" w:tplc="FFFFFFFF" w:tentative="1">
      <w:start w:val="1"/>
      <w:numFmt w:val="lowerLetter"/>
      <w:lvlText w:val="%8."/>
      <w:lvlJc w:val="left"/>
      <w:pPr>
        <w:ind w:left="5390" w:hanging="360"/>
      </w:pPr>
    </w:lvl>
    <w:lvl w:ilvl="8" w:tplc="FFFFFFFF" w:tentative="1">
      <w:start w:val="1"/>
      <w:numFmt w:val="lowerRoman"/>
      <w:lvlText w:val="%9."/>
      <w:lvlJc w:val="right"/>
      <w:pPr>
        <w:ind w:left="6110" w:hanging="180"/>
      </w:pPr>
    </w:lvl>
  </w:abstractNum>
  <w:abstractNum w:abstractNumId="57" w15:restartNumberingAfterBreak="0">
    <w:nsid w:val="44012981"/>
    <w:multiLevelType w:val="multilevel"/>
    <w:tmpl w:val="DF6CDC24"/>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5410C7D"/>
    <w:multiLevelType w:val="multilevel"/>
    <w:tmpl w:val="7C36CA2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59D64D8"/>
    <w:multiLevelType w:val="hybridMultilevel"/>
    <w:tmpl w:val="053E8ACE"/>
    <w:lvl w:ilvl="0" w:tplc="04150001">
      <w:start w:val="1"/>
      <w:numFmt w:val="bullet"/>
      <w:lvlText w:val=""/>
      <w:lvlJc w:val="left"/>
      <w:pPr>
        <w:ind w:left="720" w:hanging="360"/>
      </w:pPr>
      <w:rPr>
        <w:rFonts w:ascii="Symbol" w:hAnsi="Symbol" w:hint="default"/>
      </w:rPr>
    </w:lvl>
    <w:lvl w:ilvl="1" w:tplc="04150017">
      <w:start w:val="1"/>
      <w:numFmt w:val="lowerLetter"/>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5A63C7F"/>
    <w:multiLevelType w:val="hybridMultilevel"/>
    <w:tmpl w:val="0122EAF8"/>
    <w:lvl w:ilvl="0" w:tplc="FFFFFFFF">
      <w:start w:val="1"/>
      <w:numFmt w:val="lowerLetter"/>
      <w:lvlText w:val="%1)"/>
      <w:lvlJc w:val="left"/>
      <w:pPr>
        <w:ind w:left="350" w:hanging="360"/>
      </w:pPr>
      <w:rPr>
        <w:rFonts w:hint="default"/>
      </w:rPr>
    </w:lvl>
    <w:lvl w:ilvl="1" w:tplc="FFFFFFFF" w:tentative="1">
      <w:start w:val="1"/>
      <w:numFmt w:val="lowerLetter"/>
      <w:lvlText w:val="%2."/>
      <w:lvlJc w:val="left"/>
      <w:pPr>
        <w:ind w:left="1070" w:hanging="360"/>
      </w:pPr>
    </w:lvl>
    <w:lvl w:ilvl="2" w:tplc="FFFFFFFF" w:tentative="1">
      <w:start w:val="1"/>
      <w:numFmt w:val="lowerRoman"/>
      <w:lvlText w:val="%3."/>
      <w:lvlJc w:val="right"/>
      <w:pPr>
        <w:ind w:left="1790" w:hanging="180"/>
      </w:pPr>
    </w:lvl>
    <w:lvl w:ilvl="3" w:tplc="FFFFFFFF" w:tentative="1">
      <w:start w:val="1"/>
      <w:numFmt w:val="decimal"/>
      <w:lvlText w:val="%4."/>
      <w:lvlJc w:val="left"/>
      <w:pPr>
        <w:ind w:left="2510" w:hanging="360"/>
      </w:pPr>
    </w:lvl>
    <w:lvl w:ilvl="4" w:tplc="FFFFFFFF" w:tentative="1">
      <w:start w:val="1"/>
      <w:numFmt w:val="lowerLetter"/>
      <w:lvlText w:val="%5."/>
      <w:lvlJc w:val="left"/>
      <w:pPr>
        <w:ind w:left="3230" w:hanging="360"/>
      </w:pPr>
    </w:lvl>
    <w:lvl w:ilvl="5" w:tplc="FFFFFFFF" w:tentative="1">
      <w:start w:val="1"/>
      <w:numFmt w:val="lowerRoman"/>
      <w:lvlText w:val="%6."/>
      <w:lvlJc w:val="right"/>
      <w:pPr>
        <w:ind w:left="3950" w:hanging="180"/>
      </w:pPr>
    </w:lvl>
    <w:lvl w:ilvl="6" w:tplc="FFFFFFFF" w:tentative="1">
      <w:start w:val="1"/>
      <w:numFmt w:val="decimal"/>
      <w:lvlText w:val="%7."/>
      <w:lvlJc w:val="left"/>
      <w:pPr>
        <w:ind w:left="4670" w:hanging="360"/>
      </w:pPr>
    </w:lvl>
    <w:lvl w:ilvl="7" w:tplc="FFFFFFFF" w:tentative="1">
      <w:start w:val="1"/>
      <w:numFmt w:val="lowerLetter"/>
      <w:lvlText w:val="%8."/>
      <w:lvlJc w:val="left"/>
      <w:pPr>
        <w:ind w:left="5390" w:hanging="360"/>
      </w:pPr>
    </w:lvl>
    <w:lvl w:ilvl="8" w:tplc="FFFFFFFF" w:tentative="1">
      <w:start w:val="1"/>
      <w:numFmt w:val="lowerRoman"/>
      <w:lvlText w:val="%9."/>
      <w:lvlJc w:val="right"/>
      <w:pPr>
        <w:ind w:left="6110" w:hanging="180"/>
      </w:pPr>
    </w:lvl>
  </w:abstractNum>
  <w:abstractNum w:abstractNumId="61" w15:restartNumberingAfterBreak="0">
    <w:nsid w:val="46922462"/>
    <w:multiLevelType w:val="hybridMultilevel"/>
    <w:tmpl w:val="8228C8E8"/>
    <w:lvl w:ilvl="0" w:tplc="433E0E80">
      <w:start w:val="1"/>
      <w:numFmt w:val="lowerLetter"/>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62" w15:restartNumberingAfterBreak="0">
    <w:nsid w:val="47B52E26"/>
    <w:multiLevelType w:val="hybridMultilevel"/>
    <w:tmpl w:val="A1BC1F26"/>
    <w:lvl w:ilvl="0" w:tplc="04150005">
      <w:start w:val="1"/>
      <w:numFmt w:val="bullet"/>
      <w:lvlText w:val=""/>
      <w:lvlJc w:val="left"/>
      <w:pPr>
        <w:ind w:left="720" w:hanging="360"/>
      </w:pPr>
      <w:rPr>
        <w:rFonts w:ascii="Wingdings" w:hAnsi="Wingdings" w:hint="default"/>
      </w:rPr>
    </w:lvl>
    <w:lvl w:ilvl="1" w:tplc="5CDCF952">
      <w:numFmt w:val="bullet"/>
      <w:lvlText w:val="•"/>
      <w:lvlJc w:val="left"/>
      <w:pPr>
        <w:ind w:left="1785" w:hanging="705"/>
      </w:pPr>
      <w:rPr>
        <w:rFonts w:ascii="Verdana" w:eastAsia="Calibri" w:hAnsi="Verdana"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90F0845"/>
    <w:multiLevelType w:val="multilevel"/>
    <w:tmpl w:val="EBA4B11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A433C10"/>
    <w:multiLevelType w:val="hybridMultilevel"/>
    <w:tmpl w:val="A094E9C0"/>
    <w:lvl w:ilvl="0" w:tplc="0415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5" w15:restartNumberingAfterBreak="0">
    <w:nsid w:val="4A5A35C4"/>
    <w:multiLevelType w:val="hybridMultilevel"/>
    <w:tmpl w:val="0122EAF8"/>
    <w:lvl w:ilvl="0" w:tplc="FFFFFFFF">
      <w:start w:val="1"/>
      <w:numFmt w:val="lowerLetter"/>
      <w:lvlText w:val="%1)"/>
      <w:lvlJc w:val="left"/>
      <w:pPr>
        <w:ind w:left="350" w:hanging="360"/>
      </w:pPr>
      <w:rPr>
        <w:rFonts w:hint="default"/>
      </w:rPr>
    </w:lvl>
    <w:lvl w:ilvl="1" w:tplc="FFFFFFFF" w:tentative="1">
      <w:start w:val="1"/>
      <w:numFmt w:val="lowerLetter"/>
      <w:lvlText w:val="%2."/>
      <w:lvlJc w:val="left"/>
      <w:pPr>
        <w:ind w:left="1070" w:hanging="360"/>
      </w:pPr>
    </w:lvl>
    <w:lvl w:ilvl="2" w:tplc="FFFFFFFF" w:tentative="1">
      <w:start w:val="1"/>
      <w:numFmt w:val="lowerRoman"/>
      <w:lvlText w:val="%3."/>
      <w:lvlJc w:val="right"/>
      <w:pPr>
        <w:ind w:left="1790" w:hanging="180"/>
      </w:pPr>
    </w:lvl>
    <w:lvl w:ilvl="3" w:tplc="FFFFFFFF" w:tentative="1">
      <w:start w:val="1"/>
      <w:numFmt w:val="decimal"/>
      <w:lvlText w:val="%4."/>
      <w:lvlJc w:val="left"/>
      <w:pPr>
        <w:ind w:left="2510" w:hanging="360"/>
      </w:pPr>
    </w:lvl>
    <w:lvl w:ilvl="4" w:tplc="FFFFFFFF" w:tentative="1">
      <w:start w:val="1"/>
      <w:numFmt w:val="lowerLetter"/>
      <w:lvlText w:val="%5."/>
      <w:lvlJc w:val="left"/>
      <w:pPr>
        <w:ind w:left="3230" w:hanging="360"/>
      </w:pPr>
    </w:lvl>
    <w:lvl w:ilvl="5" w:tplc="FFFFFFFF" w:tentative="1">
      <w:start w:val="1"/>
      <w:numFmt w:val="lowerRoman"/>
      <w:lvlText w:val="%6."/>
      <w:lvlJc w:val="right"/>
      <w:pPr>
        <w:ind w:left="3950" w:hanging="180"/>
      </w:pPr>
    </w:lvl>
    <w:lvl w:ilvl="6" w:tplc="FFFFFFFF" w:tentative="1">
      <w:start w:val="1"/>
      <w:numFmt w:val="decimal"/>
      <w:lvlText w:val="%7."/>
      <w:lvlJc w:val="left"/>
      <w:pPr>
        <w:ind w:left="4670" w:hanging="360"/>
      </w:pPr>
    </w:lvl>
    <w:lvl w:ilvl="7" w:tplc="FFFFFFFF" w:tentative="1">
      <w:start w:val="1"/>
      <w:numFmt w:val="lowerLetter"/>
      <w:lvlText w:val="%8."/>
      <w:lvlJc w:val="left"/>
      <w:pPr>
        <w:ind w:left="5390" w:hanging="360"/>
      </w:pPr>
    </w:lvl>
    <w:lvl w:ilvl="8" w:tplc="FFFFFFFF" w:tentative="1">
      <w:start w:val="1"/>
      <w:numFmt w:val="lowerRoman"/>
      <w:lvlText w:val="%9."/>
      <w:lvlJc w:val="right"/>
      <w:pPr>
        <w:ind w:left="6110" w:hanging="180"/>
      </w:pPr>
    </w:lvl>
  </w:abstractNum>
  <w:abstractNum w:abstractNumId="66" w15:restartNumberingAfterBreak="0">
    <w:nsid w:val="4AA27E81"/>
    <w:multiLevelType w:val="hybridMultilevel"/>
    <w:tmpl w:val="7DC6ABFE"/>
    <w:lvl w:ilvl="0" w:tplc="9D6A703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0940260"/>
    <w:multiLevelType w:val="hybridMultilevel"/>
    <w:tmpl w:val="916691A2"/>
    <w:lvl w:ilvl="0" w:tplc="0415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8" w15:restartNumberingAfterBreak="0">
    <w:nsid w:val="52430907"/>
    <w:multiLevelType w:val="multilevel"/>
    <w:tmpl w:val="26447B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2AD7A62"/>
    <w:multiLevelType w:val="multilevel"/>
    <w:tmpl w:val="8C2279C8"/>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2BA761F"/>
    <w:multiLevelType w:val="hybridMultilevel"/>
    <w:tmpl w:val="B2503F4A"/>
    <w:lvl w:ilvl="0" w:tplc="FFFFFFFF">
      <w:start w:val="1"/>
      <w:numFmt w:val="decimal"/>
      <w:lvlText w:val="%1."/>
      <w:lvlJc w:val="left"/>
      <w:pPr>
        <w:ind w:left="720" w:hanging="360"/>
      </w:pPr>
      <w:rPr>
        <w:rFonts w:hint="default"/>
        <w:b w:val="0"/>
        <w:bCs w:val="0"/>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52F36D8A"/>
    <w:multiLevelType w:val="multilevel"/>
    <w:tmpl w:val="07DCDF2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453470F"/>
    <w:multiLevelType w:val="hybridMultilevel"/>
    <w:tmpl w:val="A9CA34C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A912A96"/>
    <w:multiLevelType w:val="multilevel"/>
    <w:tmpl w:val="FD0691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4" w15:restartNumberingAfterBreak="0">
    <w:nsid w:val="5AB8004A"/>
    <w:multiLevelType w:val="multilevel"/>
    <w:tmpl w:val="83D05F7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BDF56BB"/>
    <w:multiLevelType w:val="multilevel"/>
    <w:tmpl w:val="0FA69838"/>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C376DB9"/>
    <w:multiLevelType w:val="hybridMultilevel"/>
    <w:tmpl w:val="1F62584C"/>
    <w:lvl w:ilvl="0" w:tplc="15E44D44">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CE6239A"/>
    <w:multiLevelType w:val="multilevel"/>
    <w:tmpl w:val="05A25A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28B35A8"/>
    <w:multiLevelType w:val="multilevel"/>
    <w:tmpl w:val="65AAA77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4920588"/>
    <w:multiLevelType w:val="multilevel"/>
    <w:tmpl w:val="CAE2B4D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5497D3E"/>
    <w:multiLevelType w:val="multilevel"/>
    <w:tmpl w:val="564034EA"/>
    <w:lvl w:ilvl="0">
      <w:start w:val="46"/>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6BF6BF0"/>
    <w:multiLevelType w:val="multilevel"/>
    <w:tmpl w:val="62826BA6"/>
    <w:styleLink w:val="LFO47"/>
    <w:lvl w:ilvl="0">
      <w:start w:val="1"/>
      <w:numFmt w:val="decimal"/>
      <w:pStyle w:val="PUNKTOWANIE-IK"/>
      <w:lvlText w:val="§ %1."/>
      <w:lvlJc w:val="left"/>
      <w:pPr>
        <w:ind w:left="567" w:hanging="567"/>
      </w:pPr>
    </w:lvl>
    <w:lvl w:ilvl="1">
      <w:start w:val="1"/>
      <w:numFmt w:val="decimal"/>
      <w:lvlText w:val="%2. "/>
      <w:lvlJc w:val="left"/>
      <w:pPr>
        <w:ind w:left="567" w:hanging="567"/>
      </w:pPr>
    </w:lvl>
    <w:lvl w:ilvl="2">
      <w:start w:val="1"/>
      <w:numFmt w:val="decimal"/>
      <w:lvlText w:val="%1.%2.%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82" w15:restartNumberingAfterBreak="0">
    <w:nsid w:val="66DE10D4"/>
    <w:multiLevelType w:val="multilevel"/>
    <w:tmpl w:val="A80C69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7450463"/>
    <w:multiLevelType w:val="hybridMultilevel"/>
    <w:tmpl w:val="A5D42A18"/>
    <w:lvl w:ilvl="0" w:tplc="3AC88076">
      <w:start w:val="1"/>
      <w:numFmt w:val="lowerLetter"/>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84" w15:restartNumberingAfterBreak="0">
    <w:nsid w:val="67D35E6D"/>
    <w:multiLevelType w:val="hybridMultilevel"/>
    <w:tmpl w:val="DD0E1C62"/>
    <w:lvl w:ilvl="0" w:tplc="0415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5" w15:restartNumberingAfterBreak="0">
    <w:nsid w:val="699B2769"/>
    <w:multiLevelType w:val="hybridMultilevel"/>
    <w:tmpl w:val="5B9E3E7A"/>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AE40A18"/>
    <w:multiLevelType w:val="hybridMultilevel"/>
    <w:tmpl w:val="E30840E6"/>
    <w:lvl w:ilvl="0" w:tplc="36FA7E4E">
      <w:start w:val="1"/>
      <w:numFmt w:val="decimal"/>
      <w:lvlText w:val="%1."/>
      <w:lvlJc w:val="left"/>
      <w:pPr>
        <w:ind w:left="424" w:hanging="360"/>
      </w:pPr>
      <w:rPr>
        <w:rFonts w:ascii="Verdana" w:eastAsia="Times New Roman" w:hAnsi="Verdana" w:cs="Carlito" w:hint="default"/>
        <w:spacing w:val="-10"/>
        <w:w w:val="100"/>
        <w:sz w:val="16"/>
        <w:szCs w:val="16"/>
      </w:rPr>
    </w:lvl>
    <w:lvl w:ilvl="1" w:tplc="8AFC7158">
      <w:numFmt w:val="bullet"/>
      <w:lvlText w:val="•"/>
      <w:lvlJc w:val="left"/>
      <w:pPr>
        <w:ind w:left="1100" w:hanging="360"/>
      </w:pPr>
      <w:rPr>
        <w:rFonts w:hint="default"/>
      </w:rPr>
    </w:lvl>
    <w:lvl w:ilvl="2" w:tplc="96D29EC4">
      <w:numFmt w:val="bullet"/>
      <w:lvlText w:val="•"/>
      <w:lvlJc w:val="left"/>
      <w:pPr>
        <w:ind w:left="1780" w:hanging="360"/>
      </w:pPr>
      <w:rPr>
        <w:rFonts w:hint="default"/>
      </w:rPr>
    </w:lvl>
    <w:lvl w:ilvl="3" w:tplc="52669294">
      <w:numFmt w:val="bullet"/>
      <w:lvlText w:val="•"/>
      <w:lvlJc w:val="left"/>
      <w:pPr>
        <w:ind w:left="2460" w:hanging="360"/>
      </w:pPr>
      <w:rPr>
        <w:rFonts w:hint="default"/>
      </w:rPr>
    </w:lvl>
    <w:lvl w:ilvl="4" w:tplc="E5F22842">
      <w:numFmt w:val="bullet"/>
      <w:lvlText w:val="•"/>
      <w:lvlJc w:val="left"/>
      <w:pPr>
        <w:ind w:left="3140" w:hanging="360"/>
      </w:pPr>
      <w:rPr>
        <w:rFonts w:hint="default"/>
      </w:rPr>
    </w:lvl>
    <w:lvl w:ilvl="5" w:tplc="EE96B36C">
      <w:numFmt w:val="bullet"/>
      <w:lvlText w:val="•"/>
      <w:lvlJc w:val="left"/>
      <w:pPr>
        <w:ind w:left="3820" w:hanging="360"/>
      </w:pPr>
      <w:rPr>
        <w:rFonts w:hint="default"/>
      </w:rPr>
    </w:lvl>
    <w:lvl w:ilvl="6" w:tplc="CDF612C6">
      <w:numFmt w:val="bullet"/>
      <w:lvlText w:val="•"/>
      <w:lvlJc w:val="left"/>
      <w:pPr>
        <w:ind w:left="4500" w:hanging="360"/>
      </w:pPr>
      <w:rPr>
        <w:rFonts w:hint="default"/>
      </w:rPr>
    </w:lvl>
    <w:lvl w:ilvl="7" w:tplc="968A97A2">
      <w:numFmt w:val="bullet"/>
      <w:lvlText w:val="•"/>
      <w:lvlJc w:val="left"/>
      <w:pPr>
        <w:ind w:left="5180" w:hanging="360"/>
      </w:pPr>
      <w:rPr>
        <w:rFonts w:hint="default"/>
      </w:rPr>
    </w:lvl>
    <w:lvl w:ilvl="8" w:tplc="A6489EA2">
      <w:numFmt w:val="bullet"/>
      <w:lvlText w:val="•"/>
      <w:lvlJc w:val="left"/>
      <w:pPr>
        <w:ind w:left="5860" w:hanging="360"/>
      </w:pPr>
      <w:rPr>
        <w:rFonts w:hint="default"/>
      </w:rPr>
    </w:lvl>
  </w:abstractNum>
  <w:abstractNum w:abstractNumId="87" w15:restartNumberingAfterBreak="0">
    <w:nsid w:val="6BAB5449"/>
    <w:multiLevelType w:val="multilevel"/>
    <w:tmpl w:val="95C88E0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8" w15:restartNumberingAfterBreak="0">
    <w:nsid w:val="6C6D58EC"/>
    <w:multiLevelType w:val="multilevel"/>
    <w:tmpl w:val="4A8EBB60"/>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D620A1D"/>
    <w:multiLevelType w:val="multilevel"/>
    <w:tmpl w:val="5E3A387E"/>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1331395"/>
    <w:multiLevelType w:val="multilevel"/>
    <w:tmpl w:val="C714D46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441231D"/>
    <w:multiLevelType w:val="multilevel"/>
    <w:tmpl w:val="8040774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2" w15:restartNumberingAfterBreak="0">
    <w:nsid w:val="749D7E83"/>
    <w:multiLevelType w:val="hybridMultilevel"/>
    <w:tmpl w:val="89C82E80"/>
    <w:lvl w:ilvl="0" w:tplc="04150005">
      <w:start w:val="1"/>
      <w:numFmt w:val="bullet"/>
      <w:lvlText w:val=""/>
      <w:lvlJc w:val="left"/>
      <w:pPr>
        <w:ind w:left="720" w:hanging="360"/>
      </w:pPr>
      <w:rPr>
        <w:rFonts w:ascii="Wingdings" w:hAnsi="Wingdings" w:hint="default"/>
      </w:rPr>
    </w:lvl>
    <w:lvl w:ilvl="1" w:tplc="04150005">
      <w:start w:val="1"/>
      <w:numFmt w:val="bullet"/>
      <w:lvlText w:val=""/>
      <w:lvlJc w:val="left"/>
      <w:pPr>
        <w:ind w:left="72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74E263C9"/>
    <w:multiLevelType w:val="hybridMultilevel"/>
    <w:tmpl w:val="5B9E3E7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7723476B"/>
    <w:multiLevelType w:val="hybridMultilevel"/>
    <w:tmpl w:val="A372E16E"/>
    <w:lvl w:ilvl="0" w:tplc="0415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5" w15:restartNumberingAfterBreak="0">
    <w:nsid w:val="78C021A8"/>
    <w:multiLevelType w:val="hybridMultilevel"/>
    <w:tmpl w:val="2BD63712"/>
    <w:lvl w:ilvl="0" w:tplc="64F8F4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6" w15:restartNumberingAfterBreak="0">
    <w:nsid w:val="7AE14D2E"/>
    <w:multiLevelType w:val="multilevel"/>
    <w:tmpl w:val="D87C8C22"/>
    <w:lvl w:ilvl="0">
      <w:start w:val="49"/>
      <w:numFmt w:val="decimal"/>
      <w:lvlText w:val="%1."/>
      <w:lvlJc w:val="left"/>
      <w:pPr>
        <w:tabs>
          <w:tab w:val="num" w:pos="720"/>
        </w:tabs>
        <w:ind w:left="720" w:hanging="360"/>
      </w:pPr>
    </w:lvl>
    <w:lvl w:ilvl="1">
      <w:numFmt w:val="bullet"/>
      <w:lvlText w:val="-"/>
      <w:lvlJc w:val="left"/>
      <w:pPr>
        <w:ind w:left="1440" w:hanging="360"/>
      </w:pPr>
      <w:rPr>
        <w:rFonts w:ascii="Cambria" w:eastAsia="Times New Roman" w:hAnsi="Cambria" w:cs="Carlito"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BCF10CB"/>
    <w:multiLevelType w:val="multilevel"/>
    <w:tmpl w:val="03C4E1F0"/>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D3538BD"/>
    <w:multiLevelType w:val="multilevel"/>
    <w:tmpl w:val="EC040E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D7F3C21"/>
    <w:multiLevelType w:val="multilevel"/>
    <w:tmpl w:val="006685B6"/>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E75201D"/>
    <w:multiLevelType w:val="multilevel"/>
    <w:tmpl w:val="BFA8091A"/>
    <w:lvl w:ilvl="0">
      <w:start w:val="1"/>
      <w:numFmt w:val="decimal"/>
      <w:pStyle w:val="1tytu"/>
      <w:lvlText w:val="%1."/>
      <w:lvlJc w:val="left"/>
      <w:pPr>
        <w:ind w:left="360" w:hanging="360"/>
      </w:pPr>
      <w:rPr>
        <w:rFonts w:hint="default"/>
      </w:rPr>
    </w:lvl>
    <w:lvl w:ilvl="1">
      <w:start w:val="1"/>
      <w:numFmt w:val="decimal"/>
      <w:pStyle w:val="11punkty"/>
      <w:lvlText w:val="%1.%2."/>
      <w:lvlJc w:val="left"/>
      <w:pPr>
        <w:ind w:left="928" w:hanging="360"/>
      </w:pPr>
      <w:rPr>
        <w:rFonts w:hint="default"/>
        <w:sz w:val="20"/>
        <w:szCs w:val="20"/>
      </w:rPr>
    </w:lvl>
    <w:lvl w:ilvl="2">
      <w:start w:val="1"/>
      <w:numFmt w:val="lowerLetter"/>
      <w:pStyle w:val="11appkt"/>
      <w:lvlText w:val="%3)"/>
      <w:lvlJc w:val="left"/>
      <w:pPr>
        <w:ind w:left="108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1" w15:restartNumberingAfterBreak="0">
    <w:nsid w:val="7F523E39"/>
    <w:multiLevelType w:val="multilevel"/>
    <w:tmpl w:val="8140D9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33929184">
    <w:abstractNumId w:val="81"/>
    <w:lvlOverride w:ilvl="0">
      <w:lvl w:ilvl="0">
        <w:start w:val="1"/>
        <w:numFmt w:val="decimal"/>
        <w:pStyle w:val="PUNKTOWANIE-IK"/>
        <w:lvlText w:val="§ %1."/>
        <w:lvlJc w:val="left"/>
        <w:pPr>
          <w:ind w:left="567" w:hanging="567"/>
        </w:pPr>
      </w:lvl>
    </w:lvlOverride>
    <w:lvlOverride w:ilvl="1">
      <w:lvl w:ilvl="1">
        <w:start w:val="1"/>
        <w:numFmt w:val="decimal"/>
        <w:lvlText w:val="%2. "/>
        <w:lvlJc w:val="left"/>
        <w:pPr>
          <w:ind w:left="567" w:hanging="567"/>
        </w:pPr>
        <w:rPr>
          <w:b w:val="0"/>
          <w:bCs w:val="0"/>
          <w:color w:val="auto"/>
        </w:rPr>
      </w:lvl>
    </w:lvlOverride>
    <w:lvlOverride w:ilvl="2">
      <w:lvl w:ilvl="2">
        <w:start w:val="1"/>
        <w:numFmt w:val="decimal"/>
        <w:lvlText w:val="%1.%2.%3."/>
        <w:lvlJc w:val="left"/>
        <w:pPr>
          <w:ind w:left="1134" w:hanging="567"/>
        </w:pPr>
        <w:rPr>
          <w:i w:val="0"/>
          <w:iCs w:val="0"/>
        </w:rPr>
      </w:lvl>
    </w:lvlOverride>
    <w:lvlOverride w:ilvl="3">
      <w:lvl w:ilvl="3">
        <w:start w:val="1"/>
        <w:numFmt w:val="lowerLetter"/>
        <w:lvlText w:val="%4)"/>
        <w:lvlJc w:val="left"/>
        <w:pPr>
          <w:ind w:left="1134" w:hanging="425"/>
        </w:pPr>
        <w:rPr>
          <w:rFonts w:ascii="Arial" w:eastAsia="Times New Roman" w:hAnsi="Arial" w:cs="Times New Roman"/>
        </w:rPr>
      </w:lvl>
    </w:lvlOverride>
    <w:lvlOverride w:ilvl="4">
      <w:lvl w:ilvl="4">
        <w:start w:val="1"/>
        <w:numFmt w:val="lowerLetter"/>
        <w:suff w:val="nothing"/>
        <w:lvlText w:val="%5."/>
        <w:lvlJc w:val="left"/>
      </w:lvl>
    </w:lvlOverride>
    <w:lvlOverride w:ilvl="5">
      <w:lvl w:ilvl="5">
        <w:start w:val="1"/>
        <w:numFmt w:val="none"/>
        <w:suff w:val="nothing"/>
        <w:lvlText w:val="%6"/>
        <w:lvlJc w:val="left"/>
      </w:lvl>
    </w:lvlOverride>
    <w:lvlOverride w:ilvl="6">
      <w:lvl w:ilvl="6">
        <w:start w:val="1"/>
        <w:numFmt w:val="none"/>
        <w:suff w:val="nothing"/>
        <w:lvlText w:val="%7"/>
        <w:lvlJc w:val="left"/>
      </w:lvl>
    </w:lvlOverride>
    <w:lvlOverride w:ilvl="7">
      <w:lvl w:ilvl="7">
        <w:start w:val="1"/>
        <w:numFmt w:val="none"/>
        <w:suff w:val="nothing"/>
        <w:lvlText w:val="%8"/>
        <w:lvlJc w:val="left"/>
      </w:lvl>
    </w:lvlOverride>
    <w:lvlOverride w:ilvl="8">
      <w:lvl w:ilvl="8">
        <w:start w:val="1"/>
        <w:numFmt w:val="none"/>
        <w:suff w:val="nothing"/>
        <w:lvlText w:val="%9"/>
        <w:lvlJc w:val="left"/>
      </w:lvl>
    </w:lvlOverride>
  </w:num>
  <w:num w:numId="2" w16cid:durableId="907806850">
    <w:abstractNumId w:val="8"/>
  </w:num>
  <w:num w:numId="3" w16cid:durableId="1405755756">
    <w:abstractNumId w:val="45"/>
  </w:num>
  <w:num w:numId="4" w16cid:durableId="70543199">
    <w:abstractNumId w:val="36"/>
  </w:num>
  <w:num w:numId="5" w16cid:durableId="910626369">
    <w:abstractNumId w:val="76"/>
  </w:num>
  <w:num w:numId="6" w16cid:durableId="189223709">
    <w:abstractNumId w:val="72"/>
  </w:num>
  <w:num w:numId="7" w16cid:durableId="1500198821">
    <w:abstractNumId w:val="31"/>
  </w:num>
  <w:num w:numId="8" w16cid:durableId="1011417148">
    <w:abstractNumId w:val="55"/>
  </w:num>
  <w:num w:numId="9" w16cid:durableId="1314290493">
    <w:abstractNumId w:val="62"/>
  </w:num>
  <w:num w:numId="10" w16cid:durableId="284774030">
    <w:abstractNumId w:val="6"/>
  </w:num>
  <w:num w:numId="11" w16cid:durableId="1825970367">
    <w:abstractNumId w:val="92"/>
  </w:num>
  <w:num w:numId="12" w16cid:durableId="708801266">
    <w:abstractNumId w:val="11"/>
  </w:num>
  <w:num w:numId="13" w16cid:durableId="275990593">
    <w:abstractNumId w:val="85"/>
  </w:num>
  <w:num w:numId="14" w16cid:durableId="473837881">
    <w:abstractNumId w:val="46"/>
  </w:num>
  <w:num w:numId="15" w16cid:durableId="933705975">
    <w:abstractNumId w:val="59"/>
  </w:num>
  <w:num w:numId="16" w16cid:durableId="78144240">
    <w:abstractNumId w:val="93"/>
  </w:num>
  <w:num w:numId="17" w16cid:durableId="2089572707">
    <w:abstractNumId w:val="13"/>
  </w:num>
  <w:num w:numId="18" w16cid:durableId="1969121011">
    <w:abstractNumId w:val="66"/>
  </w:num>
  <w:num w:numId="19" w16cid:durableId="1349867723">
    <w:abstractNumId w:val="95"/>
  </w:num>
  <w:num w:numId="20" w16cid:durableId="296839642">
    <w:abstractNumId w:val="56"/>
  </w:num>
  <w:num w:numId="21" w16cid:durableId="1431701475">
    <w:abstractNumId w:val="33"/>
  </w:num>
  <w:num w:numId="22" w16cid:durableId="1591545076">
    <w:abstractNumId w:val="7"/>
  </w:num>
  <w:num w:numId="23" w16cid:durableId="2092465555">
    <w:abstractNumId w:val="14"/>
  </w:num>
  <w:num w:numId="24" w16cid:durableId="728922840">
    <w:abstractNumId w:val="30"/>
  </w:num>
  <w:num w:numId="25" w16cid:durableId="1901165125">
    <w:abstractNumId w:val="83"/>
  </w:num>
  <w:num w:numId="26" w16cid:durableId="1906061363">
    <w:abstractNumId w:val="61"/>
  </w:num>
  <w:num w:numId="27" w16cid:durableId="574510874">
    <w:abstractNumId w:val="50"/>
  </w:num>
  <w:num w:numId="28" w16cid:durableId="974221209">
    <w:abstractNumId w:val="20"/>
  </w:num>
  <w:num w:numId="29" w16cid:durableId="1723407693">
    <w:abstractNumId w:val="65"/>
  </w:num>
  <w:num w:numId="30" w16cid:durableId="494616200">
    <w:abstractNumId w:val="35"/>
  </w:num>
  <w:num w:numId="31" w16cid:durableId="1969704473">
    <w:abstractNumId w:val="53"/>
  </w:num>
  <w:num w:numId="32" w16cid:durableId="1741829888">
    <w:abstractNumId w:val="21"/>
  </w:num>
  <w:num w:numId="33" w16cid:durableId="800882482">
    <w:abstractNumId w:val="60"/>
  </w:num>
  <w:num w:numId="34" w16cid:durableId="1655181549">
    <w:abstractNumId w:val="42"/>
  </w:num>
  <w:num w:numId="35" w16cid:durableId="1835098312">
    <w:abstractNumId w:val="23"/>
  </w:num>
  <w:num w:numId="36" w16cid:durableId="731005256">
    <w:abstractNumId w:val="43"/>
  </w:num>
  <w:num w:numId="37" w16cid:durableId="1995795475">
    <w:abstractNumId w:val="86"/>
  </w:num>
  <w:num w:numId="38" w16cid:durableId="954483697">
    <w:abstractNumId w:val="37"/>
  </w:num>
  <w:num w:numId="39" w16cid:durableId="1458183166">
    <w:abstractNumId w:val="52"/>
  </w:num>
  <w:num w:numId="40" w16cid:durableId="2045907985">
    <w:abstractNumId w:val="87"/>
  </w:num>
  <w:num w:numId="41" w16cid:durableId="662583043">
    <w:abstractNumId w:val="54"/>
  </w:num>
  <w:num w:numId="42" w16cid:durableId="758067733">
    <w:abstractNumId w:val="77"/>
  </w:num>
  <w:num w:numId="43" w16cid:durableId="1667248241">
    <w:abstractNumId w:val="18"/>
  </w:num>
  <w:num w:numId="44" w16cid:durableId="1605923636">
    <w:abstractNumId w:val="82"/>
  </w:num>
  <w:num w:numId="45" w16cid:durableId="1492983984">
    <w:abstractNumId w:val="101"/>
  </w:num>
  <w:num w:numId="46" w16cid:durableId="1376661184">
    <w:abstractNumId w:val="68"/>
  </w:num>
  <w:num w:numId="47" w16cid:durableId="1425108990">
    <w:abstractNumId w:val="98"/>
  </w:num>
  <w:num w:numId="48" w16cid:durableId="1521704759">
    <w:abstractNumId w:val="16"/>
  </w:num>
  <w:num w:numId="49" w16cid:durableId="1287151880">
    <w:abstractNumId w:val="79"/>
  </w:num>
  <w:num w:numId="50" w16cid:durableId="910580908">
    <w:abstractNumId w:val="51"/>
  </w:num>
  <w:num w:numId="51" w16cid:durableId="1644389816">
    <w:abstractNumId w:val="74"/>
  </w:num>
  <w:num w:numId="52" w16cid:durableId="1822237290">
    <w:abstractNumId w:val="78"/>
  </w:num>
  <w:num w:numId="53" w16cid:durableId="761340813">
    <w:abstractNumId w:val="44"/>
  </w:num>
  <w:num w:numId="54" w16cid:durableId="1025595967">
    <w:abstractNumId w:val="3"/>
  </w:num>
  <w:num w:numId="55" w16cid:durableId="1184631283">
    <w:abstractNumId w:val="49"/>
  </w:num>
  <w:num w:numId="56" w16cid:durableId="1973439415">
    <w:abstractNumId w:val="90"/>
  </w:num>
  <w:num w:numId="57" w16cid:durableId="2130929013">
    <w:abstractNumId w:val="41"/>
  </w:num>
  <w:num w:numId="58" w16cid:durableId="513424123">
    <w:abstractNumId w:val="5"/>
  </w:num>
  <w:num w:numId="59" w16cid:durableId="42751567">
    <w:abstractNumId w:val="4"/>
  </w:num>
  <w:num w:numId="60" w16cid:durableId="1971670247">
    <w:abstractNumId w:val="89"/>
  </w:num>
  <w:num w:numId="61" w16cid:durableId="1834907506">
    <w:abstractNumId w:val="10"/>
  </w:num>
  <w:num w:numId="62" w16cid:durableId="1294754585">
    <w:abstractNumId w:val="12"/>
  </w:num>
  <w:num w:numId="63" w16cid:durableId="143814356">
    <w:abstractNumId w:val="71"/>
  </w:num>
  <w:num w:numId="64" w16cid:durableId="1096749901">
    <w:abstractNumId w:val="2"/>
  </w:num>
  <w:num w:numId="65" w16cid:durableId="2132748497">
    <w:abstractNumId w:val="73"/>
  </w:num>
  <w:num w:numId="66" w16cid:durableId="126899393">
    <w:abstractNumId w:val="91"/>
  </w:num>
  <w:num w:numId="67" w16cid:durableId="1131246565">
    <w:abstractNumId w:val="15"/>
  </w:num>
  <w:num w:numId="68" w16cid:durableId="1503396129">
    <w:abstractNumId w:val="28"/>
  </w:num>
  <w:num w:numId="69" w16cid:durableId="315645834">
    <w:abstractNumId w:val="9"/>
  </w:num>
  <w:num w:numId="70" w16cid:durableId="728259927">
    <w:abstractNumId w:val="48"/>
  </w:num>
  <w:num w:numId="71" w16cid:durableId="1211574281">
    <w:abstractNumId w:val="69"/>
  </w:num>
  <w:num w:numId="72" w16cid:durableId="1694260658">
    <w:abstractNumId w:val="26"/>
  </w:num>
  <w:num w:numId="73" w16cid:durableId="636879590">
    <w:abstractNumId w:val="63"/>
  </w:num>
  <w:num w:numId="74" w16cid:durableId="1307591302">
    <w:abstractNumId w:val="58"/>
  </w:num>
  <w:num w:numId="75" w16cid:durableId="1893928061">
    <w:abstractNumId w:val="32"/>
  </w:num>
  <w:num w:numId="76" w16cid:durableId="357774406">
    <w:abstractNumId w:val="29"/>
  </w:num>
  <w:num w:numId="77" w16cid:durableId="527916118">
    <w:abstractNumId w:val="75"/>
  </w:num>
  <w:num w:numId="78" w16cid:durableId="1933203300">
    <w:abstractNumId w:val="34"/>
  </w:num>
  <w:num w:numId="79" w16cid:durableId="823667900">
    <w:abstractNumId w:val="1"/>
  </w:num>
  <w:num w:numId="80" w16cid:durableId="1182668971">
    <w:abstractNumId w:val="97"/>
  </w:num>
  <w:num w:numId="81" w16cid:durableId="1521049419">
    <w:abstractNumId w:val="19"/>
  </w:num>
  <w:num w:numId="82" w16cid:durableId="210727212">
    <w:abstractNumId w:val="99"/>
  </w:num>
  <w:num w:numId="83" w16cid:durableId="2144809883">
    <w:abstractNumId w:val="88"/>
  </w:num>
  <w:num w:numId="84" w16cid:durableId="2017151875">
    <w:abstractNumId w:val="38"/>
  </w:num>
  <w:num w:numId="85" w16cid:durableId="529684522">
    <w:abstractNumId w:val="57"/>
  </w:num>
  <w:num w:numId="86" w16cid:durableId="56099091">
    <w:abstractNumId w:val="22"/>
  </w:num>
  <w:num w:numId="87" w16cid:durableId="1455101208">
    <w:abstractNumId w:val="80"/>
  </w:num>
  <w:num w:numId="88" w16cid:durableId="415177986">
    <w:abstractNumId w:val="25"/>
  </w:num>
  <w:num w:numId="89" w16cid:durableId="152840834">
    <w:abstractNumId w:val="39"/>
  </w:num>
  <w:num w:numId="90" w16cid:durableId="385640200">
    <w:abstractNumId w:val="96"/>
  </w:num>
  <w:num w:numId="91" w16cid:durableId="499319296">
    <w:abstractNumId w:val="24"/>
  </w:num>
  <w:num w:numId="92" w16cid:durableId="1624845638">
    <w:abstractNumId w:val="47"/>
  </w:num>
  <w:num w:numId="93" w16cid:durableId="1424450963">
    <w:abstractNumId w:val="17"/>
  </w:num>
  <w:num w:numId="94" w16cid:durableId="1269509967">
    <w:abstractNumId w:val="64"/>
  </w:num>
  <w:num w:numId="95" w16cid:durableId="1019232970">
    <w:abstractNumId w:val="67"/>
  </w:num>
  <w:num w:numId="96" w16cid:durableId="1031371431">
    <w:abstractNumId w:val="40"/>
  </w:num>
  <w:num w:numId="97" w16cid:durableId="538203703">
    <w:abstractNumId w:val="27"/>
  </w:num>
  <w:num w:numId="98" w16cid:durableId="1878812744">
    <w:abstractNumId w:val="84"/>
  </w:num>
  <w:num w:numId="99" w16cid:durableId="641543349">
    <w:abstractNumId w:val="94"/>
  </w:num>
  <w:num w:numId="100" w16cid:durableId="867911493">
    <w:abstractNumId w:val="100"/>
  </w:num>
  <w:num w:numId="101" w16cid:durableId="1897425938">
    <w:abstractNumId w:val="81"/>
  </w:num>
  <w:num w:numId="102" w16cid:durableId="639846361">
    <w:abstractNumId w:val="70"/>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rosław Rzepkowski [2]">
    <w15:presenceInfo w15:providerId="None" w15:userId="Jarosław Rzepkowski"/>
  </w15:person>
  <w15:person w15:author="Jarosław Rzepkowski">
    <w15:presenceInfo w15:providerId="AD" w15:userId="S-1-5-21-4280237303-3371958760-2927257205-17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05C"/>
    <w:rsid w:val="000005A2"/>
    <w:rsid w:val="00001A9D"/>
    <w:rsid w:val="00001C3E"/>
    <w:rsid w:val="00001CDA"/>
    <w:rsid w:val="00001D02"/>
    <w:rsid w:val="00001D92"/>
    <w:rsid w:val="00002D3F"/>
    <w:rsid w:val="00003F8D"/>
    <w:rsid w:val="00004DE0"/>
    <w:rsid w:val="000054A8"/>
    <w:rsid w:val="00007EA1"/>
    <w:rsid w:val="000114AC"/>
    <w:rsid w:val="000115E1"/>
    <w:rsid w:val="000126DD"/>
    <w:rsid w:val="000159EF"/>
    <w:rsid w:val="000160FB"/>
    <w:rsid w:val="000173D9"/>
    <w:rsid w:val="00020C0D"/>
    <w:rsid w:val="00021038"/>
    <w:rsid w:val="0002283D"/>
    <w:rsid w:val="000323A3"/>
    <w:rsid w:val="00032684"/>
    <w:rsid w:val="00036142"/>
    <w:rsid w:val="000373BC"/>
    <w:rsid w:val="0004117C"/>
    <w:rsid w:val="000445AB"/>
    <w:rsid w:val="00046087"/>
    <w:rsid w:val="000512FC"/>
    <w:rsid w:val="00052BC4"/>
    <w:rsid w:val="0005375F"/>
    <w:rsid w:val="0005431F"/>
    <w:rsid w:val="000563C0"/>
    <w:rsid w:val="0005748C"/>
    <w:rsid w:val="00060C59"/>
    <w:rsid w:val="00060F83"/>
    <w:rsid w:val="00060FB4"/>
    <w:rsid w:val="000610FF"/>
    <w:rsid w:val="000612B5"/>
    <w:rsid w:val="00062C56"/>
    <w:rsid w:val="00062CBC"/>
    <w:rsid w:val="00063053"/>
    <w:rsid w:val="000640B4"/>
    <w:rsid w:val="00064735"/>
    <w:rsid w:val="00065569"/>
    <w:rsid w:val="00066C1C"/>
    <w:rsid w:val="0006724E"/>
    <w:rsid w:val="0007005C"/>
    <w:rsid w:val="00071C28"/>
    <w:rsid w:val="00072A21"/>
    <w:rsid w:val="000733AF"/>
    <w:rsid w:val="00074749"/>
    <w:rsid w:val="00076844"/>
    <w:rsid w:val="00076ACC"/>
    <w:rsid w:val="00080BC0"/>
    <w:rsid w:val="00081ABF"/>
    <w:rsid w:val="00081EA8"/>
    <w:rsid w:val="0008212F"/>
    <w:rsid w:val="00085024"/>
    <w:rsid w:val="00090815"/>
    <w:rsid w:val="00091340"/>
    <w:rsid w:val="00091430"/>
    <w:rsid w:val="0009255D"/>
    <w:rsid w:val="000925FC"/>
    <w:rsid w:val="0009516C"/>
    <w:rsid w:val="0009593B"/>
    <w:rsid w:val="00097228"/>
    <w:rsid w:val="000A0A32"/>
    <w:rsid w:val="000A0E70"/>
    <w:rsid w:val="000A3634"/>
    <w:rsid w:val="000A53E9"/>
    <w:rsid w:val="000A69AB"/>
    <w:rsid w:val="000A7968"/>
    <w:rsid w:val="000B2AF7"/>
    <w:rsid w:val="000B5400"/>
    <w:rsid w:val="000B757B"/>
    <w:rsid w:val="000C06F5"/>
    <w:rsid w:val="000C2745"/>
    <w:rsid w:val="000C4872"/>
    <w:rsid w:val="000C73B5"/>
    <w:rsid w:val="000C78D3"/>
    <w:rsid w:val="000C78E5"/>
    <w:rsid w:val="000D0007"/>
    <w:rsid w:val="000D06AF"/>
    <w:rsid w:val="000D1CF1"/>
    <w:rsid w:val="000D25A6"/>
    <w:rsid w:val="000D32AC"/>
    <w:rsid w:val="000D54C2"/>
    <w:rsid w:val="000D54EF"/>
    <w:rsid w:val="000D65DC"/>
    <w:rsid w:val="000E2274"/>
    <w:rsid w:val="000E343F"/>
    <w:rsid w:val="000E36EC"/>
    <w:rsid w:val="000E4636"/>
    <w:rsid w:val="000E53A9"/>
    <w:rsid w:val="000E5429"/>
    <w:rsid w:val="000E5520"/>
    <w:rsid w:val="000E55C5"/>
    <w:rsid w:val="000E62E4"/>
    <w:rsid w:val="000E6E92"/>
    <w:rsid w:val="000E7103"/>
    <w:rsid w:val="000E734E"/>
    <w:rsid w:val="000F313D"/>
    <w:rsid w:val="000F3745"/>
    <w:rsid w:val="000F4F85"/>
    <w:rsid w:val="000F514E"/>
    <w:rsid w:val="000F6753"/>
    <w:rsid w:val="000F690F"/>
    <w:rsid w:val="000F6BBF"/>
    <w:rsid w:val="000F6DE0"/>
    <w:rsid w:val="000F7538"/>
    <w:rsid w:val="000F7AE4"/>
    <w:rsid w:val="000F7D14"/>
    <w:rsid w:val="001012DF"/>
    <w:rsid w:val="001016B1"/>
    <w:rsid w:val="00101919"/>
    <w:rsid w:val="0010191A"/>
    <w:rsid w:val="00101DAC"/>
    <w:rsid w:val="0010253F"/>
    <w:rsid w:val="00102DE1"/>
    <w:rsid w:val="00102DFD"/>
    <w:rsid w:val="00103652"/>
    <w:rsid w:val="00104A9C"/>
    <w:rsid w:val="0010539F"/>
    <w:rsid w:val="0010599F"/>
    <w:rsid w:val="00105E65"/>
    <w:rsid w:val="00106D32"/>
    <w:rsid w:val="0011295B"/>
    <w:rsid w:val="001135D8"/>
    <w:rsid w:val="00114EB6"/>
    <w:rsid w:val="0011575D"/>
    <w:rsid w:val="0011629F"/>
    <w:rsid w:val="00117158"/>
    <w:rsid w:val="0012042E"/>
    <w:rsid w:val="00120EBB"/>
    <w:rsid w:val="00121062"/>
    <w:rsid w:val="0012421C"/>
    <w:rsid w:val="00124CF9"/>
    <w:rsid w:val="001254EB"/>
    <w:rsid w:val="00126A27"/>
    <w:rsid w:val="001273B3"/>
    <w:rsid w:val="001277EC"/>
    <w:rsid w:val="00130449"/>
    <w:rsid w:val="001309AF"/>
    <w:rsid w:val="00130B96"/>
    <w:rsid w:val="001326B5"/>
    <w:rsid w:val="0013380B"/>
    <w:rsid w:val="00134193"/>
    <w:rsid w:val="001342C7"/>
    <w:rsid w:val="00136DF8"/>
    <w:rsid w:val="00140255"/>
    <w:rsid w:val="00141A14"/>
    <w:rsid w:val="00142D76"/>
    <w:rsid w:val="00143ABE"/>
    <w:rsid w:val="0014537C"/>
    <w:rsid w:val="0014787B"/>
    <w:rsid w:val="00150A3B"/>
    <w:rsid w:val="00152D20"/>
    <w:rsid w:val="00154F6A"/>
    <w:rsid w:val="001558C3"/>
    <w:rsid w:val="001570C6"/>
    <w:rsid w:val="00157631"/>
    <w:rsid w:val="00160648"/>
    <w:rsid w:val="00162A91"/>
    <w:rsid w:val="00162DE3"/>
    <w:rsid w:val="00163DC7"/>
    <w:rsid w:val="001645B6"/>
    <w:rsid w:val="00164E8E"/>
    <w:rsid w:val="001655A8"/>
    <w:rsid w:val="00165CAC"/>
    <w:rsid w:val="00165D2A"/>
    <w:rsid w:val="0017055E"/>
    <w:rsid w:val="00170FDC"/>
    <w:rsid w:val="00171AF7"/>
    <w:rsid w:val="00171F25"/>
    <w:rsid w:val="00172661"/>
    <w:rsid w:val="001727E5"/>
    <w:rsid w:val="00174F76"/>
    <w:rsid w:val="0017592A"/>
    <w:rsid w:val="0017624B"/>
    <w:rsid w:val="001763DB"/>
    <w:rsid w:val="001800BF"/>
    <w:rsid w:val="001819CB"/>
    <w:rsid w:val="00182861"/>
    <w:rsid w:val="00184D8B"/>
    <w:rsid w:val="00185FDF"/>
    <w:rsid w:val="001871A5"/>
    <w:rsid w:val="001878DD"/>
    <w:rsid w:val="0019076B"/>
    <w:rsid w:val="00191E63"/>
    <w:rsid w:val="001939C7"/>
    <w:rsid w:val="0019501C"/>
    <w:rsid w:val="001950A7"/>
    <w:rsid w:val="001952D1"/>
    <w:rsid w:val="00195A08"/>
    <w:rsid w:val="00195BAA"/>
    <w:rsid w:val="00196859"/>
    <w:rsid w:val="00196F01"/>
    <w:rsid w:val="0019715D"/>
    <w:rsid w:val="001A0366"/>
    <w:rsid w:val="001A1360"/>
    <w:rsid w:val="001A2C1C"/>
    <w:rsid w:val="001A5E3D"/>
    <w:rsid w:val="001A6DC5"/>
    <w:rsid w:val="001B1155"/>
    <w:rsid w:val="001B1230"/>
    <w:rsid w:val="001B3A8F"/>
    <w:rsid w:val="001B4057"/>
    <w:rsid w:val="001B48FF"/>
    <w:rsid w:val="001B6FB5"/>
    <w:rsid w:val="001B7313"/>
    <w:rsid w:val="001B7CE1"/>
    <w:rsid w:val="001C0987"/>
    <w:rsid w:val="001C1B81"/>
    <w:rsid w:val="001C1D1B"/>
    <w:rsid w:val="001C32A4"/>
    <w:rsid w:val="001C3B2E"/>
    <w:rsid w:val="001C620D"/>
    <w:rsid w:val="001C7990"/>
    <w:rsid w:val="001C79D8"/>
    <w:rsid w:val="001D0440"/>
    <w:rsid w:val="001D0F6C"/>
    <w:rsid w:val="001D3F75"/>
    <w:rsid w:val="001D74BF"/>
    <w:rsid w:val="001D758C"/>
    <w:rsid w:val="001D77BE"/>
    <w:rsid w:val="001E189F"/>
    <w:rsid w:val="001E1D13"/>
    <w:rsid w:val="001E221C"/>
    <w:rsid w:val="001E2A47"/>
    <w:rsid w:val="001E6447"/>
    <w:rsid w:val="001E69EC"/>
    <w:rsid w:val="001E7E73"/>
    <w:rsid w:val="001F003D"/>
    <w:rsid w:val="001F0FA9"/>
    <w:rsid w:val="001F35E7"/>
    <w:rsid w:val="001F37A0"/>
    <w:rsid w:val="001F446D"/>
    <w:rsid w:val="001F603A"/>
    <w:rsid w:val="00201F21"/>
    <w:rsid w:val="00202328"/>
    <w:rsid w:val="002109F0"/>
    <w:rsid w:val="002112FE"/>
    <w:rsid w:val="00212CB1"/>
    <w:rsid w:val="00213B8E"/>
    <w:rsid w:val="00220E1F"/>
    <w:rsid w:val="00220E62"/>
    <w:rsid w:val="00221AC7"/>
    <w:rsid w:val="00222597"/>
    <w:rsid w:val="0022270C"/>
    <w:rsid w:val="00223A46"/>
    <w:rsid w:val="002245F2"/>
    <w:rsid w:val="00225634"/>
    <w:rsid w:val="00226D7C"/>
    <w:rsid w:val="00227426"/>
    <w:rsid w:val="00233256"/>
    <w:rsid w:val="00234495"/>
    <w:rsid w:val="002379AD"/>
    <w:rsid w:val="002379FD"/>
    <w:rsid w:val="00237CAB"/>
    <w:rsid w:val="00242EB0"/>
    <w:rsid w:val="00243C1D"/>
    <w:rsid w:val="00245905"/>
    <w:rsid w:val="00250332"/>
    <w:rsid w:val="00250E1B"/>
    <w:rsid w:val="00251051"/>
    <w:rsid w:val="0025229C"/>
    <w:rsid w:val="00253A0F"/>
    <w:rsid w:val="00254B02"/>
    <w:rsid w:val="002560C8"/>
    <w:rsid w:val="00256697"/>
    <w:rsid w:val="00256D20"/>
    <w:rsid w:val="00260C7F"/>
    <w:rsid w:val="00261293"/>
    <w:rsid w:val="00261F69"/>
    <w:rsid w:val="00262CC0"/>
    <w:rsid w:val="002636E9"/>
    <w:rsid w:val="00263E33"/>
    <w:rsid w:val="00265741"/>
    <w:rsid w:val="002657F2"/>
    <w:rsid w:val="00265FC5"/>
    <w:rsid w:val="00267EB2"/>
    <w:rsid w:val="00271A28"/>
    <w:rsid w:val="00272199"/>
    <w:rsid w:val="00272E65"/>
    <w:rsid w:val="00273951"/>
    <w:rsid w:val="002744A8"/>
    <w:rsid w:val="002761D2"/>
    <w:rsid w:val="00277E19"/>
    <w:rsid w:val="00281ECF"/>
    <w:rsid w:val="002827C2"/>
    <w:rsid w:val="00285609"/>
    <w:rsid w:val="002946F7"/>
    <w:rsid w:val="00295973"/>
    <w:rsid w:val="002959D8"/>
    <w:rsid w:val="0029750B"/>
    <w:rsid w:val="00297882"/>
    <w:rsid w:val="002A2B12"/>
    <w:rsid w:val="002A59FD"/>
    <w:rsid w:val="002A7495"/>
    <w:rsid w:val="002A7AF2"/>
    <w:rsid w:val="002A7BFC"/>
    <w:rsid w:val="002B0ACB"/>
    <w:rsid w:val="002B1A6A"/>
    <w:rsid w:val="002B1FF5"/>
    <w:rsid w:val="002B343A"/>
    <w:rsid w:val="002B37EA"/>
    <w:rsid w:val="002B635A"/>
    <w:rsid w:val="002C016F"/>
    <w:rsid w:val="002C1D8B"/>
    <w:rsid w:val="002C2939"/>
    <w:rsid w:val="002C3630"/>
    <w:rsid w:val="002C36DB"/>
    <w:rsid w:val="002C40AD"/>
    <w:rsid w:val="002C4155"/>
    <w:rsid w:val="002C4C4F"/>
    <w:rsid w:val="002C61D7"/>
    <w:rsid w:val="002C7CCA"/>
    <w:rsid w:val="002D0037"/>
    <w:rsid w:val="002D029A"/>
    <w:rsid w:val="002D1143"/>
    <w:rsid w:val="002D2174"/>
    <w:rsid w:val="002D46DF"/>
    <w:rsid w:val="002E2D1C"/>
    <w:rsid w:val="002E6167"/>
    <w:rsid w:val="002F2F53"/>
    <w:rsid w:val="002F3FFB"/>
    <w:rsid w:val="002F5984"/>
    <w:rsid w:val="002F6562"/>
    <w:rsid w:val="002F7AB2"/>
    <w:rsid w:val="0030061C"/>
    <w:rsid w:val="00301B90"/>
    <w:rsid w:val="00301D7E"/>
    <w:rsid w:val="003035C4"/>
    <w:rsid w:val="00303B13"/>
    <w:rsid w:val="00305D3F"/>
    <w:rsid w:val="00306223"/>
    <w:rsid w:val="00306D07"/>
    <w:rsid w:val="00313B8F"/>
    <w:rsid w:val="00314ADD"/>
    <w:rsid w:val="00317CD0"/>
    <w:rsid w:val="00321D79"/>
    <w:rsid w:val="00322985"/>
    <w:rsid w:val="003237CC"/>
    <w:rsid w:val="003247AD"/>
    <w:rsid w:val="00324A19"/>
    <w:rsid w:val="00324DD9"/>
    <w:rsid w:val="00325A03"/>
    <w:rsid w:val="00330C73"/>
    <w:rsid w:val="00331993"/>
    <w:rsid w:val="00333A07"/>
    <w:rsid w:val="0033453C"/>
    <w:rsid w:val="003356F4"/>
    <w:rsid w:val="00336661"/>
    <w:rsid w:val="00336AD3"/>
    <w:rsid w:val="00336E5B"/>
    <w:rsid w:val="00341741"/>
    <w:rsid w:val="00341CA4"/>
    <w:rsid w:val="00342401"/>
    <w:rsid w:val="00342D66"/>
    <w:rsid w:val="00342F9B"/>
    <w:rsid w:val="00343262"/>
    <w:rsid w:val="00343DF9"/>
    <w:rsid w:val="0034449D"/>
    <w:rsid w:val="00344BAC"/>
    <w:rsid w:val="003469B4"/>
    <w:rsid w:val="00350436"/>
    <w:rsid w:val="00350570"/>
    <w:rsid w:val="0035071B"/>
    <w:rsid w:val="003512C7"/>
    <w:rsid w:val="0035198C"/>
    <w:rsid w:val="00351A79"/>
    <w:rsid w:val="00352D2E"/>
    <w:rsid w:val="00353408"/>
    <w:rsid w:val="00354A13"/>
    <w:rsid w:val="003640B7"/>
    <w:rsid w:val="003655A1"/>
    <w:rsid w:val="0036572B"/>
    <w:rsid w:val="0036660E"/>
    <w:rsid w:val="00372E57"/>
    <w:rsid w:val="00372F11"/>
    <w:rsid w:val="00373284"/>
    <w:rsid w:val="003736BB"/>
    <w:rsid w:val="00374563"/>
    <w:rsid w:val="00375D95"/>
    <w:rsid w:val="00376C39"/>
    <w:rsid w:val="003824E8"/>
    <w:rsid w:val="003868CA"/>
    <w:rsid w:val="00387C16"/>
    <w:rsid w:val="00387C83"/>
    <w:rsid w:val="00387CA3"/>
    <w:rsid w:val="00387D31"/>
    <w:rsid w:val="00390348"/>
    <w:rsid w:val="00392EA6"/>
    <w:rsid w:val="00393059"/>
    <w:rsid w:val="0039373C"/>
    <w:rsid w:val="00395716"/>
    <w:rsid w:val="00395E56"/>
    <w:rsid w:val="003A022B"/>
    <w:rsid w:val="003A02D0"/>
    <w:rsid w:val="003A2E61"/>
    <w:rsid w:val="003A3EE0"/>
    <w:rsid w:val="003A414B"/>
    <w:rsid w:val="003A532B"/>
    <w:rsid w:val="003A5457"/>
    <w:rsid w:val="003A721C"/>
    <w:rsid w:val="003A7683"/>
    <w:rsid w:val="003B00C8"/>
    <w:rsid w:val="003B1EAC"/>
    <w:rsid w:val="003B3A95"/>
    <w:rsid w:val="003B4CC1"/>
    <w:rsid w:val="003B52CA"/>
    <w:rsid w:val="003B561E"/>
    <w:rsid w:val="003B6324"/>
    <w:rsid w:val="003B6ACC"/>
    <w:rsid w:val="003B72AE"/>
    <w:rsid w:val="003C1114"/>
    <w:rsid w:val="003C1E3C"/>
    <w:rsid w:val="003C5AFF"/>
    <w:rsid w:val="003C5B26"/>
    <w:rsid w:val="003C688D"/>
    <w:rsid w:val="003C6FC9"/>
    <w:rsid w:val="003C70E9"/>
    <w:rsid w:val="003D36EE"/>
    <w:rsid w:val="003D55F9"/>
    <w:rsid w:val="003D561C"/>
    <w:rsid w:val="003D725C"/>
    <w:rsid w:val="003D755D"/>
    <w:rsid w:val="003D784B"/>
    <w:rsid w:val="003E07A8"/>
    <w:rsid w:val="003E25E7"/>
    <w:rsid w:val="003E26BC"/>
    <w:rsid w:val="003E2DE4"/>
    <w:rsid w:val="003E3973"/>
    <w:rsid w:val="003E5009"/>
    <w:rsid w:val="003F142C"/>
    <w:rsid w:val="003F1A88"/>
    <w:rsid w:val="003F3C36"/>
    <w:rsid w:val="003F4783"/>
    <w:rsid w:val="003F58FD"/>
    <w:rsid w:val="004009A7"/>
    <w:rsid w:val="00403DBC"/>
    <w:rsid w:val="004045F5"/>
    <w:rsid w:val="004061C5"/>
    <w:rsid w:val="00407167"/>
    <w:rsid w:val="00411F54"/>
    <w:rsid w:val="0041256F"/>
    <w:rsid w:val="004133F2"/>
    <w:rsid w:val="004133F6"/>
    <w:rsid w:val="00413ABA"/>
    <w:rsid w:val="00414DF5"/>
    <w:rsid w:val="00415AEE"/>
    <w:rsid w:val="00417822"/>
    <w:rsid w:val="00420500"/>
    <w:rsid w:val="00420B88"/>
    <w:rsid w:val="00421089"/>
    <w:rsid w:val="004217C2"/>
    <w:rsid w:val="00422555"/>
    <w:rsid w:val="00423236"/>
    <w:rsid w:val="00423D94"/>
    <w:rsid w:val="00426AAB"/>
    <w:rsid w:val="0043068D"/>
    <w:rsid w:val="00431DDE"/>
    <w:rsid w:val="0043220C"/>
    <w:rsid w:val="00432D55"/>
    <w:rsid w:val="00433428"/>
    <w:rsid w:val="004337F5"/>
    <w:rsid w:val="00433CB1"/>
    <w:rsid w:val="00434950"/>
    <w:rsid w:val="00434E36"/>
    <w:rsid w:val="00440C7B"/>
    <w:rsid w:val="00441A2D"/>
    <w:rsid w:val="00442982"/>
    <w:rsid w:val="00443B0B"/>
    <w:rsid w:val="004466CF"/>
    <w:rsid w:val="00446E9C"/>
    <w:rsid w:val="00447301"/>
    <w:rsid w:val="00447E14"/>
    <w:rsid w:val="00450195"/>
    <w:rsid w:val="00450C24"/>
    <w:rsid w:val="0045163C"/>
    <w:rsid w:val="00451E11"/>
    <w:rsid w:val="00454CD3"/>
    <w:rsid w:val="0046312A"/>
    <w:rsid w:val="004631BB"/>
    <w:rsid w:val="004645EC"/>
    <w:rsid w:val="00464C64"/>
    <w:rsid w:val="004676C6"/>
    <w:rsid w:val="0047009E"/>
    <w:rsid w:val="004717A8"/>
    <w:rsid w:val="00471F81"/>
    <w:rsid w:val="004720FD"/>
    <w:rsid w:val="0047259C"/>
    <w:rsid w:val="00473EDB"/>
    <w:rsid w:val="004740A6"/>
    <w:rsid w:val="004757D2"/>
    <w:rsid w:val="00475C5C"/>
    <w:rsid w:val="00475C8B"/>
    <w:rsid w:val="004777B7"/>
    <w:rsid w:val="004802ED"/>
    <w:rsid w:val="00480BD0"/>
    <w:rsid w:val="00481C40"/>
    <w:rsid w:val="00482B82"/>
    <w:rsid w:val="00482CB4"/>
    <w:rsid w:val="004838CA"/>
    <w:rsid w:val="00483CD1"/>
    <w:rsid w:val="00485032"/>
    <w:rsid w:val="00486E4C"/>
    <w:rsid w:val="00487F3E"/>
    <w:rsid w:val="00492054"/>
    <w:rsid w:val="00493DF0"/>
    <w:rsid w:val="00495A33"/>
    <w:rsid w:val="0049614F"/>
    <w:rsid w:val="004A0B97"/>
    <w:rsid w:val="004A0EBA"/>
    <w:rsid w:val="004A14B5"/>
    <w:rsid w:val="004A4146"/>
    <w:rsid w:val="004A564E"/>
    <w:rsid w:val="004B0B6F"/>
    <w:rsid w:val="004B10D9"/>
    <w:rsid w:val="004B1A56"/>
    <w:rsid w:val="004B31E1"/>
    <w:rsid w:val="004B3474"/>
    <w:rsid w:val="004B570A"/>
    <w:rsid w:val="004C00FA"/>
    <w:rsid w:val="004C33D2"/>
    <w:rsid w:val="004C3DF5"/>
    <w:rsid w:val="004C40CB"/>
    <w:rsid w:val="004C522E"/>
    <w:rsid w:val="004C575A"/>
    <w:rsid w:val="004C5D58"/>
    <w:rsid w:val="004C69B2"/>
    <w:rsid w:val="004D0450"/>
    <w:rsid w:val="004D1E74"/>
    <w:rsid w:val="004D1F5B"/>
    <w:rsid w:val="004D4004"/>
    <w:rsid w:val="004D411E"/>
    <w:rsid w:val="004D466D"/>
    <w:rsid w:val="004D46EB"/>
    <w:rsid w:val="004D5C6A"/>
    <w:rsid w:val="004D6D91"/>
    <w:rsid w:val="004E19E5"/>
    <w:rsid w:val="004E3920"/>
    <w:rsid w:val="004E420F"/>
    <w:rsid w:val="004E4254"/>
    <w:rsid w:val="004E614F"/>
    <w:rsid w:val="004E6AC1"/>
    <w:rsid w:val="004E6D13"/>
    <w:rsid w:val="004F347F"/>
    <w:rsid w:val="004F4FD1"/>
    <w:rsid w:val="004F4FDA"/>
    <w:rsid w:val="004F53C6"/>
    <w:rsid w:val="005001BF"/>
    <w:rsid w:val="00500957"/>
    <w:rsid w:val="0050445F"/>
    <w:rsid w:val="005057BB"/>
    <w:rsid w:val="00506719"/>
    <w:rsid w:val="00506892"/>
    <w:rsid w:val="00510831"/>
    <w:rsid w:val="0051146B"/>
    <w:rsid w:val="00511EAC"/>
    <w:rsid w:val="0051356C"/>
    <w:rsid w:val="00520A04"/>
    <w:rsid w:val="005219A9"/>
    <w:rsid w:val="00522D07"/>
    <w:rsid w:val="00523157"/>
    <w:rsid w:val="005236F0"/>
    <w:rsid w:val="00523E21"/>
    <w:rsid w:val="00524860"/>
    <w:rsid w:val="005253DD"/>
    <w:rsid w:val="00527F9D"/>
    <w:rsid w:val="005306F7"/>
    <w:rsid w:val="00530EAD"/>
    <w:rsid w:val="00534E53"/>
    <w:rsid w:val="005363A6"/>
    <w:rsid w:val="00536A8B"/>
    <w:rsid w:val="00541427"/>
    <w:rsid w:val="0054177F"/>
    <w:rsid w:val="00541CAB"/>
    <w:rsid w:val="00542499"/>
    <w:rsid w:val="0054329A"/>
    <w:rsid w:val="00544035"/>
    <w:rsid w:val="00544BD6"/>
    <w:rsid w:val="0054534D"/>
    <w:rsid w:val="00545F90"/>
    <w:rsid w:val="0054765D"/>
    <w:rsid w:val="0055099B"/>
    <w:rsid w:val="00551494"/>
    <w:rsid w:val="005550A6"/>
    <w:rsid w:val="0055521F"/>
    <w:rsid w:val="00555292"/>
    <w:rsid w:val="00557690"/>
    <w:rsid w:val="00560380"/>
    <w:rsid w:val="00562CC4"/>
    <w:rsid w:val="005632D4"/>
    <w:rsid w:val="005642FF"/>
    <w:rsid w:val="00564CC8"/>
    <w:rsid w:val="0056632F"/>
    <w:rsid w:val="00567A1A"/>
    <w:rsid w:val="005719E8"/>
    <w:rsid w:val="005728D2"/>
    <w:rsid w:val="00572FEE"/>
    <w:rsid w:val="005740DD"/>
    <w:rsid w:val="00577364"/>
    <w:rsid w:val="00577FD8"/>
    <w:rsid w:val="00580CA7"/>
    <w:rsid w:val="00581A0C"/>
    <w:rsid w:val="005857AD"/>
    <w:rsid w:val="00585BED"/>
    <w:rsid w:val="00593F10"/>
    <w:rsid w:val="00594981"/>
    <w:rsid w:val="00594E81"/>
    <w:rsid w:val="00595BC4"/>
    <w:rsid w:val="00595DFF"/>
    <w:rsid w:val="00597382"/>
    <w:rsid w:val="0059759C"/>
    <w:rsid w:val="005A0C52"/>
    <w:rsid w:val="005A10C0"/>
    <w:rsid w:val="005A3082"/>
    <w:rsid w:val="005A4C40"/>
    <w:rsid w:val="005A56C4"/>
    <w:rsid w:val="005B043E"/>
    <w:rsid w:val="005B1009"/>
    <w:rsid w:val="005B26CD"/>
    <w:rsid w:val="005B42B5"/>
    <w:rsid w:val="005B5809"/>
    <w:rsid w:val="005B7125"/>
    <w:rsid w:val="005B7E39"/>
    <w:rsid w:val="005C06A4"/>
    <w:rsid w:val="005C2E55"/>
    <w:rsid w:val="005C3DE4"/>
    <w:rsid w:val="005C7314"/>
    <w:rsid w:val="005D2613"/>
    <w:rsid w:val="005D67F1"/>
    <w:rsid w:val="005D6867"/>
    <w:rsid w:val="005D7264"/>
    <w:rsid w:val="005E02EB"/>
    <w:rsid w:val="005E03D1"/>
    <w:rsid w:val="005E5366"/>
    <w:rsid w:val="005E671D"/>
    <w:rsid w:val="005E6960"/>
    <w:rsid w:val="005F51F6"/>
    <w:rsid w:val="005F53A1"/>
    <w:rsid w:val="006007FA"/>
    <w:rsid w:val="00601501"/>
    <w:rsid w:val="00603BB4"/>
    <w:rsid w:val="0060586C"/>
    <w:rsid w:val="006067CA"/>
    <w:rsid w:val="00606884"/>
    <w:rsid w:val="00606FFA"/>
    <w:rsid w:val="0061077D"/>
    <w:rsid w:val="00612877"/>
    <w:rsid w:val="006135AC"/>
    <w:rsid w:val="00613970"/>
    <w:rsid w:val="006150E2"/>
    <w:rsid w:val="006152AC"/>
    <w:rsid w:val="006210F1"/>
    <w:rsid w:val="00621835"/>
    <w:rsid w:val="00621FBB"/>
    <w:rsid w:val="0062279D"/>
    <w:rsid w:val="006253D2"/>
    <w:rsid w:val="0062661B"/>
    <w:rsid w:val="00626B18"/>
    <w:rsid w:val="006273D1"/>
    <w:rsid w:val="00632EA8"/>
    <w:rsid w:val="00632F00"/>
    <w:rsid w:val="006349E5"/>
    <w:rsid w:val="00636955"/>
    <w:rsid w:val="00637177"/>
    <w:rsid w:val="00640BBC"/>
    <w:rsid w:val="006426A8"/>
    <w:rsid w:val="00642B04"/>
    <w:rsid w:val="00642D13"/>
    <w:rsid w:val="00642DFC"/>
    <w:rsid w:val="00644507"/>
    <w:rsid w:val="0064654A"/>
    <w:rsid w:val="00646E1C"/>
    <w:rsid w:val="006517C9"/>
    <w:rsid w:val="00651997"/>
    <w:rsid w:val="006533AC"/>
    <w:rsid w:val="00653808"/>
    <w:rsid w:val="00654231"/>
    <w:rsid w:val="00654DAC"/>
    <w:rsid w:val="00655564"/>
    <w:rsid w:val="00656D06"/>
    <w:rsid w:val="00660517"/>
    <w:rsid w:val="006626A2"/>
    <w:rsid w:val="006638C9"/>
    <w:rsid w:val="00664097"/>
    <w:rsid w:val="0066413E"/>
    <w:rsid w:val="0066448D"/>
    <w:rsid w:val="006658CE"/>
    <w:rsid w:val="00671C49"/>
    <w:rsid w:val="00673220"/>
    <w:rsid w:val="006755A5"/>
    <w:rsid w:val="0067572A"/>
    <w:rsid w:val="00675817"/>
    <w:rsid w:val="00676B35"/>
    <w:rsid w:val="00676CF2"/>
    <w:rsid w:val="00676D2E"/>
    <w:rsid w:val="00684CDD"/>
    <w:rsid w:val="006852FF"/>
    <w:rsid w:val="00685EF0"/>
    <w:rsid w:val="00690D9E"/>
    <w:rsid w:val="0069230E"/>
    <w:rsid w:val="00692FDC"/>
    <w:rsid w:val="0069401E"/>
    <w:rsid w:val="006944E1"/>
    <w:rsid w:val="006976FF"/>
    <w:rsid w:val="006A03B2"/>
    <w:rsid w:val="006A2DA7"/>
    <w:rsid w:val="006A46A2"/>
    <w:rsid w:val="006A4E04"/>
    <w:rsid w:val="006A4F81"/>
    <w:rsid w:val="006A5B4B"/>
    <w:rsid w:val="006A5CE1"/>
    <w:rsid w:val="006A6F1E"/>
    <w:rsid w:val="006B03A5"/>
    <w:rsid w:val="006B03AF"/>
    <w:rsid w:val="006B29ED"/>
    <w:rsid w:val="006B420D"/>
    <w:rsid w:val="006B445C"/>
    <w:rsid w:val="006B56EF"/>
    <w:rsid w:val="006B5D0B"/>
    <w:rsid w:val="006B5E94"/>
    <w:rsid w:val="006B67A9"/>
    <w:rsid w:val="006B6B4E"/>
    <w:rsid w:val="006B6EE1"/>
    <w:rsid w:val="006B6EEB"/>
    <w:rsid w:val="006C0089"/>
    <w:rsid w:val="006C08A3"/>
    <w:rsid w:val="006C0CAC"/>
    <w:rsid w:val="006C2D82"/>
    <w:rsid w:val="006C6937"/>
    <w:rsid w:val="006D00C2"/>
    <w:rsid w:val="006D033D"/>
    <w:rsid w:val="006D0A40"/>
    <w:rsid w:val="006D2BEA"/>
    <w:rsid w:val="006D33D7"/>
    <w:rsid w:val="006D43CA"/>
    <w:rsid w:val="006E0491"/>
    <w:rsid w:val="006E2C22"/>
    <w:rsid w:val="006E4330"/>
    <w:rsid w:val="006E680C"/>
    <w:rsid w:val="006F00D8"/>
    <w:rsid w:val="006F03C0"/>
    <w:rsid w:val="006F0F30"/>
    <w:rsid w:val="006F233B"/>
    <w:rsid w:val="006F4167"/>
    <w:rsid w:val="006F4C68"/>
    <w:rsid w:val="00700A6F"/>
    <w:rsid w:val="00702BB0"/>
    <w:rsid w:val="0070405C"/>
    <w:rsid w:val="00704475"/>
    <w:rsid w:val="007046EE"/>
    <w:rsid w:val="0070523F"/>
    <w:rsid w:val="007053E5"/>
    <w:rsid w:val="00707033"/>
    <w:rsid w:val="00707F2F"/>
    <w:rsid w:val="007110A2"/>
    <w:rsid w:val="00711646"/>
    <w:rsid w:val="00711697"/>
    <w:rsid w:val="007120A5"/>
    <w:rsid w:val="00712BA5"/>
    <w:rsid w:val="00712C1F"/>
    <w:rsid w:val="00713407"/>
    <w:rsid w:val="00713CFD"/>
    <w:rsid w:val="0071490B"/>
    <w:rsid w:val="00715428"/>
    <w:rsid w:val="007201CB"/>
    <w:rsid w:val="00721C34"/>
    <w:rsid w:val="007235D4"/>
    <w:rsid w:val="00725548"/>
    <w:rsid w:val="00734FBB"/>
    <w:rsid w:val="00741A9C"/>
    <w:rsid w:val="00742B9A"/>
    <w:rsid w:val="0074320D"/>
    <w:rsid w:val="00743241"/>
    <w:rsid w:val="0074426A"/>
    <w:rsid w:val="0074751E"/>
    <w:rsid w:val="007529CE"/>
    <w:rsid w:val="00752ED0"/>
    <w:rsid w:val="00753B35"/>
    <w:rsid w:val="00754987"/>
    <w:rsid w:val="00754EA9"/>
    <w:rsid w:val="0075522F"/>
    <w:rsid w:val="00755425"/>
    <w:rsid w:val="00760E04"/>
    <w:rsid w:val="00761836"/>
    <w:rsid w:val="0076223D"/>
    <w:rsid w:val="007632C7"/>
    <w:rsid w:val="007657C9"/>
    <w:rsid w:val="00765B0A"/>
    <w:rsid w:val="007669EE"/>
    <w:rsid w:val="00767BF1"/>
    <w:rsid w:val="00771016"/>
    <w:rsid w:val="007717FC"/>
    <w:rsid w:val="00771F5E"/>
    <w:rsid w:val="00772AC0"/>
    <w:rsid w:val="007807F1"/>
    <w:rsid w:val="007809FD"/>
    <w:rsid w:val="00780CF7"/>
    <w:rsid w:val="00780F8D"/>
    <w:rsid w:val="00783470"/>
    <w:rsid w:val="007911D7"/>
    <w:rsid w:val="007935CE"/>
    <w:rsid w:val="00794D11"/>
    <w:rsid w:val="0079542E"/>
    <w:rsid w:val="00797F83"/>
    <w:rsid w:val="007A0043"/>
    <w:rsid w:val="007A180F"/>
    <w:rsid w:val="007A59B7"/>
    <w:rsid w:val="007A6F4C"/>
    <w:rsid w:val="007B12C7"/>
    <w:rsid w:val="007B2579"/>
    <w:rsid w:val="007B2B53"/>
    <w:rsid w:val="007B6AF5"/>
    <w:rsid w:val="007B72AE"/>
    <w:rsid w:val="007C38A2"/>
    <w:rsid w:val="007C43E2"/>
    <w:rsid w:val="007C44DA"/>
    <w:rsid w:val="007C6B90"/>
    <w:rsid w:val="007C6E8C"/>
    <w:rsid w:val="007C6FD7"/>
    <w:rsid w:val="007C727E"/>
    <w:rsid w:val="007D1345"/>
    <w:rsid w:val="007D1A22"/>
    <w:rsid w:val="007D3572"/>
    <w:rsid w:val="007D39B0"/>
    <w:rsid w:val="007D3D2B"/>
    <w:rsid w:val="007D4EAC"/>
    <w:rsid w:val="007D6287"/>
    <w:rsid w:val="007D6D30"/>
    <w:rsid w:val="007D71BD"/>
    <w:rsid w:val="007D7733"/>
    <w:rsid w:val="007D7FBB"/>
    <w:rsid w:val="007E052E"/>
    <w:rsid w:val="007E0F5C"/>
    <w:rsid w:val="007E15FB"/>
    <w:rsid w:val="007E1E4C"/>
    <w:rsid w:val="007E1ED1"/>
    <w:rsid w:val="007E249C"/>
    <w:rsid w:val="007E630D"/>
    <w:rsid w:val="007E6EE5"/>
    <w:rsid w:val="007E720C"/>
    <w:rsid w:val="007E7FC8"/>
    <w:rsid w:val="007F1054"/>
    <w:rsid w:val="007F2278"/>
    <w:rsid w:val="007F243E"/>
    <w:rsid w:val="007F456F"/>
    <w:rsid w:val="007F46D3"/>
    <w:rsid w:val="00800676"/>
    <w:rsid w:val="00800AF5"/>
    <w:rsid w:val="00805EC2"/>
    <w:rsid w:val="0081069C"/>
    <w:rsid w:val="00811874"/>
    <w:rsid w:val="00811BD6"/>
    <w:rsid w:val="00811E28"/>
    <w:rsid w:val="0081276F"/>
    <w:rsid w:val="00813C47"/>
    <w:rsid w:val="00814EB4"/>
    <w:rsid w:val="0081523D"/>
    <w:rsid w:val="0081588C"/>
    <w:rsid w:val="00815AB6"/>
    <w:rsid w:val="00816DCC"/>
    <w:rsid w:val="0081738D"/>
    <w:rsid w:val="0081781A"/>
    <w:rsid w:val="008207A0"/>
    <w:rsid w:val="00820981"/>
    <w:rsid w:val="008214AF"/>
    <w:rsid w:val="008221ED"/>
    <w:rsid w:val="008223C9"/>
    <w:rsid w:val="00823430"/>
    <w:rsid w:val="0082489B"/>
    <w:rsid w:val="008255F8"/>
    <w:rsid w:val="00833E48"/>
    <w:rsid w:val="00834515"/>
    <w:rsid w:val="0083461C"/>
    <w:rsid w:val="0083509A"/>
    <w:rsid w:val="00835166"/>
    <w:rsid w:val="00835AA9"/>
    <w:rsid w:val="00840516"/>
    <w:rsid w:val="00843907"/>
    <w:rsid w:val="00843E9E"/>
    <w:rsid w:val="008450CD"/>
    <w:rsid w:val="00846002"/>
    <w:rsid w:val="008479E3"/>
    <w:rsid w:val="00847A3D"/>
    <w:rsid w:val="008517F2"/>
    <w:rsid w:val="008534F1"/>
    <w:rsid w:val="00854472"/>
    <w:rsid w:val="00854CD2"/>
    <w:rsid w:val="0085537F"/>
    <w:rsid w:val="00856D66"/>
    <w:rsid w:val="00857C13"/>
    <w:rsid w:val="00860A19"/>
    <w:rsid w:val="00860EA7"/>
    <w:rsid w:val="00860FB1"/>
    <w:rsid w:val="00864981"/>
    <w:rsid w:val="00867EF3"/>
    <w:rsid w:val="008706B1"/>
    <w:rsid w:val="00870E36"/>
    <w:rsid w:val="00871B75"/>
    <w:rsid w:val="00873CC8"/>
    <w:rsid w:val="00875274"/>
    <w:rsid w:val="00875779"/>
    <w:rsid w:val="0088035B"/>
    <w:rsid w:val="008816D4"/>
    <w:rsid w:val="00882BFF"/>
    <w:rsid w:val="00882E56"/>
    <w:rsid w:val="00885943"/>
    <w:rsid w:val="0088725D"/>
    <w:rsid w:val="008900CB"/>
    <w:rsid w:val="0089377A"/>
    <w:rsid w:val="00893D00"/>
    <w:rsid w:val="0089582D"/>
    <w:rsid w:val="00895E8B"/>
    <w:rsid w:val="008963C6"/>
    <w:rsid w:val="008A08EC"/>
    <w:rsid w:val="008A118B"/>
    <w:rsid w:val="008A3301"/>
    <w:rsid w:val="008A54CB"/>
    <w:rsid w:val="008A74F7"/>
    <w:rsid w:val="008A761E"/>
    <w:rsid w:val="008B1188"/>
    <w:rsid w:val="008B18DA"/>
    <w:rsid w:val="008B2B0B"/>
    <w:rsid w:val="008B322D"/>
    <w:rsid w:val="008B4755"/>
    <w:rsid w:val="008B4803"/>
    <w:rsid w:val="008B5132"/>
    <w:rsid w:val="008B52C2"/>
    <w:rsid w:val="008B540C"/>
    <w:rsid w:val="008B63B1"/>
    <w:rsid w:val="008C049B"/>
    <w:rsid w:val="008C1F3B"/>
    <w:rsid w:val="008C312E"/>
    <w:rsid w:val="008C3A6D"/>
    <w:rsid w:val="008C713E"/>
    <w:rsid w:val="008C7D17"/>
    <w:rsid w:val="008D05A8"/>
    <w:rsid w:val="008D2B74"/>
    <w:rsid w:val="008D3290"/>
    <w:rsid w:val="008D34F4"/>
    <w:rsid w:val="008D35EA"/>
    <w:rsid w:val="008D42A8"/>
    <w:rsid w:val="008D4649"/>
    <w:rsid w:val="008D5187"/>
    <w:rsid w:val="008D6012"/>
    <w:rsid w:val="008D7D66"/>
    <w:rsid w:val="008E07A7"/>
    <w:rsid w:val="008E1116"/>
    <w:rsid w:val="008E1B89"/>
    <w:rsid w:val="008E23CE"/>
    <w:rsid w:val="008E3DF2"/>
    <w:rsid w:val="008E451B"/>
    <w:rsid w:val="008E5099"/>
    <w:rsid w:val="008E5C2F"/>
    <w:rsid w:val="008F086D"/>
    <w:rsid w:val="008F0896"/>
    <w:rsid w:val="008F1A7C"/>
    <w:rsid w:val="008F1AEB"/>
    <w:rsid w:val="008F66CA"/>
    <w:rsid w:val="00901649"/>
    <w:rsid w:val="00904A66"/>
    <w:rsid w:val="009067F0"/>
    <w:rsid w:val="00906EC8"/>
    <w:rsid w:val="00907F9D"/>
    <w:rsid w:val="00910438"/>
    <w:rsid w:val="00910CB7"/>
    <w:rsid w:val="00911C97"/>
    <w:rsid w:val="009121F0"/>
    <w:rsid w:val="00912F3F"/>
    <w:rsid w:val="00913DF9"/>
    <w:rsid w:val="00914AB4"/>
    <w:rsid w:val="009164AE"/>
    <w:rsid w:val="00916DE6"/>
    <w:rsid w:val="0092203D"/>
    <w:rsid w:val="0092333B"/>
    <w:rsid w:val="00923A79"/>
    <w:rsid w:val="0092548E"/>
    <w:rsid w:val="00926344"/>
    <w:rsid w:val="00932BF3"/>
    <w:rsid w:val="0093366C"/>
    <w:rsid w:val="009338AA"/>
    <w:rsid w:val="009367DB"/>
    <w:rsid w:val="009373E8"/>
    <w:rsid w:val="009409F5"/>
    <w:rsid w:val="00941EB8"/>
    <w:rsid w:val="0094216B"/>
    <w:rsid w:val="0094353D"/>
    <w:rsid w:val="00943B93"/>
    <w:rsid w:val="009442F4"/>
    <w:rsid w:val="00944F93"/>
    <w:rsid w:val="00945C24"/>
    <w:rsid w:val="009508F0"/>
    <w:rsid w:val="009509DB"/>
    <w:rsid w:val="00950FFD"/>
    <w:rsid w:val="009513F3"/>
    <w:rsid w:val="0095202B"/>
    <w:rsid w:val="00952A6D"/>
    <w:rsid w:val="00953AB3"/>
    <w:rsid w:val="00956DCD"/>
    <w:rsid w:val="0095792A"/>
    <w:rsid w:val="00957B62"/>
    <w:rsid w:val="00961037"/>
    <w:rsid w:val="00961535"/>
    <w:rsid w:val="00962CFE"/>
    <w:rsid w:val="00963280"/>
    <w:rsid w:val="00963BE2"/>
    <w:rsid w:val="009657E7"/>
    <w:rsid w:val="00967B34"/>
    <w:rsid w:val="00970780"/>
    <w:rsid w:val="00970E4D"/>
    <w:rsid w:val="0097185C"/>
    <w:rsid w:val="009734FA"/>
    <w:rsid w:val="009736E1"/>
    <w:rsid w:val="00975205"/>
    <w:rsid w:val="00976232"/>
    <w:rsid w:val="00977BD2"/>
    <w:rsid w:val="00980B0C"/>
    <w:rsid w:val="009815C5"/>
    <w:rsid w:val="00982FF0"/>
    <w:rsid w:val="00984B7B"/>
    <w:rsid w:val="00991B2C"/>
    <w:rsid w:val="009927FD"/>
    <w:rsid w:val="00992BF5"/>
    <w:rsid w:val="00993574"/>
    <w:rsid w:val="00993716"/>
    <w:rsid w:val="00994A2F"/>
    <w:rsid w:val="00995FFD"/>
    <w:rsid w:val="00996364"/>
    <w:rsid w:val="009965DB"/>
    <w:rsid w:val="009A026D"/>
    <w:rsid w:val="009A3854"/>
    <w:rsid w:val="009A4F80"/>
    <w:rsid w:val="009A52F8"/>
    <w:rsid w:val="009A63FE"/>
    <w:rsid w:val="009A6EBA"/>
    <w:rsid w:val="009B038C"/>
    <w:rsid w:val="009B2A43"/>
    <w:rsid w:val="009B3024"/>
    <w:rsid w:val="009B43D8"/>
    <w:rsid w:val="009C18B8"/>
    <w:rsid w:val="009C2360"/>
    <w:rsid w:val="009C4AB7"/>
    <w:rsid w:val="009C6118"/>
    <w:rsid w:val="009C6384"/>
    <w:rsid w:val="009C7CFA"/>
    <w:rsid w:val="009D4C9E"/>
    <w:rsid w:val="009D5ACB"/>
    <w:rsid w:val="009D6013"/>
    <w:rsid w:val="009D614C"/>
    <w:rsid w:val="009D6F0B"/>
    <w:rsid w:val="009E00C7"/>
    <w:rsid w:val="009E1CFC"/>
    <w:rsid w:val="009E5CB5"/>
    <w:rsid w:val="009E6743"/>
    <w:rsid w:val="009F069F"/>
    <w:rsid w:val="009F0926"/>
    <w:rsid w:val="009F29BE"/>
    <w:rsid w:val="009F66AE"/>
    <w:rsid w:val="00A002B5"/>
    <w:rsid w:val="00A00EDD"/>
    <w:rsid w:val="00A01E5B"/>
    <w:rsid w:val="00A034CA"/>
    <w:rsid w:val="00A058FB"/>
    <w:rsid w:val="00A05DAF"/>
    <w:rsid w:val="00A1293E"/>
    <w:rsid w:val="00A15EEC"/>
    <w:rsid w:val="00A1781C"/>
    <w:rsid w:val="00A20DFD"/>
    <w:rsid w:val="00A21638"/>
    <w:rsid w:val="00A216A3"/>
    <w:rsid w:val="00A224B6"/>
    <w:rsid w:val="00A23B70"/>
    <w:rsid w:val="00A26F23"/>
    <w:rsid w:val="00A27FEF"/>
    <w:rsid w:val="00A31B3F"/>
    <w:rsid w:val="00A32989"/>
    <w:rsid w:val="00A32C4F"/>
    <w:rsid w:val="00A33A8F"/>
    <w:rsid w:val="00A35840"/>
    <w:rsid w:val="00A365B1"/>
    <w:rsid w:val="00A365FD"/>
    <w:rsid w:val="00A36F8E"/>
    <w:rsid w:val="00A41E2F"/>
    <w:rsid w:val="00A42DE9"/>
    <w:rsid w:val="00A44F2F"/>
    <w:rsid w:val="00A4537A"/>
    <w:rsid w:val="00A45952"/>
    <w:rsid w:val="00A46E30"/>
    <w:rsid w:val="00A542E1"/>
    <w:rsid w:val="00A54B04"/>
    <w:rsid w:val="00A554E5"/>
    <w:rsid w:val="00A56B5F"/>
    <w:rsid w:val="00A62730"/>
    <w:rsid w:val="00A63166"/>
    <w:rsid w:val="00A65018"/>
    <w:rsid w:val="00A70178"/>
    <w:rsid w:val="00A7026D"/>
    <w:rsid w:val="00A72629"/>
    <w:rsid w:val="00A7519E"/>
    <w:rsid w:val="00A751BF"/>
    <w:rsid w:val="00A75537"/>
    <w:rsid w:val="00A75A56"/>
    <w:rsid w:val="00A77AF7"/>
    <w:rsid w:val="00A803C5"/>
    <w:rsid w:val="00A8076A"/>
    <w:rsid w:val="00A80EF2"/>
    <w:rsid w:val="00A83324"/>
    <w:rsid w:val="00A85883"/>
    <w:rsid w:val="00A86C52"/>
    <w:rsid w:val="00A87850"/>
    <w:rsid w:val="00A90C66"/>
    <w:rsid w:val="00A9453D"/>
    <w:rsid w:val="00A95BBD"/>
    <w:rsid w:val="00A96A55"/>
    <w:rsid w:val="00AA3D52"/>
    <w:rsid w:val="00AA3F3D"/>
    <w:rsid w:val="00AA495C"/>
    <w:rsid w:val="00AA5B80"/>
    <w:rsid w:val="00AA5FD3"/>
    <w:rsid w:val="00AA648A"/>
    <w:rsid w:val="00AA67FC"/>
    <w:rsid w:val="00AA6837"/>
    <w:rsid w:val="00AA75E4"/>
    <w:rsid w:val="00AB03D2"/>
    <w:rsid w:val="00AB167F"/>
    <w:rsid w:val="00AB255F"/>
    <w:rsid w:val="00AB3776"/>
    <w:rsid w:val="00AB3D07"/>
    <w:rsid w:val="00AB5052"/>
    <w:rsid w:val="00AB60A2"/>
    <w:rsid w:val="00AB6AD7"/>
    <w:rsid w:val="00AB6BD7"/>
    <w:rsid w:val="00AB7816"/>
    <w:rsid w:val="00AC1C78"/>
    <w:rsid w:val="00AC24E4"/>
    <w:rsid w:val="00AC2F1B"/>
    <w:rsid w:val="00AC45F9"/>
    <w:rsid w:val="00AC6492"/>
    <w:rsid w:val="00AC7B15"/>
    <w:rsid w:val="00AD0DD9"/>
    <w:rsid w:val="00AD16FF"/>
    <w:rsid w:val="00AD2A84"/>
    <w:rsid w:val="00AD5BBB"/>
    <w:rsid w:val="00AD7BB9"/>
    <w:rsid w:val="00AE258E"/>
    <w:rsid w:val="00AE4140"/>
    <w:rsid w:val="00AE4298"/>
    <w:rsid w:val="00AE5791"/>
    <w:rsid w:val="00AE6288"/>
    <w:rsid w:val="00AE6861"/>
    <w:rsid w:val="00AE7A82"/>
    <w:rsid w:val="00AF062F"/>
    <w:rsid w:val="00AF2A61"/>
    <w:rsid w:val="00AF3642"/>
    <w:rsid w:val="00AF4F4F"/>
    <w:rsid w:val="00AF63C1"/>
    <w:rsid w:val="00AF63C9"/>
    <w:rsid w:val="00AF72CE"/>
    <w:rsid w:val="00B05D73"/>
    <w:rsid w:val="00B07198"/>
    <w:rsid w:val="00B07BE2"/>
    <w:rsid w:val="00B104C1"/>
    <w:rsid w:val="00B10916"/>
    <w:rsid w:val="00B10F3C"/>
    <w:rsid w:val="00B11790"/>
    <w:rsid w:val="00B15D1B"/>
    <w:rsid w:val="00B161E9"/>
    <w:rsid w:val="00B1651D"/>
    <w:rsid w:val="00B17C05"/>
    <w:rsid w:val="00B202E8"/>
    <w:rsid w:val="00B20889"/>
    <w:rsid w:val="00B21DE9"/>
    <w:rsid w:val="00B2364E"/>
    <w:rsid w:val="00B25566"/>
    <w:rsid w:val="00B26514"/>
    <w:rsid w:val="00B27078"/>
    <w:rsid w:val="00B31649"/>
    <w:rsid w:val="00B33C32"/>
    <w:rsid w:val="00B413D2"/>
    <w:rsid w:val="00B43183"/>
    <w:rsid w:val="00B43246"/>
    <w:rsid w:val="00B43F76"/>
    <w:rsid w:val="00B44FBF"/>
    <w:rsid w:val="00B454F6"/>
    <w:rsid w:val="00B4570D"/>
    <w:rsid w:val="00B50B81"/>
    <w:rsid w:val="00B531D5"/>
    <w:rsid w:val="00B5365C"/>
    <w:rsid w:val="00B5398D"/>
    <w:rsid w:val="00B53A4A"/>
    <w:rsid w:val="00B53F13"/>
    <w:rsid w:val="00B5424D"/>
    <w:rsid w:val="00B57CF0"/>
    <w:rsid w:val="00B60A25"/>
    <w:rsid w:val="00B61560"/>
    <w:rsid w:val="00B64C5E"/>
    <w:rsid w:val="00B72EF7"/>
    <w:rsid w:val="00B73653"/>
    <w:rsid w:val="00B764AA"/>
    <w:rsid w:val="00B770BF"/>
    <w:rsid w:val="00B77A29"/>
    <w:rsid w:val="00B80882"/>
    <w:rsid w:val="00B80998"/>
    <w:rsid w:val="00B848D1"/>
    <w:rsid w:val="00B84FC3"/>
    <w:rsid w:val="00B867B4"/>
    <w:rsid w:val="00B924FE"/>
    <w:rsid w:val="00B92773"/>
    <w:rsid w:val="00B96F61"/>
    <w:rsid w:val="00BA169A"/>
    <w:rsid w:val="00BA1E47"/>
    <w:rsid w:val="00BA2B05"/>
    <w:rsid w:val="00BB1E9A"/>
    <w:rsid w:val="00BB26E0"/>
    <w:rsid w:val="00BB3C20"/>
    <w:rsid w:val="00BB3CFB"/>
    <w:rsid w:val="00BB4D21"/>
    <w:rsid w:val="00BB5059"/>
    <w:rsid w:val="00BB767E"/>
    <w:rsid w:val="00BB7D7E"/>
    <w:rsid w:val="00BC1105"/>
    <w:rsid w:val="00BC21FB"/>
    <w:rsid w:val="00BC3166"/>
    <w:rsid w:val="00BC6117"/>
    <w:rsid w:val="00BC6D82"/>
    <w:rsid w:val="00BC6D9F"/>
    <w:rsid w:val="00BC741C"/>
    <w:rsid w:val="00BC7CB8"/>
    <w:rsid w:val="00BC7F0F"/>
    <w:rsid w:val="00BD10BF"/>
    <w:rsid w:val="00BD11D0"/>
    <w:rsid w:val="00BD1739"/>
    <w:rsid w:val="00BD5208"/>
    <w:rsid w:val="00BD7DBF"/>
    <w:rsid w:val="00BE01CF"/>
    <w:rsid w:val="00BE142A"/>
    <w:rsid w:val="00BE18D2"/>
    <w:rsid w:val="00BE34F0"/>
    <w:rsid w:val="00BE395E"/>
    <w:rsid w:val="00BE72B9"/>
    <w:rsid w:val="00BE755E"/>
    <w:rsid w:val="00BF0874"/>
    <w:rsid w:val="00BF0F86"/>
    <w:rsid w:val="00BF1349"/>
    <w:rsid w:val="00BF1978"/>
    <w:rsid w:val="00BF25A5"/>
    <w:rsid w:val="00BF36C3"/>
    <w:rsid w:val="00BF3B7A"/>
    <w:rsid w:val="00BF3FC5"/>
    <w:rsid w:val="00BF55B3"/>
    <w:rsid w:val="00BF6E59"/>
    <w:rsid w:val="00BF7B00"/>
    <w:rsid w:val="00BF7B49"/>
    <w:rsid w:val="00C01A65"/>
    <w:rsid w:val="00C01F3E"/>
    <w:rsid w:val="00C07399"/>
    <w:rsid w:val="00C11BB5"/>
    <w:rsid w:val="00C12F79"/>
    <w:rsid w:val="00C144CE"/>
    <w:rsid w:val="00C1532F"/>
    <w:rsid w:val="00C168A0"/>
    <w:rsid w:val="00C16D71"/>
    <w:rsid w:val="00C21A2F"/>
    <w:rsid w:val="00C230ED"/>
    <w:rsid w:val="00C23D92"/>
    <w:rsid w:val="00C24E97"/>
    <w:rsid w:val="00C2683C"/>
    <w:rsid w:val="00C276C1"/>
    <w:rsid w:val="00C27893"/>
    <w:rsid w:val="00C30667"/>
    <w:rsid w:val="00C30F78"/>
    <w:rsid w:val="00C314FA"/>
    <w:rsid w:val="00C324D3"/>
    <w:rsid w:val="00C325A7"/>
    <w:rsid w:val="00C33F3F"/>
    <w:rsid w:val="00C34E0F"/>
    <w:rsid w:val="00C36AA1"/>
    <w:rsid w:val="00C40839"/>
    <w:rsid w:val="00C40F37"/>
    <w:rsid w:val="00C41CC3"/>
    <w:rsid w:val="00C421D9"/>
    <w:rsid w:val="00C4275D"/>
    <w:rsid w:val="00C42F61"/>
    <w:rsid w:val="00C4448B"/>
    <w:rsid w:val="00C458B8"/>
    <w:rsid w:val="00C4674F"/>
    <w:rsid w:val="00C51C3C"/>
    <w:rsid w:val="00C522DA"/>
    <w:rsid w:val="00C526C0"/>
    <w:rsid w:val="00C557A9"/>
    <w:rsid w:val="00C564DA"/>
    <w:rsid w:val="00C56576"/>
    <w:rsid w:val="00C57592"/>
    <w:rsid w:val="00C57963"/>
    <w:rsid w:val="00C57C9B"/>
    <w:rsid w:val="00C62116"/>
    <w:rsid w:val="00C6248C"/>
    <w:rsid w:val="00C62E89"/>
    <w:rsid w:val="00C63DB0"/>
    <w:rsid w:val="00C65724"/>
    <w:rsid w:val="00C67622"/>
    <w:rsid w:val="00C71964"/>
    <w:rsid w:val="00C72906"/>
    <w:rsid w:val="00C76449"/>
    <w:rsid w:val="00C76827"/>
    <w:rsid w:val="00C77A6C"/>
    <w:rsid w:val="00C77EEA"/>
    <w:rsid w:val="00C806E3"/>
    <w:rsid w:val="00C8516F"/>
    <w:rsid w:val="00C8615D"/>
    <w:rsid w:val="00C874BF"/>
    <w:rsid w:val="00C91049"/>
    <w:rsid w:val="00C9157F"/>
    <w:rsid w:val="00C919BA"/>
    <w:rsid w:val="00C9281F"/>
    <w:rsid w:val="00CA0DF3"/>
    <w:rsid w:val="00CA21D3"/>
    <w:rsid w:val="00CA4DF1"/>
    <w:rsid w:val="00CA7CA2"/>
    <w:rsid w:val="00CB0527"/>
    <w:rsid w:val="00CB159E"/>
    <w:rsid w:val="00CB4674"/>
    <w:rsid w:val="00CB6009"/>
    <w:rsid w:val="00CB7A69"/>
    <w:rsid w:val="00CC06C0"/>
    <w:rsid w:val="00CC61F8"/>
    <w:rsid w:val="00CC768C"/>
    <w:rsid w:val="00CD35F5"/>
    <w:rsid w:val="00CD771A"/>
    <w:rsid w:val="00CE0284"/>
    <w:rsid w:val="00CE43D1"/>
    <w:rsid w:val="00CE538A"/>
    <w:rsid w:val="00CE607A"/>
    <w:rsid w:val="00CE7541"/>
    <w:rsid w:val="00CE75A2"/>
    <w:rsid w:val="00CF05E5"/>
    <w:rsid w:val="00CF50B7"/>
    <w:rsid w:val="00CF5DAC"/>
    <w:rsid w:val="00CF62D3"/>
    <w:rsid w:val="00D01AA5"/>
    <w:rsid w:val="00D02317"/>
    <w:rsid w:val="00D033D0"/>
    <w:rsid w:val="00D07401"/>
    <w:rsid w:val="00D07A93"/>
    <w:rsid w:val="00D10B23"/>
    <w:rsid w:val="00D1144F"/>
    <w:rsid w:val="00D14E5C"/>
    <w:rsid w:val="00D14F6D"/>
    <w:rsid w:val="00D175AD"/>
    <w:rsid w:val="00D2134E"/>
    <w:rsid w:val="00D2153E"/>
    <w:rsid w:val="00D21AA3"/>
    <w:rsid w:val="00D2260B"/>
    <w:rsid w:val="00D239CB"/>
    <w:rsid w:val="00D256C4"/>
    <w:rsid w:val="00D277FD"/>
    <w:rsid w:val="00D30E34"/>
    <w:rsid w:val="00D32238"/>
    <w:rsid w:val="00D32510"/>
    <w:rsid w:val="00D32652"/>
    <w:rsid w:val="00D330E9"/>
    <w:rsid w:val="00D33618"/>
    <w:rsid w:val="00D33AA2"/>
    <w:rsid w:val="00D33EE2"/>
    <w:rsid w:val="00D34BC3"/>
    <w:rsid w:val="00D3704C"/>
    <w:rsid w:val="00D37D65"/>
    <w:rsid w:val="00D40730"/>
    <w:rsid w:val="00D41EDF"/>
    <w:rsid w:val="00D42375"/>
    <w:rsid w:val="00D43019"/>
    <w:rsid w:val="00D431D3"/>
    <w:rsid w:val="00D436EE"/>
    <w:rsid w:val="00D440B8"/>
    <w:rsid w:val="00D44F25"/>
    <w:rsid w:val="00D466A3"/>
    <w:rsid w:val="00D47921"/>
    <w:rsid w:val="00D530C9"/>
    <w:rsid w:val="00D53374"/>
    <w:rsid w:val="00D54561"/>
    <w:rsid w:val="00D56564"/>
    <w:rsid w:val="00D56DCC"/>
    <w:rsid w:val="00D64E55"/>
    <w:rsid w:val="00D6551A"/>
    <w:rsid w:val="00D70F94"/>
    <w:rsid w:val="00D710B0"/>
    <w:rsid w:val="00D71BBC"/>
    <w:rsid w:val="00D71F5A"/>
    <w:rsid w:val="00D727CA"/>
    <w:rsid w:val="00D74458"/>
    <w:rsid w:val="00D7475E"/>
    <w:rsid w:val="00D74AD3"/>
    <w:rsid w:val="00D74BB2"/>
    <w:rsid w:val="00D76B7E"/>
    <w:rsid w:val="00D81434"/>
    <w:rsid w:val="00D8415F"/>
    <w:rsid w:val="00D84A72"/>
    <w:rsid w:val="00D860DC"/>
    <w:rsid w:val="00D8679B"/>
    <w:rsid w:val="00D86F33"/>
    <w:rsid w:val="00D87465"/>
    <w:rsid w:val="00D909FC"/>
    <w:rsid w:val="00D934B0"/>
    <w:rsid w:val="00DA2740"/>
    <w:rsid w:val="00DA2951"/>
    <w:rsid w:val="00DA3A91"/>
    <w:rsid w:val="00DA4249"/>
    <w:rsid w:val="00DA48BE"/>
    <w:rsid w:val="00DA4FBC"/>
    <w:rsid w:val="00DB03F6"/>
    <w:rsid w:val="00DB54D8"/>
    <w:rsid w:val="00DB6FB8"/>
    <w:rsid w:val="00DC016A"/>
    <w:rsid w:val="00DC2146"/>
    <w:rsid w:val="00DC2723"/>
    <w:rsid w:val="00DC29B0"/>
    <w:rsid w:val="00DC2A86"/>
    <w:rsid w:val="00DC5743"/>
    <w:rsid w:val="00DC5E29"/>
    <w:rsid w:val="00DC5FF6"/>
    <w:rsid w:val="00DC75C3"/>
    <w:rsid w:val="00DC7CB4"/>
    <w:rsid w:val="00DD0DF6"/>
    <w:rsid w:val="00DD31D0"/>
    <w:rsid w:val="00DD5A35"/>
    <w:rsid w:val="00DD60C6"/>
    <w:rsid w:val="00DD7146"/>
    <w:rsid w:val="00DD72E8"/>
    <w:rsid w:val="00DE3A2E"/>
    <w:rsid w:val="00DE59D1"/>
    <w:rsid w:val="00DE7D06"/>
    <w:rsid w:val="00DF0997"/>
    <w:rsid w:val="00DF1D9A"/>
    <w:rsid w:val="00DF3347"/>
    <w:rsid w:val="00DF4750"/>
    <w:rsid w:val="00E00979"/>
    <w:rsid w:val="00E023FB"/>
    <w:rsid w:val="00E02F34"/>
    <w:rsid w:val="00E05A43"/>
    <w:rsid w:val="00E06A4D"/>
    <w:rsid w:val="00E06AC9"/>
    <w:rsid w:val="00E07AB3"/>
    <w:rsid w:val="00E10F90"/>
    <w:rsid w:val="00E11CEF"/>
    <w:rsid w:val="00E12EC1"/>
    <w:rsid w:val="00E130DF"/>
    <w:rsid w:val="00E133CC"/>
    <w:rsid w:val="00E1369C"/>
    <w:rsid w:val="00E14FE2"/>
    <w:rsid w:val="00E15527"/>
    <w:rsid w:val="00E1578D"/>
    <w:rsid w:val="00E1639D"/>
    <w:rsid w:val="00E2046C"/>
    <w:rsid w:val="00E2052C"/>
    <w:rsid w:val="00E20884"/>
    <w:rsid w:val="00E20F61"/>
    <w:rsid w:val="00E21BCD"/>
    <w:rsid w:val="00E2345B"/>
    <w:rsid w:val="00E2375C"/>
    <w:rsid w:val="00E23B30"/>
    <w:rsid w:val="00E2470C"/>
    <w:rsid w:val="00E25772"/>
    <w:rsid w:val="00E263AD"/>
    <w:rsid w:val="00E317CE"/>
    <w:rsid w:val="00E328F3"/>
    <w:rsid w:val="00E33969"/>
    <w:rsid w:val="00E378BE"/>
    <w:rsid w:val="00E408F1"/>
    <w:rsid w:val="00E43914"/>
    <w:rsid w:val="00E43FE7"/>
    <w:rsid w:val="00E4422A"/>
    <w:rsid w:val="00E45543"/>
    <w:rsid w:val="00E52EE1"/>
    <w:rsid w:val="00E53972"/>
    <w:rsid w:val="00E56AC4"/>
    <w:rsid w:val="00E57359"/>
    <w:rsid w:val="00E66C8C"/>
    <w:rsid w:val="00E67518"/>
    <w:rsid w:val="00E67FF5"/>
    <w:rsid w:val="00E7255E"/>
    <w:rsid w:val="00E75316"/>
    <w:rsid w:val="00E754AE"/>
    <w:rsid w:val="00E7622B"/>
    <w:rsid w:val="00E7630B"/>
    <w:rsid w:val="00E76F45"/>
    <w:rsid w:val="00E774B7"/>
    <w:rsid w:val="00E77BB7"/>
    <w:rsid w:val="00E83F68"/>
    <w:rsid w:val="00E84316"/>
    <w:rsid w:val="00E848F1"/>
    <w:rsid w:val="00E866AE"/>
    <w:rsid w:val="00E8723D"/>
    <w:rsid w:val="00E90DDD"/>
    <w:rsid w:val="00E91543"/>
    <w:rsid w:val="00E92AC6"/>
    <w:rsid w:val="00E93A28"/>
    <w:rsid w:val="00E95347"/>
    <w:rsid w:val="00E97035"/>
    <w:rsid w:val="00E973DD"/>
    <w:rsid w:val="00EA0E8F"/>
    <w:rsid w:val="00EA3B2D"/>
    <w:rsid w:val="00EA7B75"/>
    <w:rsid w:val="00EA7DA2"/>
    <w:rsid w:val="00EB0383"/>
    <w:rsid w:val="00EB31E5"/>
    <w:rsid w:val="00EB3829"/>
    <w:rsid w:val="00EB7037"/>
    <w:rsid w:val="00EB75E8"/>
    <w:rsid w:val="00EB7B9A"/>
    <w:rsid w:val="00EC0AA7"/>
    <w:rsid w:val="00EC189A"/>
    <w:rsid w:val="00EC217C"/>
    <w:rsid w:val="00EC2411"/>
    <w:rsid w:val="00EC2CD7"/>
    <w:rsid w:val="00EC36FB"/>
    <w:rsid w:val="00EC384A"/>
    <w:rsid w:val="00EC3BF0"/>
    <w:rsid w:val="00EC3E3C"/>
    <w:rsid w:val="00EC61DC"/>
    <w:rsid w:val="00EC6A89"/>
    <w:rsid w:val="00EC6FE0"/>
    <w:rsid w:val="00ED1BC7"/>
    <w:rsid w:val="00ED2F53"/>
    <w:rsid w:val="00ED3415"/>
    <w:rsid w:val="00ED65C6"/>
    <w:rsid w:val="00ED732E"/>
    <w:rsid w:val="00EE01F8"/>
    <w:rsid w:val="00EE1AD9"/>
    <w:rsid w:val="00EE5D8F"/>
    <w:rsid w:val="00EE6565"/>
    <w:rsid w:val="00EE67F3"/>
    <w:rsid w:val="00EF1AFC"/>
    <w:rsid w:val="00EF2898"/>
    <w:rsid w:val="00EF4B7B"/>
    <w:rsid w:val="00EF65D2"/>
    <w:rsid w:val="00EF7586"/>
    <w:rsid w:val="00F004BE"/>
    <w:rsid w:val="00F01CE5"/>
    <w:rsid w:val="00F041AB"/>
    <w:rsid w:val="00F04738"/>
    <w:rsid w:val="00F04EE6"/>
    <w:rsid w:val="00F066E6"/>
    <w:rsid w:val="00F06EED"/>
    <w:rsid w:val="00F076BE"/>
    <w:rsid w:val="00F139AF"/>
    <w:rsid w:val="00F14D1B"/>
    <w:rsid w:val="00F155B1"/>
    <w:rsid w:val="00F16C5C"/>
    <w:rsid w:val="00F20E00"/>
    <w:rsid w:val="00F22598"/>
    <w:rsid w:val="00F22E3D"/>
    <w:rsid w:val="00F23369"/>
    <w:rsid w:val="00F23C54"/>
    <w:rsid w:val="00F24C25"/>
    <w:rsid w:val="00F25B1D"/>
    <w:rsid w:val="00F25DF9"/>
    <w:rsid w:val="00F267DA"/>
    <w:rsid w:val="00F30B69"/>
    <w:rsid w:val="00F31A6E"/>
    <w:rsid w:val="00F32BA7"/>
    <w:rsid w:val="00F413E9"/>
    <w:rsid w:val="00F43970"/>
    <w:rsid w:val="00F43A19"/>
    <w:rsid w:val="00F43FEE"/>
    <w:rsid w:val="00F44FA5"/>
    <w:rsid w:val="00F4539B"/>
    <w:rsid w:val="00F45556"/>
    <w:rsid w:val="00F4627B"/>
    <w:rsid w:val="00F46FC9"/>
    <w:rsid w:val="00F47416"/>
    <w:rsid w:val="00F5155E"/>
    <w:rsid w:val="00F53640"/>
    <w:rsid w:val="00F539BC"/>
    <w:rsid w:val="00F62FD2"/>
    <w:rsid w:val="00F63345"/>
    <w:rsid w:val="00F64B9B"/>
    <w:rsid w:val="00F64FBD"/>
    <w:rsid w:val="00F653E0"/>
    <w:rsid w:val="00F67D66"/>
    <w:rsid w:val="00F70984"/>
    <w:rsid w:val="00F71195"/>
    <w:rsid w:val="00F71ABD"/>
    <w:rsid w:val="00F72375"/>
    <w:rsid w:val="00F74684"/>
    <w:rsid w:val="00F74ED0"/>
    <w:rsid w:val="00F75CA9"/>
    <w:rsid w:val="00F76645"/>
    <w:rsid w:val="00F76FC2"/>
    <w:rsid w:val="00F77A3D"/>
    <w:rsid w:val="00F8054C"/>
    <w:rsid w:val="00F806E4"/>
    <w:rsid w:val="00F81126"/>
    <w:rsid w:val="00F85E7B"/>
    <w:rsid w:val="00F87578"/>
    <w:rsid w:val="00F91ACC"/>
    <w:rsid w:val="00F91FFF"/>
    <w:rsid w:val="00F93635"/>
    <w:rsid w:val="00F9539C"/>
    <w:rsid w:val="00F954BE"/>
    <w:rsid w:val="00F95606"/>
    <w:rsid w:val="00F95767"/>
    <w:rsid w:val="00F967B2"/>
    <w:rsid w:val="00FA04D4"/>
    <w:rsid w:val="00FA0BAF"/>
    <w:rsid w:val="00FA144C"/>
    <w:rsid w:val="00FA2213"/>
    <w:rsid w:val="00FA2407"/>
    <w:rsid w:val="00FA40B1"/>
    <w:rsid w:val="00FA4681"/>
    <w:rsid w:val="00FA667D"/>
    <w:rsid w:val="00FA6990"/>
    <w:rsid w:val="00FB0455"/>
    <w:rsid w:val="00FB11C5"/>
    <w:rsid w:val="00FB1344"/>
    <w:rsid w:val="00FB1AB0"/>
    <w:rsid w:val="00FB1FD4"/>
    <w:rsid w:val="00FB396F"/>
    <w:rsid w:val="00FB73DA"/>
    <w:rsid w:val="00FC21B7"/>
    <w:rsid w:val="00FC3907"/>
    <w:rsid w:val="00FC4F2D"/>
    <w:rsid w:val="00FC62D2"/>
    <w:rsid w:val="00FC700A"/>
    <w:rsid w:val="00FC773C"/>
    <w:rsid w:val="00FC786F"/>
    <w:rsid w:val="00FD0312"/>
    <w:rsid w:val="00FD3B05"/>
    <w:rsid w:val="00FD597A"/>
    <w:rsid w:val="00FD5AE4"/>
    <w:rsid w:val="00FD70D0"/>
    <w:rsid w:val="00FE01A7"/>
    <w:rsid w:val="00FE0326"/>
    <w:rsid w:val="00FE11C3"/>
    <w:rsid w:val="00FE21FF"/>
    <w:rsid w:val="00FE29AA"/>
    <w:rsid w:val="00FE3917"/>
    <w:rsid w:val="00FE3A5E"/>
    <w:rsid w:val="00FE5810"/>
    <w:rsid w:val="00FE689C"/>
    <w:rsid w:val="00FE6DAA"/>
    <w:rsid w:val="00FF2150"/>
    <w:rsid w:val="00FF272F"/>
    <w:rsid w:val="00FF3077"/>
    <w:rsid w:val="00FF5795"/>
    <w:rsid w:val="00FF59AA"/>
    <w:rsid w:val="00FF73E2"/>
    <w:rsid w:val="00FF749A"/>
    <w:rsid w:val="00FF7F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E00D4"/>
  <w15:docId w15:val="{038541B4-BC71-450B-8CA0-9016FF8A9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119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7005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005C"/>
  </w:style>
  <w:style w:type="paragraph" w:styleId="Stopka">
    <w:name w:val="footer"/>
    <w:basedOn w:val="Normalny"/>
    <w:link w:val="StopkaZnak"/>
    <w:uiPriority w:val="99"/>
    <w:unhideWhenUsed/>
    <w:rsid w:val="0007005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005C"/>
  </w:style>
  <w:style w:type="character" w:styleId="Numerstrony">
    <w:name w:val="page number"/>
    <w:basedOn w:val="Domylnaczcionkaakapitu"/>
    <w:semiHidden/>
    <w:rsid w:val="0007005C"/>
  </w:style>
  <w:style w:type="paragraph" w:styleId="Tekstdymka">
    <w:name w:val="Balloon Text"/>
    <w:basedOn w:val="Normalny"/>
    <w:link w:val="TekstdymkaZnak"/>
    <w:uiPriority w:val="99"/>
    <w:semiHidden/>
    <w:unhideWhenUsed/>
    <w:rsid w:val="0007005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7005C"/>
    <w:rPr>
      <w:rFonts w:ascii="Tahoma" w:hAnsi="Tahoma" w:cs="Tahoma"/>
      <w:sz w:val="16"/>
      <w:szCs w:val="16"/>
    </w:rPr>
  </w:style>
  <w:style w:type="paragraph" w:styleId="Akapitzlist">
    <w:name w:val="List Paragraph"/>
    <w:aliases w:val="Akapit z listą BS,Akapit z listą2,Akapit z listą3,Akapit z listą31,Akapit z listą32,BulletC,CW_Lista,Kolorowa lista — akcent 11,List Paragraph_0,Lista num,NOWY,Numerowanie,Obiekt,Odstavec,Preambuła,Spec. 4,Tytuły,lp1,normalny tekst,L1"/>
    <w:basedOn w:val="Normalny"/>
    <w:link w:val="AkapitzlistZnak"/>
    <w:uiPriority w:val="34"/>
    <w:qFormat/>
    <w:rsid w:val="00856D66"/>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FontStyle17">
    <w:name w:val="Font Style17"/>
    <w:rsid w:val="008207A0"/>
    <w:rPr>
      <w:rFonts w:ascii="Microsoft Sans Serif" w:hAnsi="Microsoft Sans Serif" w:cs="Microsoft Sans Serif" w:hint="default"/>
      <w:sz w:val="18"/>
      <w:szCs w:val="18"/>
    </w:rPr>
  </w:style>
  <w:style w:type="paragraph" w:customStyle="1" w:styleId="Style5">
    <w:name w:val="Style5"/>
    <w:basedOn w:val="Normalny"/>
    <w:uiPriority w:val="99"/>
    <w:rsid w:val="00EF7586"/>
    <w:pPr>
      <w:widowControl w:val="0"/>
      <w:autoSpaceDE w:val="0"/>
      <w:autoSpaceDN w:val="0"/>
      <w:adjustRightInd w:val="0"/>
      <w:spacing w:after="0" w:line="230" w:lineRule="exact"/>
    </w:pPr>
    <w:rPr>
      <w:rFonts w:ascii="Times New Roman" w:eastAsia="Times New Roman" w:hAnsi="Times New Roman" w:cs="Times New Roman"/>
      <w:sz w:val="24"/>
      <w:szCs w:val="24"/>
      <w:lang w:eastAsia="pl-PL"/>
    </w:rPr>
  </w:style>
  <w:style w:type="character" w:customStyle="1" w:styleId="FontStyle12">
    <w:name w:val="Font Style12"/>
    <w:basedOn w:val="Domylnaczcionkaakapitu"/>
    <w:uiPriority w:val="99"/>
    <w:rsid w:val="00EF7586"/>
    <w:rPr>
      <w:rFonts w:ascii="Times New Roman" w:hAnsi="Times New Roman" w:cs="Times New Roman"/>
      <w:color w:val="000000"/>
      <w:sz w:val="20"/>
      <w:szCs w:val="20"/>
    </w:rPr>
  </w:style>
  <w:style w:type="table" w:styleId="Tabela-Siatka">
    <w:name w:val="Table Grid"/>
    <w:basedOn w:val="Standardowy"/>
    <w:uiPriority w:val="39"/>
    <w:rsid w:val="004E19E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E55C5"/>
    <w:pPr>
      <w:spacing w:after="0" w:line="240" w:lineRule="auto"/>
    </w:pPr>
    <w:rPr>
      <w:rFonts w:ascii="Calibri" w:eastAsia="Calibri" w:hAnsi="Calibri" w:cs="Times New Roman"/>
    </w:rPr>
  </w:style>
  <w:style w:type="character" w:customStyle="1" w:styleId="rynqvb">
    <w:name w:val="rynqvb"/>
    <w:basedOn w:val="Domylnaczcionkaakapitu"/>
    <w:rsid w:val="00AF2A61"/>
  </w:style>
  <w:style w:type="character" w:customStyle="1" w:styleId="Teksttreci">
    <w:name w:val="Tekst treści_"/>
    <w:link w:val="Teksttreci0"/>
    <w:uiPriority w:val="99"/>
    <w:locked/>
    <w:rsid w:val="006E0491"/>
    <w:rPr>
      <w:sz w:val="17"/>
      <w:shd w:val="clear" w:color="auto" w:fill="FFFFFF"/>
    </w:rPr>
  </w:style>
  <w:style w:type="paragraph" w:customStyle="1" w:styleId="Teksttreci0">
    <w:name w:val="Tekst treści"/>
    <w:basedOn w:val="Normalny"/>
    <w:link w:val="Teksttreci"/>
    <w:uiPriority w:val="99"/>
    <w:rsid w:val="006E0491"/>
    <w:pPr>
      <w:shd w:val="clear" w:color="auto" w:fill="FFFFFF"/>
      <w:spacing w:after="0" w:line="240" w:lineRule="atLeast"/>
    </w:pPr>
    <w:rPr>
      <w:sz w:val="17"/>
    </w:rPr>
  </w:style>
  <w:style w:type="paragraph" w:styleId="Tekstpodstawowy">
    <w:name w:val="Body Text"/>
    <w:aliases w:val="Regulacje,definicje,moj body text,numerowany,wypunktowanie,bt,b,(F2),Char Znak"/>
    <w:basedOn w:val="Normalny"/>
    <w:link w:val="TekstpodstawowyZnak1"/>
    <w:qFormat/>
    <w:rsid w:val="004D5C6A"/>
    <w:pPr>
      <w:spacing w:after="0" w:line="240" w:lineRule="auto"/>
      <w:jc w:val="both"/>
    </w:pPr>
    <w:rPr>
      <w:rFonts w:ascii="Arial" w:eastAsia="Times New Roman" w:hAnsi="Arial" w:cs="Times New Roman"/>
      <w:sz w:val="24"/>
      <w:szCs w:val="20"/>
      <w:lang w:eastAsia="pl-PL"/>
    </w:rPr>
  </w:style>
  <w:style w:type="character" w:customStyle="1" w:styleId="TekstpodstawowyZnak">
    <w:name w:val="Tekst podstawowy Znak"/>
    <w:basedOn w:val="Domylnaczcionkaakapitu"/>
    <w:rsid w:val="004D5C6A"/>
  </w:style>
  <w:style w:type="paragraph" w:customStyle="1" w:styleId="Default">
    <w:name w:val="Default"/>
    <w:qFormat/>
    <w:rsid w:val="004D5C6A"/>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TekstpodstawowyZnak1">
    <w:name w:val="Tekst podstawowy Znak1"/>
    <w:aliases w:val="Regulacje Znak,definicje Znak,moj body text Znak,numerowany Znak,wypunktowanie Znak,bt Znak,b Znak,(F2) Znak,Char Znak Znak"/>
    <w:link w:val="Tekstpodstawowy"/>
    <w:rsid w:val="004D5C6A"/>
    <w:rPr>
      <w:rFonts w:ascii="Arial" w:eastAsia="Times New Roman" w:hAnsi="Arial" w:cs="Times New Roman"/>
      <w:sz w:val="24"/>
      <w:szCs w:val="20"/>
      <w:lang w:eastAsia="pl-PL"/>
    </w:rPr>
  </w:style>
  <w:style w:type="paragraph" w:customStyle="1" w:styleId="Pa11">
    <w:name w:val="Pa11"/>
    <w:basedOn w:val="Default"/>
    <w:next w:val="Default"/>
    <w:uiPriority w:val="99"/>
    <w:rsid w:val="004D5C6A"/>
    <w:pPr>
      <w:spacing w:line="241" w:lineRule="atLeast"/>
    </w:pPr>
    <w:rPr>
      <w:rFonts w:ascii="SST Condensed" w:hAnsi="SST Condensed"/>
      <w:color w:val="auto"/>
      <w:lang w:val="en-US" w:eastAsia="en-US"/>
    </w:rPr>
  </w:style>
  <w:style w:type="character" w:customStyle="1" w:styleId="Tekstpodstawowy3Znak">
    <w:name w:val="Tekst podstawowy 3 Znak"/>
    <w:semiHidden/>
    <w:qFormat/>
    <w:rsid w:val="007717FC"/>
    <w:rPr>
      <w:rFonts w:ascii="Arial" w:hAnsi="Arial" w:cs="Arial"/>
    </w:rPr>
  </w:style>
  <w:style w:type="numbering" w:customStyle="1" w:styleId="Bezlisty1">
    <w:name w:val="Bez listy1"/>
    <w:next w:val="Bezlisty"/>
    <w:uiPriority w:val="99"/>
    <w:semiHidden/>
    <w:unhideWhenUsed/>
    <w:rsid w:val="005F51F6"/>
  </w:style>
  <w:style w:type="character" w:styleId="Hipercze">
    <w:name w:val="Hyperlink"/>
    <w:basedOn w:val="Domylnaczcionkaakapitu"/>
    <w:uiPriority w:val="99"/>
    <w:unhideWhenUsed/>
    <w:rsid w:val="005F51F6"/>
    <w:rPr>
      <w:color w:val="0000FF"/>
      <w:u w:val="single"/>
    </w:rPr>
  </w:style>
  <w:style w:type="paragraph" w:customStyle="1" w:styleId="Punkt">
    <w:name w:val="Punkt"/>
    <w:basedOn w:val="Tekstpodstawowy"/>
    <w:rsid w:val="005F51F6"/>
    <w:pPr>
      <w:suppressAutoHyphens/>
      <w:autoSpaceDN w:val="0"/>
      <w:spacing w:after="160"/>
      <w:textAlignment w:val="baseline"/>
    </w:pPr>
    <w:rPr>
      <w:rFonts w:ascii="Tahoma" w:hAnsi="Tahoma"/>
      <w:sz w:val="20"/>
      <w:szCs w:val="24"/>
    </w:rPr>
  </w:style>
  <w:style w:type="paragraph" w:customStyle="1" w:styleId="PUNKTOWANIE-IK">
    <w:name w:val="PUNKTOWANIE - IK"/>
    <w:basedOn w:val="Punkt"/>
    <w:rsid w:val="005F51F6"/>
    <w:pPr>
      <w:widowControl w:val="0"/>
      <w:numPr>
        <w:numId w:val="1"/>
      </w:numPr>
    </w:pPr>
    <w:rPr>
      <w:rFonts w:cs="Tahoma"/>
      <w:szCs w:val="20"/>
    </w:rPr>
  </w:style>
  <w:style w:type="numbering" w:customStyle="1" w:styleId="LFO47">
    <w:name w:val="LFO47"/>
    <w:basedOn w:val="Bezlisty"/>
    <w:rsid w:val="005F51F6"/>
    <w:pPr>
      <w:numPr>
        <w:numId w:val="101"/>
      </w:numPr>
    </w:pPr>
  </w:style>
  <w:style w:type="character" w:styleId="Odwoaniedokomentarza">
    <w:name w:val="annotation reference"/>
    <w:basedOn w:val="Domylnaczcionkaakapitu"/>
    <w:uiPriority w:val="99"/>
    <w:unhideWhenUsed/>
    <w:qFormat/>
    <w:rsid w:val="005F51F6"/>
    <w:rPr>
      <w:sz w:val="16"/>
      <w:szCs w:val="16"/>
    </w:rPr>
  </w:style>
  <w:style w:type="paragraph" w:styleId="Tekstkomentarza">
    <w:name w:val="annotation text"/>
    <w:basedOn w:val="Normalny"/>
    <w:link w:val="TekstkomentarzaZnak"/>
    <w:uiPriority w:val="99"/>
    <w:unhideWhenUsed/>
    <w:qFormat/>
    <w:rsid w:val="005F51F6"/>
    <w:pPr>
      <w:spacing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qFormat/>
    <w:rsid w:val="005F51F6"/>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5F51F6"/>
    <w:rPr>
      <w:b/>
      <w:bCs/>
    </w:rPr>
  </w:style>
  <w:style w:type="character" w:customStyle="1" w:styleId="TematkomentarzaZnak">
    <w:name w:val="Temat komentarza Znak"/>
    <w:basedOn w:val="TekstkomentarzaZnak"/>
    <w:link w:val="Tematkomentarza"/>
    <w:uiPriority w:val="99"/>
    <w:semiHidden/>
    <w:rsid w:val="005F51F6"/>
    <w:rPr>
      <w:rFonts w:ascii="Calibri" w:eastAsia="Calibri" w:hAnsi="Calibri" w:cs="Times New Roman"/>
      <w:b/>
      <w:bCs/>
      <w:sz w:val="20"/>
      <w:szCs w:val="20"/>
    </w:rPr>
  </w:style>
  <w:style w:type="paragraph" w:customStyle="1" w:styleId="Podpunkt">
    <w:name w:val="Podpunkt"/>
    <w:basedOn w:val="Punkt"/>
    <w:rsid w:val="005F51F6"/>
  </w:style>
  <w:style w:type="paragraph" w:customStyle="1" w:styleId="KOMENTARZ-IK">
    <w:name w:val="KOMENTARZ - IK"/>
    <w:basedOn w:val="Normalny"/>
    <w:rsid w:val="005F51F6"/>
    <w:pPr>
      <w:suppressAutoHyphens/>
      <w:autoSpaceDN w:val="0"/>
      <w:spacing w:before="240" w:after="240" w:line="240" w:lineRule="auto"/>
      <w:ind w:left="567" w:hanging="567"/>
      <w:jc w:val="both"/>
      <w:textAlignment w:val="baseline"/>
    </w:pPr>
    <w:rPr>
      <w:rFonts w:ascii="Tahoma" w:eastAsia="Times New Roman" w:hAnsi="Tahoma" w:cs="Tahoma"/>
      <w:b/>
      <w:sz w:val="20"/>
      <w:szCs w:val="20"/>
      <w:lang w:eastAsia="pl-PL"/>
    </w:rPr>
  </w:style>
  <w:style w:type="paragraph" w:customStyle="1" w:styleId="PODPUNKTY1-IK">
    <w:name w:val="PODPUNKTY 1 - IK"/>
    <w:basedOn w:val="Podpunkt"/>
    <w:rsid w:val="005F51F6"/>
    <w:pPr>
      <w:widowControl w:val="0"/>
      <w:numPr>
        <w:numId w:val="2"/>
      </w:numPr>
      <w:spacing w:after="0"/>
    </w:pPr>
    <w:rPr>
      <w:rFonts w:cs="Tahoma"/>
      <w:szCs w:val="20"/>
    </w:rPr>
  </w:style>
  <w:style w:type="numbering" w:customStyle="1" w:styleId="LFO84">
    <w:name w:val="LFO84"/>
    <w:basedOn w:val="Bezlisty"/>
    <w:rsid w:val="005F51F6"/>
    <w:pPr>
      <w:numPr>
        <w:numId w:val="2"/>
      </w:numPr>
    </w:pPr>
  </w:style>
  <w:style w:type="paragraph" w:customStyle="1" w:styleId="paragrafy">
    <w:name w:val="paragrafy"/>
    <w:basedOn w:val="Normalny"/>
    <w:autoRedefine/>
    <w:rsid w:val="005F51F6"/>
    <w:pPr>
      <w:widowControl w:val="0"/>
      <w:numPr>
        <w:numId w:val="3"/>
      </w:numPr>
      <w:suppressAutoHyphens/>
      <w:autoSpaceDN w:val="0"/>
      <w:spacing w:after="240" w:line="240" w:lineRule="auto"/>
      <w:jc w:val="center"/>
      <w:textAlignment w:val="baseline"/>
      <w:outlineLvl w:val="0"/>
    </w:pPr>
    <w:rPr>
      <w:rFonts w:ascii="Tahoma" w:eastAsia="Times New Roman" w:hAnsi="Tahoma" w:cs="Tahoma"/>
      <w:b/>
      <w:bCs/>
      <w:kern w:val="3"/>
      <w:sz w:val="20"/>
      <w:szCs w:val="20"/>
      <w:lang w:eastAsia="pl-PL"/>
    </w:rPr>
  </w:style>
  <w:style w:type="numbering" w:customStyle="1" w:styleId="LFO101">
    <w:name w:val="LFO101"/>
    <w:basedOn w:val="Bezlisty"/>
    <w:rsid w:val="005F51F6"/>
    <w:pPr>
      <w:numPr>
        <w:numId w:val="3"/>
      </w:numPr>
    </w:pPr>
  </w:style>
  <w:style w:type="character" w:customStyle="1" w:styleId="AkapitzlistZnak">
    <w:name w:val="Akapit z listą Znak"/>
    <w:aliases w:val="Akapit z listą BS Znak,Akapit z listą2 Znak,Akapit z listą3 Znak,Akapit z listą31 Znak,Akapit z listą32 Znak,BulletC Znak,CW_Lista Znak,Kolorowa lista — akcent 11 Znak,List Paragraph_0 Znak,Lista num Znak,NOWY Znak,Numerowanie Znak"/>
    <w:link w:val="Akapitzlist"/>
    <w:uiPriority w:val="34"/>
    <w:qFormat/>
    <w:locked/>
    <w:rsid w:val="005F51F6"/>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5F51F6"/>
    <w:rPr>
      <w:color w:val="605E5C"/>
      <w:shd w:val="clear" w:color="auto" w:fill="E1DFDD"/>
    </w:rPr>
  </w:style>
  <w:style w:type="paragraph" w:customStyle="1" w:styleId="Style6">
    <w:name w:val="Style6"/>
    <w:basedOn w:val="Normalny"/>
    <w:uiPriority w:val="99"/>
    <w:rsid w:val="005F51F6"/>
    <w:pPr>
      <w:widowControl w:val="0"/>
      <w:autoSpaceDE w:val="0"/>
      <w:autoSpaceDN w:val="0"/>
      <w:adjustRightInd w:val="0"/>
      <w:spacing w:after="0" w:line="324" w:lineRule="exact"/>
      <w:ind w:hanging="473"/>
    </w:pPr>
    <w:rPr>
      <w:rFonts w:ascii="Bookman Old Style" w:eastAsia="Times New Roman" w:hAnsi="Bookman Old Style" w:cs="Times New Roman"/>
      <w:sz w:val="24"/>
      <w:szCs w:val="24"/>
      <w:lang w:eastAsia="pl-PL"/>
    </w:rPr>
  </w:style>
  <w:style w:type="character" w:customStyle="1" w:styleId="FontStyle45">
    <w:name w:val="Font Style45"/>
    <w:uiPriority w:val="99"/>
    <w:rsid w:val="005F51F6"/>
    <w:rPr>
      <w:rFonts w:ascii="Verdana" w:hAnsi="Verdana" w:cs="Verdana"/>
      <w:b/>
      <w:bCs/>
      <w:sz w:val="16"/>
      <w:szCs w:val="16"/>
    </w:rPr>
  </w:style>
  <w:style w:type="paragraph" w:customStyle="1" w:styleId="1tekst">
    <w:name w:val="1. tekst"/>
    <w:basedOn w:val="Normalny"/>
    <w:link w:val="1tekstZnak"/>
    <w:qFormat/>
    <w:rsid w:val="005F51F6"/>
    <w:pPr>
      <w:spacing w:after="0" w:line="240" w:lineRule="auto"/>
      <w:ind w:left="284" w:hanging="284"/>
      <w:jc w:val="both"/>
    </w:pPr>
    <w:rPr>
      <w:rFonts w:ascii="Calibri" w:eastAsia="Times New Roman" w:hAnsi="Calibri" w:cs="Times New Roman"/>
      <w:lang w:eastAsia="pl-PL"/>
    </w:rPr>
  </w:style>
  <w:style w:type="character" w:customStyle="1" w:styleId="1tekstZnak">
    <w:name w:val="1. tekst Znak"/>
    <w:link w:val="1tekst"/>
    <w:rsid w:val="005F51F6"/>
    <w:rPr>
      <w:rFonts w:ascii="Calibri" w:eastAsia="Times New Roman" w:hAnsi="Calibri" w:cs="Times New Roman"/>
      <w:lang w:eastAsia="pl-PL"/>
    </w:rPr>
  </w:style>
  <w:style w:type="paragraph" w:styleId="Poprawka">
    <w:name w:val="Revision"/>
    <w:hidden/>
    <w:uiPriority w:val="99"/>
    <w:semiHidden/>
    <w:rsid w:val="005F51F6"/>
    <w:pPr>
      <w:spacing w:after="0" w:line="240" w:lineRule="auto"/>
    </w:pPr>
    <w:rPr>
      <w:rFonts w:ascii="Calibri" w:eastAsia="Calibri" w:hAnsi="Calibri" w:cs="Times New Roman"/>
    </w:rPr>
  </w:style>
  <w:style w:type="character" w:styleId="Pogrubienie">
    <w:name w:val="Strong"/>
    <w:uiPriority w:val="22"/>
    <w:qFormat/>
    <w:rsid w:val="005F51F6"/>
    <w:rPr>
      <w:b/>
      <w:bCs/>
    </w:rPr>
  </w:style>
  <w:style w:type="paragraph" w:customStyle="1" w:styleId="Tre">
    <w:name w:val="Treść"/>
    <w:rsid w:val="005F51F6"/>
    <w:pPr>
      <w:pBdr>
        <w:top w:val="nil"/>
        <w:left w:val="nil"/>
        <w:bottom w:val="nil"/>
        <w:right w:val="nil"/>
        <w:between w:val="nil"/>
        <w:bar w:val="nil"/>
      </w:pBdr>
      <w:spacing w:after="0" w:line="360" w:lineRule="auto"/>
      <w:jc w:val="both"/>
    </w:pPr>
    <w:rPr>
      <w:rFonts w:ascii="Calibri" w:eastAsia="Arial Unicode MS" w:hAnsi="Calibri" w:cs="Arial Unicode MS"/>
      <w:color w:val="000000"/>
      <w:sz w:val="20"/>
      <w:szCs w:val="20"/>
      <w:bdr w:val="nil"/>
      <w:lang w:eastAsia="pl-PL"/>
    </w:rPr>
  </w:style>
  <w:style w:type="paragraph" w:customStyle="1" w:styleId="1tytu">
    <w:name w:val="1.tytuł"/>
    <w:basedOn w:val="Akapitzlist"/>
    <w:link w:val="1tytuZnak"/>
    <w:qFormat/>
    <w:rsid w:val="005F51F6"/>
    <w:pPr>
      <w:numPr>
        <w:numId w:val="100"/>
      </w:numPr>
      <w:spacing w:before="100" w:after="100" w:line="259" w:lineRule="auto"/>
      <w:contextualSpacing w:val="0"/>
    </w:pPr>
    <w:rPr>
      <w:rFonts w:asciiTheme="majorHAnsi" w:eastAsia="Calibri" w:hAnsiTheme="majorHAnsi" w:cstheme="majorHAnsi"/>
      <w:b/>
      <w:sz w:val="20"/>
      <w:szCs w:val="20"/>
      <w:lang w:eastAsia="en-US"/>
    </w:rPr>
  </w:style>
  <w:style w:type="paragraph" w:customStyle="1" w:styleId="11punkty">
    <w:name w:val="1.1. punkty"/>
    <w:basedOn w:val="Akapitzlist"/>
    <w:link w:val="11punktyZnak"/>
    <w:qFormat/>
    <w:rsid w:val="005F51F6"/>
    <w:pPr>
      <w:numPr>
        <w:ilvl w:val="1"/>
        <w:numId w:val="100"/>
      </w:numPr>
      <w:spacing w:after="60" w:line="259" w:lineRule="auto"/>
      <w:ind w:left="993" w:hanging="426"/>
      <w:contextualSpacing w:val="0"/>
      <w:jc w:val="both"/>
    </w:pPr>
    <w:rPr>
      <w:rFonts w:asciiTheme="majorHAnsi" w:eastAsia="Calibri" w:hAnsiTheme="majorHAnsi" w:cstheme="majorHAnsi"/>
      <w:sz w:val="18"/>
      <w:szCs w:val="18"/>
      <w:lang w:eastAsia="en-US"/>
    </w:rPr>
  </w:style>
  <w:style w:type="character" w:customStyle="1" w:styleId="1tytuZnak">
    <w:name w:val="1.tytuł Znak"/>
    <w:basedOn w:val="Domylnaczcionkaakapitu"/>
    <w:link w:val="1tytu"/>
    <w:rsid w:val="005F51F6"/>
    <w:rPr>
      <w:rFonts w:asciiTheme="majorHAnsi" w:eastAsia="Calibri" w:hAnsiTheme="majorHAnsi" w:cstheme="majorHAnsi"/>
      <w:b/>
      <w:sz w:val="20"/>
      <w:szCs w:val="20"/>
    </w:rPr>
  </w:style>
  <w:style w:type="paragraph" w:customStyle="1" w:styleId="11appkt">
    <w:name w:val="1.1.a. ppkt"/>
    <w:basedOn w:val="11punkty"/>
    <w:link w:val="11appktZnak"/>
    <w:qFormat/>
    <w:rsid w:val="005F51F6"/>
    <w:pPr>
      <w:numPr>
        <w:ilvl w:val="2"/>
      </w:numPr>
      <w:spacing w:after="20"/>
      <w:ind w:left="992" w:hanging="272"/>
    </w:pPr>
  </w:style>
  <w:style w:type="character" w:customStyle="1" w:styleId="11punktyZnak">
    <w:name w:val="1.1. punkty Znak"/>
    <w:basedOn w:val="Domylnaczcionkaakapitu"/>
    <w:link w:val="11punkty"/>
    <w:rsid w:val="005F51F6"/>
    <w:rPr>
      <w:rFonts w:asciiTheme="majorHAnsi" w:eastAsia="Calibri" w:hAnsiTheme="majorHAnsi" w:cstheme="majorHAnsi"/>
      <w:sz w:val="18"/>
      <w:szCs w:val="18"/>
    </w:rPr>
  </w:style>
  <w:style w:type="character" w:customStyle="1" w:styleId="11appktZnak">
    <w:name w:val="1.1.a. ppkt Znak"/>
    <w:basedOn w:val="11punktyZnak"/>
    <w:link w:val="11appkt"/>
    <w:rsid w:val="005F51F6"/>
    <w:rPr>
      <w:rFonts w:asciiTheme="majorHAnsi" w:eastAsia="Calibri" w:hAnsiTheme="majorHAnsi" w:cstheme="majorHAnsi"/>
      <w:sz w:val="18"/>
      <w:szCs w:val="18"/>
    </w:rPr>
  </w:style>
  <w:style w:type="paragraph" w:styleId="Tekstpodstawowywcity">
    <w:name w:val="Body Text Indent"/>
    <w:basedOn w:val="Normalny"/>
    <w:link w:val="TekstpodstawowywcityZnak"/>
    <w:uiPriority w:val="99"/>
    <w:semiHidden/>
    <w:unhideWhenUsed/>
    <w:rsid w:val="005F51F6"/>
    <w:pPr>
      <w:spacing w:after="120"/>
      <w:ind w:left="283"/>
    </w:pPr>
    <w:rPr>
      <w:rFonts w:ascii="Calibri" w:eastAsia="Calibri" w:hAnsi="Calibri" w:cs="Times New Roman"/>
    </w:rPr>
  </w:style>
  <w:style w:type="character" w:customStyle="1" w:styleId="TekstpodstawowywcityZnak">
    <w:name w:val="Tekst podstawowy wcięty Znak"/>
    <w:basedOn w:val="Domylnaczcionkaakapitu"/>
    <w:link w:val="Tekstpodstawowywcity"/>
    <w:uiPriority w:val="99"/>
    <w:semiHidden/>
    <w:rsid w:val="005F51F6"/>
    <w:rPr>
      <w:rFonts w:ascii="Calibri" w:eastAsia="Calibri" w:hAnsi="Calibri" w:cs="Times New Roman"/>
    </w:rPr>
  </w:style>
  <w:style w:type="paragraph" w:styleId="Tekstpodstawowywcity2">
    <w:name w:val="Body Text Indent 2"/>
    <w:basedOn w:val="Normalny"/>
    <w:link w:val="Tekstpodstawowywcity2Znak"/>
    <w:uiPriority w:val="99"/>
    <w:semiHidden/>
    <w:unhideWhenUsed/>
    <w:rsid w:val="005F51F6"/>
    <w:pPr>
      <w:spacing w:after="120" w:line="480" w:lineRule="auto"/>
      <w:ind w:left="283"/>
    </w:pPr>
    <w:rPr>
      <w:rFonts w:ascii="Calibri" w:eastAsia="Calibri" w:hAnsi="Calibri" w:cs="Times New Roman"/>
    </w:rPr>
  </w:style>
  <w:style w:type="character" w:customStyle="1" w:styleId="Tekstpodstawowywcity2Znak">
    <w:name w:val="Tekst podstawowy wcięty 2 Znak"/>
    <w:basedOn w:val="Domylnaczcionkaakapitu"/>
    <w:link w:val="Tekstpodstawowywcity2"/>
    <w:uiPriority w:val="99"/>
    <w:semiHidden/>
    <w:rsid w:val="005F51F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785584">
      <w:bodyDiv w:val="1"/>
      <w:marLeft w:val="0"/>
      <w:marRight w:val="0"/>
      <w:marTop w:val="0"/>
      <w:marBottom w:val="0"/>
      <w:divBdr>
        <w:top w:val="none" w:sz="0" w:space="0" w:color="auto"/>
        <w:left w:val="none" w:sz="0" w:space="0" w:color="auto"/>
        <w:bottom w:val="none" w:sz="0" w:space="0" w:color="auto"/>
        <w:right w:val="none" w:sz="0" w:space="0" w:color="auto"/>
      </w:divBdr>
    </w:div>
    <w:div w:id="734623515">
      <w:bodyDiv w:val="1"/>
      <w:marLeft w:val="0"/>
      <w:marRight w:val="0"/>
      <w:marTop w:val="0"/>
      <w:marBottom w:val="0"/>
      <w:divBdr>
        <w:top w:val="none" w:sz="0" w:space="0" w:color="auto"/>
        <w:left w:val="none" w:sz="0" w:space="0" w:color="auto"/>
        <w:bottom w:val="none" w:sz="0" w:space="0" w:color="auto"/>
        <w:right w:val="none" w:sz="0" w:space="0" w:color="auto"/>
      </w:divBdr>
    </w:div>
    <w:div w:id="152898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eat.ne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BE1C2-3B92-405B-BC6A-18621A0B2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46</Pages>
  <Words>13024</Words>
  <Characters>78149</Characters>
  <Application>Microsoft Office Word</Application>
  <DocSecurity>0</DocSecurity>
  <Lines>651</Lines>
  <Paragraphs>181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Jacek Bojanowski</dc:creator>
  <cp:lastModifiedBy>Jacek Bojanowski</cp:lastModifiedBy>
  <cp:revision>141</cp:revision>
  <cp:lastPrinted>2025-07-25T09:17:00Z</cp:lastPrinted>
  <dcterms:created xsi:type="dcterms:W3CDTF">2026-02-05T07:06:00Z</dcterms:created>
  <dcterms:modified xsi:type="dcterms:W3CDTF">2026-02-10T09:50:00Z</dcterms:modified>
</cp:coreProperties>
</file>